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8F45DF" w14:textId="06F854EB" w:rsidR="00E66326" w:rsidRPr="001C332D" w:rsidRDefault="00E66326" w:rsidP="00E66326">
      <w:pPr>
        <w:pBdr>
          <w:bottom w:val="single" w:sz="4" w:space="1" w:color="auto"/>
        </w:pBdr>
        <w:tabs>
          <w:tab w:val="right" w:pos="9214"/>
        </w:tabs>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10</w:t>
      </w:r>
      <w:r w:rsidR="00C06D32">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110269">
        <w:rPr>
          <w:rFonts w:ascii="Arial" w:eastAsia="MS Mincho" w:hAnsi="Arial" w:cs="Arial"/>
          <w:b/>
          <w:sz w:val="24"/>
          <w:szCs w:val="24"/>
          <w:lang w:eastAsia="ja-JP"/>
        </w:rPr>
        <w:t>3</w:t>
      </w:r>
      <w:r w:rsidR="004A3C53">
        <w:rPr>
          <w:rFonts w:ascii="Arial" w:eastAsia="MS Mincho" w:hAnsi="Arial" w:cs="Arial"/>
          <w:b/>
          <w:sz w:val="24"/>
          <w:szCs w:val="24"/>
          <w:lang w:eastAsia="ja-JP"/>
        </w:rPr>
        <w:t>1</w:t>
      </w:r>
      <w:r w:rsidR="00E83B7C">
        <w:rPr>
          <w:rFonts w:ascii="Arial" w:eastAsia="MS Mincho" w:hAnsi="Arial" w:cs="Arial"/>
          <w:b/>
          <w:sz w:val="24"/>
          <w:szCs w:val="24"/>
          <w:lang w:eastAsia="ja-JP"/>
        </w:rPr>
        <w:t>317</w:t>
      </w:r>
      <w:r w:rsidR="00335EAD">
        <w:rPr>
          <w:rFonts w:ascii="Arial" w:eastAsia="MS Mincho" w:hAnsi="Arial" w:cs="Arial"/>
          <w:b/>
          <w:sz w:val="24"/>
          <w:szCs w:val="24"/>
          <w:lang w:eastAsia="ja-JP"/>
        </w:rPr>
        <w:t>r1</w:t>
      </w:r>
    </w:p>
    <w:p w14:paraId="1578607E" w14:textId="749207B3" w:rsidR="00E66326" w:rsidRPr="000D6532" w:rsidRDefault="00C06D32" w:rsidP="00E66326">
      <w:pPr>
        <w:pBdr>
          <w:bottom w:val="single" w:sz="4" w:space="1" w:color="auto"/>
        </w:pBdr>
        <w:tabs>
          <w:tab w:val="right" w:pos="9214"/>
        </w:tabs>
        <w:jc w:val="both"/>
        <w:rPr>
          <w:rFonts w:ascii="Arial" w:eastAsia="MS Mincho" w:hAnsi="Arial" w:cs="Arial"/>
          <w:b/>
          <w:sz w:val="24"/>
          <w:szCs w:val="24"/>
          <w:lang w:eastAsia="ja-JP"/>
        </w:rPr>
      </w:pPr>
      <w:r>
        <w:rPr>
          <w:rFonts w:ascii="Arial" w:eastAsia="MS Mincho" w:hAnsi="Arial" w:cs="Arial"/>
          <w:b/>
          <w:sz w:val="24"/>
          <w:szCs w:val="24"/>
          <w:lang w:eastAsia="ja-JP"/>
        </w:rPr>
        <w:t>Berlin</w:t>
      </w:r>
      <w:r w:rsidRPr="007A6C4E">
        <w:rPr>
          <w:rFonts w:ascii="Arial" w:eastAsia="MS Mincho" w:hAnsi="Arial" w:cs="Arial"/>
          <w:b/>
          <w:sz w:val="24"/>
          <w:szCs w:val="24"/>
          <w:lang w:eastAsia="ja-JP"/>
        </w:rPr>
        <w:t>, G</w:t>
      </w:r>
      <w:r>
        <w:rPr>
          <w:rFonts w:ascii="Arial" w:eastAsia="MS Mincho" w:hAnsi="Arial" w:cs="Arial"/>
          <w:b/>
          <w:sz w:val="24"/>
          <w:szCs w:val="24"/>
          <w:lang w:eastAsia="ja-JP"/>
        </w:rPr>
        <w:t>ermany</w:t>
      </w:r>
      <w:r w:rsidRPr="007A6C4E">
        <w:rPr>
          <w:rFonts w:ascii="Arial" w:eastAsia="MS Mincho" w:hAnsi="Arial" w:cs="Arial"/>
          <w:b/>
          <w:sz w:val="24"/>
          <w:szCs w:val="24"/>
          <w:lang w:eastAsia="ja-JP"/>
        </w:rPr>
        <w:t>, 2</w:t>
      </w:r>
      <w:r>
        <w:rPr>
          <w:rFonts w:ascii="Arial" w:eastAsia="MS Mincho" w:hAnsi="Arial" w:cs="Arial"/>
          <w:b/>
          <w:sz w:val="24"/>
          <w:szCs w:val="24"/>
          <w:lang w:eastAsia="ja-JP"/>
        </w:rPr>
        <w:t>2</w:t>
      </w:r>
      <w:r w:rsidRPr="007A6C4E">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7A6C4E">
        <w:rPr>
          <w:rFonts w:ascii="Arial" w:eastAsia="MS Mincho" w:hAnsi="Arial" w:cs="Arial"/>
          <w:b/>
          <w:sz w:val="24"/>
          <w:szCs w:val="24"/>
          <w:lang w:eastAsia="ja-JP"/>
        </w:rPr>
        <w:t xml:space="preserve"> 2023</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E66326">
        <w:rPr>
          <w:rFonts w:ascii="Arial" w:eastAsia="MS Mincho" w:hAnsi="Arial" w:cs="Arial"/>
          <w:i/>
          <w:sz w:val="24"/>
          <w:szCs w:val="24"/>
          <w:lang w:eastAsia="ja-JP"/>
        </w:rPr>
        <w:t>2</w:t>
      </w:r>
      <w:r w:rsidR="00110269">
        <w:rPr>
          <w:rFonts w:ascii="Arial" w:eastAsia="MS Mincho" w:hAnsi="Arial" w:cs="Arial"/>
          <w:i/>
          <w:sz w:val="24"/>
          <w:szCs w:val="24"/>
          <w:lang w:eastAsia="ja-JP"/>
        </w:rPr>
        <w:t>3</w:t>
      </w:r>
      <w:r>
        <w:rPr>
          <w:rFonts w:ascii="Arial" w:eastAsia="MS Mincho" w:hAnsi="Arial" w:cs="Arial"/>
          <w:i/>
          <w:sz w:val="24"/>
          <w:szCs w:val="24"/>
          <w:lang w:eastAsia="ja-JP"/>
        </w:rPr>
        <w:t>0290</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rPr>
          <w:rFonts w:ascii="Arial" w:eastAsia="MS Mincho" w:hAnsi="Arial"/>
          <w:sz w:val="24"/>
          <w:szCs w:val="24"/>
          <w:lang w:eastAsia="ja-JP"/>
        </w:rPr>
      </w:pPr>
    </w:p>
    <w:p w14:paraId="0366A384" w14:textId="26ACFAB8"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3E3CFE">
        <w:rPr>
          <w:rFonts w:ascii="Arial" w:eastAsia="SimSun" w:hAnsi="Arial"/>
          <w:sz w:val="24"/>
          <w:szCs w:val="24"/>
          <w:lang w:eastAsia="en-GB"/>
        </w:rPr>
        <w:t xml:space="preserve">Discussion on consolidated requirements </w:t>
      </w:r>
      <w:r w:rsidR="003F3B41">
        <w:rPr>
          <w:rFonts w:ascii="Arial" w:eastAsia="SimSun" w:hAnsi="Arial"/>
          <w:sz w:val="24"/>
          <w:szCs w:val="24"/>
          <w:lang w:eastAsia="en-GB"/>
        </w:rPr>
        <w:t>of</w:t>
      </w:r>
      <w:r w:rsidR="003E3CFE">
        <w:rPr>
          <w:rFonts w:ascii="Arial" w:eastAsia="SimSun" w:hAnsi="Arial"/>
          <w:sz w:val="24"/>
          <w:szCs w:val="24"/>
          <w:lang w:eastAsia="en-GB"/>
        </w:rPr>
        <w:t xml:space="preserve"> </w:t>
      </w:r>
      <w:proofErr w:type="spellStart"/>
      <w:r w:rsidR="003E3CFE">
        <w:rPr>
          <w:rFonts w:ascii="Arial" w:eastAsia="SimSun" w:hAnsi="Arial"/>
          <w:sz w:val="24"/>
          <w:szCs w:val="24"/>
          <w:lang w:eastAsia="en-GB"/>
        </w:rPr>
        <w:t>FS_Sensing</w:t>
      </w:r>
      <w:proofErr w:type="spellEnd"/>
    </w:p>
    <w:p w14:paraId="139BB5A7" w14:textId="7F974B81" w:rsidR="00E66326" w:rsidRPr="006B19E3" w:rsidRDefault="00E66326" w:rsidP="00E66326">
      <w:pPr>
        <w:tabs>
          <w:tab w:val="left" w:pos="1701"/>
        </w:tabs>
        <w:overflowPunct w:val="0"/>
        <w:autoSpaceDE w:val="0"/>
        <w:autoSpaceDN w:val="0"/>
        <w:adjustRightInd w:val="0"/>
        <w:textAlignment w:val="baseline"/>
        <w:rPr>
          <w:rFonts w:ascii="Arial" w:eastAsia="SimSun" w:hAnsi="Arial"/>
          <w:sz w:val="24"/>
          <w:szCs w:val="24"/>
          <w:lang w:val="de-AT" w:eastAsia="en-GB"/>
        </w:rPr>
      </w:pPr>
      <w:r w:rsidRPr="006B19E3">
        <w:rPr>
          <w:rFonts w:ascii="Arial" w:eastAsia="SimSun" w:hAnsi="Arial"/>
          <w:sz w:val="24"/>
          <w:szCs w:val="24"/>
          <w:lang w:val="de-AT" w:eastAsia="en-GB"/>
        </w:rPr>
        <w:t>Agenda Item:</w:t>
      </w:r>
      <w:r w:rsidRPr="006B19E3">
        <w:rPr>
          <w:rFonts w:ascii="Arial" w:eastAsia="SimSun" w:hAnsi="Arial"/>
          <w:sz w:val="24"/>
          <w:szCs w:val="24"/>
          <w:lang w:val="de-AT" w:eastAsia="en-GB"/>
        </w:rPr>
        <w:tab/>
      </w:r>
      <w:r w:rsidR="003E3CFE" w:rsidRPr="006B19E3">
        <w:rPr>
          <w:rFonts w:ascii="Arial" w:eastAsia="SimSun" w:hAnsi="Arial"/>
          <w:sz w:val="24"/>
          <w:szCs w:val="24"/>
          <w:lang w:val="de-AT" w:eastAsia="en-GB"/>
        </w:rPr>
        <w:t>7.1</w:t>
      </w:r>
    </w:p>
    <w:p w14:paraId="57949212" w14:textId="104F8392" w:rsidR="00E66326" w:rsidRPr="006B19E3" w:rsidRDefault="00E66326" w:rsidP="00E66326">
      <w:pPr>
        <w:tabs>
          <w:tab w:val="left" w:pos="1701"/>
        </w:tabs>
        <w:overflowPunct w:val="0"/>
        <w:autoSpaceDE w:val="0"/>
        <w:autoSpaceDN w:val="0"/>
        <w:adjustRightInd w:val="0"/>
        <w:textAlignment w:val="baseline"/>
        <w:rPr>
          <w:rFonts w:ascii="Arial" w:eastAsia="SimSun" w:hAnsi="Arial"/>
          <w:sz w:val="24"/>
          <w:szCs w:val="24"/>
          <w:lang w:val="de-AT" w:eastAsia="en-GB"/>
        </w:rPr>
      </w:pPr>
      <w:r w:rsidRPr="006B19E3">
        <w:rPr>
          <w:rFonts w:ascii="Arial" w:eastAsia="SimSun" w:hAnsi="Arial"/>
          <w:sz w:val="24"/>
          <w:szCs w:val="24"/>
          <w:lang w:val="de-AT" w:eastAsia="en-GB"/>
        </w:rPr>
        <w:t>Source:</w:t>
      </w:r>
      <w:r w:rsidRPr="006B19E3">
        <w:rPr>
          <w:rFonts w:ascii="Arial" w:eastAsia="SimSun" w:hAnsi="Arial"/>
          <w:sz w:val="24"/>
          <w:szCs w:val="24"/>
          <w:lang w:val="de-AT" w:eastAsia="en-GB"/>
        </w:rPr>
        <w:tab/>
      </w:r>
      <w:r w:rsidR="003E3CFE" w:rsidRPr="006B19E3">
        <w:rPr>
          <w:rFonts w:ascii="Arial" w:eastAsia="SimSun" w:hAnsi="Arial"/>
          <w:sz w:val="24"/>
          <w:szCs w:val="24"/>
          <w:lang w:val="de-AT" w:eastAsia="en-GB"/>
        </w:rPr>
        <w:t>Deutsche Telekom</w:t>
      </w:r>
      <w:r w:rsidR="00945AC6" w:rsidRPr="006B19E3">
        <w:rPr>
          <w:rFonts w:ascii="Arial" w:eastAsia="SimSun" w:hAnsi="Arial"/>
          <w:sz w:val="24"/>
          <w:szCs w:val="24"/>
          <w:lang w:val="de-AT" w:eastAsia="en-GB"/>
        </w:rPr>
        <w:t>, ZTE</w:t>
      </w:r>
    </w:p>
    <w:p w14:paraId="79B4A489" w14:textId="33348512" w:rsidR="00E66326" w:rsidRPr="00953C24" w:rsidRDefault="00E66326" w:rsidP="00E66326">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53C24">
        <w:rPr>
          <w:rFonts w:ascii="Arial" w:eastAsia="SimSun" w:hAnsi="Arial"/>
          <w:sz w:val="24"/>
          <w:szCs w:val="24"/>
          <w:lang w:val="en-US" w:eastAsia="en-GB"/>
        </w:rPr>
        <w:t>Contact:</w:t>
      </w:r>
      <w:r w:rsidRPr="00953C24">
        <w:rPr>
          <w:rFonts w:ascii="Arial" w:eastAsia="SimSun" w:hAnsi="Arial"/>
          <w:sz w:val="24"/>
          <w:szCs w:val="24"/>
          <w:lang w:val="en-US" w:eastAsia="en-GB"/>
        </w:rPr>
        <w:tab/>
      </w:r>
      <w:r w:rsidR="003E3CFE" w:rsidRPr="00953C24">
        <w:rPr>
          <w:rFonts w:ascii="Arial" w:eastAsia="SimSun" w:hAnsi="Arial"/>
          <w:sz w:val="24"/>
          <w:szCs w:val="24"/>
          <w:lang w:val="en-US" w:eastAsia="en-GB"/>
        </w:rPr>
        <w:t xml:space="preserve">Vasil Aleksiev, </w:t>
      </w:r>
      <w:proofErr w:type="spellStart"/>
      <w:r w:rsidR="003E3CFE" w:rsidRPr="00953C24">
        <w:rPr>
          <w:rFonts w:ascii="Arial" w:eastAsia="SimSun" w:hAnsi="Arial"/>
          <w:sz w:val="24"/>
          <w:szCs w:val="24"/>
          <w:lang w:val="en-US" w:eastAsia="en-GB"/>
        </w:rPr>
        <w:t>vasil</w:t>
      </w:r>
      <w:proofErr w:type="spellEnd"/>
      <w:r w:rsidR="00145E4A" w:rsidRPr="00953C24">
        <w:rPr>
          <w:rFonts w:ascii="Arial" w:eastAsia="SimSun" w:hAnsi="Arial"/>
          <w:sz w:val="24"/>
          <w:szCs w:val="24"/>
          <w:lang w:val="en-US" w:eastAsia="en-GB"/>
        </w:rPr>
        <w:t xml:space="preserve"> dot </w:t>
      </w:r>
      <w:proofErr w:type="spellStart"/>
      <w:r w:rsidR="003E3CFE" w:rsidRPr="00953C24">
        <w:rPr>
          <w:rFonts w:ascii="Arial" w:eastAsia="SimSun" w:hAnsi="Arial"/>
          <w:sz w:val="24"/>
          <w:szCs w:val="24"/>
          <w:lang w:val="en-US" w:eastAsia="en-GB"/>
        </w:rPr>
        <w:t>aleksiev</w:t>
      </w:r>
      <w:proofErr w:type="spellEnd"/>
      <w:r w:rsidR="00145E4A" w:rsidRPr="00953C24">
        <w:rPr>
          <w:rFonts w:ascii="Arial" w:eastAsia="SimSun" w:hAnsi="Arial"/>
          <w:sz w:val="24"/>
          <w:szCs w:val="24"/>
          <w:lang w:val="en-US" w:eastAsia="en-GB"/>
        </w:rPr>
        <w:t xml:space="preserve"> at </w:t>
      </w:r>
      <w:r w:rsidR="003E3CFE" w:rsidRPr="00953C24">
        <w:rPr>
          <w:rFonts w:ascii="Arial" w:eastAsia="SimSun" w:hAnsi="Arial"/>
          <w:sz w:val="24"/>
          <w:szCs w:val="24"/>
          <w:lang w:val="en-US" w:eastAsia="en-GB"/>
        </w:rPr>
        <w:t>magenta</w:t>
      </w:r>
      <w:r w:rsidR="00145E4A" w:rsidRPr="00953C24">
        <w:rPr>
          <w:rFonts w:ascii="Arial" w:eastAsia="SimSun" w:hAnsi="Arial"/>
          <w:sz w:val="24"/>
          <w:szCs w:val="24"/>
          <w:lang w:val="en-US" w:eastAsia="en-GB"/>
        </w:rPr>
        <w:t xml:space="preserve"> dot </w:t>
      </w:r>
      <w:r w:rsidR="003E3CFE" w:rsidRPr="00953C24">
        <w:rPr>
          <w:rFonts w:ascii="Arial" w:eastAsia="SimSun" w:hAnsi="Arial"/>
          <w:sz w:val="24"/>
          <w:szCs w:val="24"/>
          <w:lang w:val="en-US" w:eastAsia="en-GB"/>
        </w:rPr>
        <w:t>at</w:t>
      </w:r>
      <w:r w:rsidRPr="00953C24">
        <w:rPr>
          <w:rFonts w:ascii="Arial" w:eastAsia="SimSun" w:hAnsi="Arial"/>
          <w:sz w:val="24"/>
          <w:szCs w:val="24"/>
          <w:lang w:val="en-US" w:eastAsia="en-GB"/>
        </w:rPr>
        <w:t xml:space="preserve"> </w:t>
      </w:r>
    </w:p>
    <w:p w14:paraId="22192078" w14:textId="77777777" w:rsidR="00E66326" w:rsidRPr="00953C24" w:rsidRDefault="00E66326" w:rsidP="00E66326">
      <w:pPr>
        <w:pBdr>
          <w:bottom w:val="single" w:sz="6" w:space="1" w:color="auto"/>
        </w:pBdr>
        <w:rPr>
          <w:rFonts w:eastAsia="MS Mincho"/>
          <w:sz w:val="24"/>
          <w:szCs w:val="24"/>
          <w:lang w:val="en-US" w:eastAsia="ja-JP"/>
        </w:rPr>
      </w:pPr>
    </w:p>
    <w:p w14:paraId="38FF6972" w14:textId="114D00DB" w:rsidR="00E66326" w:rsidRPr="000D6532" w:rsidRDefault="00E66326" w:rsidP="00E6632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E3CFE">
        <w:rPr>
          <w:rFonts w:ascii="Arial" w:eastAsia="Calibri" w:hAnsi="Arial" w:cs="Arial"/>
          <w:i/>
          <w:sz w:val="22"/>
          <w:szCs w:val="22"/>
        </w:rPr>
        <w:t xml:space="preserve">This document proposes consolidation on the potential requirements from the use cases of </w:t>
      </w:r>
      <w:proofErr w:type="spellStart"/>
      <w:r w:rsidR="003E3CFE">
        <w:rPr>
          <w:rFonts w:ascii="Arial" w:eastAsia="Calibri" w:hAnsi="Arial" w:cs="Arial"/>
          <w:i/>
          <w:sz w:val="22"/>
          <w:szCs w:val="22"/>
        </w:rPr>
        <w:t>FS_Sensing</w:t>
      </w:r>
      <w:proofErr w:type="spellEnd"/>
    </w:p>
    <w:p w14:paraId="397D09B0" w14:textId="217925B1" w:rsidR="00E66326" w:rsidRDefault="00E66326" w:rsidP="00E66326"/>
    <w:p w14:paraId="3FA7C168" w14:textId="21B37EE9" w:rsidR="005516C7" w:rsidRDefault="005516C7" w:rsidP="00E66326"/>
    <w:p w14:paraId="7E187919" w14:textId="401D630E" w:rsidR="005516C7" w:rsidRPr="007B34F3" w:rsidRDefault="005516C7" w:rsidP="007B34F3">
      <w:pPr>
        <w:pStyle w:val="Heading3"/>
        <w:numPr>
          <w:ilvl w:val="0"/>
          <w:numId w:val="8"/>
        </w:numPr>
      </w:pPr>
      <w:r w:rsidRPr="007B34F3">
        <w:t xml:space="preserve">The following potential requirements still have </w:t>
      </w:r>
      <w:r w:rsidR="008424BE" w:rsidRPr="007B34F3">
        <w:t>editor’s</w:t>
      </w:r>
      <w:r w:rsidRPr="007B34F3">
        <w:t xml:space="preserve"> note and are excluded from proposed consolidation:</w:t>
      </w:r>
    </w:p>
    <w:p w14:paraId="4EEBA5D3" w14:textId="77777777" w:rsidR="005516C7" w:rsidRDefault="005516C7" w:rsidP="00E66326"/>
    <w:p w14:paraId="060B993A" w14:textId="77777777" w:rsidR="005516C7" w:rsidRDefault="005516C7" w:rsidP="005516C7">
      <w:pPr>
        <w:rPr>
          <w:rFonts w:eastAsia="SimSun"/>
          <w:szCs w:val="21"/>
          <w:shd w:val="clear" w:color="auto" w:fill="FFFFFF"/>
        </w:rPr>
      </w:pPr>
      <w:r>
        <w:rPr>
          <w:rFonts w:eastAsia="SimSun"/>
          <w:szCs w:val="21"/>
          <w:shd w:val="clear" w:color="auto" w:fill="FFFFFF"/>
        </w:rPr>
        <w:t>[P.R.5.1.6-1] The 5G system shall provide a mechanism for an operator to authorize a UE for sensing, e.g., based on location.</w:t>
      </w:r>
    </w:p>
    <w:p w14:paraId="0601F20F" w14:textId="4E280BD3" w:rsidR="005516C7" w:rsidRDefault="005516C7" w:rsidP="005516C7">
      <w:pPr>
        <w:pStyle w:val="EditorsNote"/>
        <w:rPr>
          <w:rFonts w:eastAsia="SimSun"/>
          <w:szCs w:val="21"/>
          <w:shd w:val="clear" w:color="auto" w:fill="FFFFFF"/>
        </w:rPr>
      </w:pPr>
      <w:r>
        <w:rPr>
          <w:lang w:eastAsia="zh-CN"/>
        </w:rPr>
        <w:t>Editor's Note:</w:t>
      </w:r>
      <w:r>
        <w:rPr>
          <w:lang w:eastAsia="zh-CN"/>
        </w:rPr>
        <w:tab/>
        <w:t>Terminology of UE/base station needs to be adapted</w:t>
      </w:r>
      <w:r w:rsidR="0072648A">
        <w:rPr>
          <w:lang w:eastAsia="zh-CN"/>
        </w:rPr>
        <w:t>.</w:t>
      </w:r>
    </w:p>
    <w:p w14:paraId="572DBF52" w14:textId="77777777" w:rsidR="005516C7" w:rsidRDefault="005516C7" w:rsidP="00E66326"/>
    <w:p w14:paraId="5F4EFD43" w14:textId="77777777" w:rsidR="00CE0C6C" w:rsidRDefault="00CE0C6C" w:rsidP="00CE0C6C">
      <w:pPr>
        <w:rPr>
          <w:noProof/>
          <w:lang w:val="en-US"/>
        </w:rPr>
      </w:pPr>
      <w:r w:rsidRPr="003A450B">
        <w:rPr>
          <w:noProof/>
          <w:lang w:val="en-US"/>
        </w:rPr>
        <w:t>[PR 5.</w:t>
      </w:r>
      <w:r>
        <w:rPr>
          <w:noProof/>
          <w:lang w:val="en-US"/>
        </w:rPr>
        <w:t>30</w:t>
      </w:r>
      <w:r w:rsidRPr="003A450B">
        <w:rPr>
          <w:noProof/>
          <w:lang w:val="en-US"/>
        </w:rPr>
        <w:t>.6-</w:t>
      </w:r>
      <w:r>
        <w:rPr>
          <w:noProof/>
          <w:lang w:val="en-US"/>
        </w:rPr>
        <w:t>3</w:t>
      </w:r>
      <w:r w:rsidRPr="003A450B">
        <w:rPr>
          <w:noProof/>
          <w:lang w:val="en-US"/>
        </w:rPr>
        <w:t>]</w:t>
      </w:r>
      <w:r>
        <w:rPr>
          <w:noProof/>
          <w:lang w:val="en-US"/>
        </w:rPr>
        <w:t xml:space="preserve"> </w:t>
      </w:r>
      <w:r w:rsidRPr="005B4950">
        <w:rPr>
          <w:noProof/>
          <w:lang w:val="en-US"/>
        </w:rPr>
        <w:t xml:space="preserve">The 5G system shall be able to provide the continuity of </w:t>
      </w:r>
      <w:r>
        <w:rPr>
          <w:noProof/>
          <w:lang w:val="en-US"/>
        </w:rPr>
        <w:t>V2X 5G wireless s</w:t>
      </w:r>
      <w:r w:rsidRPr="005B4950">
        <w:rPr>
          <w:noProof/>
          <w:lang w:val="en-US"/>
        </w:rPr>
        <w:t>ensing betw</w:t>
      </w:r>
      <w:r>
        <w:rPr>
          <w:noProof/>
          <w:lang w:val="en-US"/>
        </w:rPr>
        <w:t>e</w:t>
      </w:r>
      <w:r w:rsidRPr="005B4950">
        <w:rPr>
          <w:noProof/>
          <w:lang w:val="en-US"/>
        </w:rPr>
        <w:t xml:space="preserve">en </w:t>
      </w:r>
      <w:r>
        <w:rPr>
          <w:noProof/>
          <w:lang w:val="en-US"/>
        </w:rPr>
        <w:t>when the UE is served by RAN and when the UE is not served by RAN.</w:t>
      </w:r>
    </w:p>
    <w:p w14:paraId="7A5EE81A" w14:textId="7F591B8D" w:rsidR="005516C7" w:rsidRDefault="00CE0C6C" w:rsidP="00CE0C6C">
      <w:pPr>
        <w:pStyle w:val="EditorsNote"/>
      </w:pPr>
      <w:r>
        <w:rPr>
          <w:lang w:eastAsia="zh-CN"/>
        </w:rPr>
        <w:t xml:space="preserve">Editor’s note: Requirement </w:t>
      </w:r>
      <w:r w:rsidRPr="00CE0C6C">
        <w:rPr>
          <w:lang w:eastAsia="zh-CN"/>
        </w:rPr>
        <w:t xml:space="preserve">[PR 5.30.6-3] </w:t>
      </w:r>
      <w:r>
        <w:rPr>
          <w:lang w:eastAsia="zh-CN"/>
        </w:rPr>
        <w:t>is FFS.</w:t>
      </w:r>
    </w:p>
    <w:p w14:paraId="1882E723" w14:textId="77777777" w:rsidR="00CE0C6C" w:rsidRDefault="00CE0C6C" w:rsidP="00CE0C6C"/>
    <w:p w14:paraId="62D57E99" w14:textId="2AAEDEE4" w:rsidR="0072248B" w:rsidRDefault="00B71699" w:rsidP="007B34F3">
      <w:pPr>
        <w:pStyle w:val="Heading3"/>
        <w:numPr>
          <w:ilvl w:val="0"/>
          <w:numId w:val="8"/>
        </w:numPr>
      </w:pPr>
      <w:r>
        <w:t>There are various requirements in TR 22.837 v</w:t>
      </w:r>
      <w:r w:rsidR="00C45818">
        <w:t>1</w:t>
      </w:r>
      <w:r>
        <w:t>.</w:t>
      </w:r>
      <w:r w:rsidR="00C45818">
        <w:t>0</w:t>
      </w:r>
      <w:r>
        <w:t xml:space="preserve">.0 </w:t>
      </w:r>
      <w:r w:rsidR="00E36621" w:rsidRPr="00E36621">
        <w:t xml:space="preserve">(2023-03) </w:t>
      </w:r>
      <w:r>
        <w:t>and it is proposed to split them into the following categories:</w:t>
      </w:r>
    </w:p>
    <w:p w14:paraId="4FFE7CBB" w14:textId="0E294897" w:rsidR="00567665" w:rsidRPr="009915BE" w:rsidRDefault="00486340" w:rsidP="00B71699">
      <w:pPr>
        <w:pStyle w:val="ListParagraph"/>
        <w:numPr>
          <w:ilvl w:val="0"/>
          <w:numId w:val="6"/>
        </w:numPr>
        <w:rPr>
          <w:highlight w:val="yellow"/>
        </w:rPr>
      </w:pPr>
      <w:r w:rsidRPr="009915BE">
        <w:rPr>
          <w:highlight w:val="yellow"/>
        </w:rPr>
        <w:t xml:space="preserve">Sensing </w:t>
      </w:r>
      <w:r w:rsidR="002F4A42" w:rsidRPr="009915BE">
        <w:rPr>
          <w:highlight w:val="yellow"/>
        </w:rPr>
        <w:t>configuration</w:t>
      </w:r>
    </w:p>
    <w:p w14:paraId="4DC95698" w14:textId="7E6BAB7D" w:rsidR="00486340" w:rsidRPr="009915BE" w:rsidRDefault="008815A1" w:rsidP="00B71699">
      <w:pPr>
        <w:pStyle w:val="ListParagraph"/>
        <w:numPr>
          <w:ilvl w:val="0"/>
          <w:numId w:val="6"/>
        </w:numPr>
        <w:rPr>
          <w:highlight w:val="yellow"/>
        </w:rPr>
      </w:pPr>
      <w:r>
        <w:rPr>
          <w:highlight w:val="yellow"/>
        </w:rPr>
        <w:t>5G wireless s</w:t>
      </w:r>
      <w:r w:rsidR="00567665" w:rsidRPr="009915BE">
        <w:rPr>
          <w:highlight w:val="yellow"/>
        </w:rPr>
        <w:t xml:space="preserve">ensing </w:t>
      </w:r>
      <w:r w:rsidR="000F79AD">
        <w:rPr>
          <w:highlight w:val="yellow"/>
        </w:rPr>
        <w:t>service</w:t>
      </w:r>
    </w:p>
    <w:p w14:paraId="1AC0091F" w14:textId="1E79B05B" w:rsidR="005D2A94" w:rsidRDefault="005D2A94" w:rsidP="00B71699">
      <w:pPr>
        <w:pStyle w:val="ListParagraph"/>
        <w:numPr>
          <w:ilvl w:val="0"/>
          <w:numId w:val="6"/>
        </w:numPr>
      </w:pPr>
      <w:r>
        <w:t>Exposure</w:t>
      </w:r>
    </w:p>
    <w:p w14:paraId="3D6F51A0" w14:textId="71ED271C" w:rsidR="005D2A94" w:rsidRDefault="005D2A94" w:rsidP="00B71699">
      <w:pPr>
        <w:pStyle w:val="ListParagraph"/>
        <w:numPr>
          <w:ilvl w:val="0"/>
          <w:numId w:val="6"/>
        </w:numPr>
      </w:pPr>
      <w:r>
        <w:t>Security</w:t>
      </w:r>
    </w:p>
    <w:p w14:paraId="201BD6F9" w14:textId="25D8083E" w:rsidR="00050FB6" w:rsidRDefault="00050FB6" w:rsidP="00B71699">
      <w:pPr>
        <w:pStyle w:val="ListParagraph"/>
        <w:numPr>
          <w:ilvl w:val="0"/>
          <w:numId w:val="6"/>
        </w:numPr>
      </w:pPr>
      <w:r>
        <w:t>Charging</w:t>
      </w:r>
    </w:p>
    <w:p w14:paraId="319FB935" w14:textId="5790E6FE" w:rsidR="005516C7" w:rsidRDefault="005516C7" w:rsidP="00E66326"/>
    <w:p w14:paraId="4422B607" w14:textId="77777777" w:rsidR="00142527" w:rsidRDefault="00142527" w:rsidP="00142527"/>
    <w:p w14:paraId="61488F8D" w14:textId="59A98C6A" w:rsidR="0071140F" w:rsidRPr="0071140F" w:rsidRDefault="0071140F" w:rsidP="0071140F">
      <w:pPr>
        <w:pStyle w:val="Heading3"/>
        <w:numPr>
          <w:ilvl w:val="1"/>
          <w:numId w:val="8"/>
        </w:numPr>
        <w:rPr>
          <w:sz w:val="24"/>
          <w:szCs w:val="24"/>
        </w:rPr>
      </w:pPr>
      <w:r>
        <w:rPr>
          <w:sz w:val="24"/>
          <w:szCs w:val="24"/>
        </w:rPr>
        <w:t xml:space="preserve">Sensing </w:t>
      </w:r>
      <w:r w:rsidR="0014349D">
        <w:rPr>
          <w:sz w:val="24"/>
          <w:szCs w:val="24"/>
        </w:rPr>
        <w:t>configuration</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686"/>
        <w:gridCol w:w="2976"/>
      </w:tblGrid>
      <w:tr w:rsidR="00142527" w14:paraId="1AA2F2B9" w14:textId="77777777" w:rsidTr="002033F3">
        <w:trPr>
          <w:trHeight w:val="255"/>
        </w:trPr>
        <w:tc>
          <w:tcPr>
            <w:tcW w:w="3970" w:type="dxa"/>
          </w:tcPr>
          <w:p w14:paraId="4CEE028D" w14:textId="5F3C3C34" w:rsidR="00142527" w:rsidRDefault="00142527" w:rsidP="00A85F0A">
            <w:pPr>
              <w:pStyle w:val="EditorsNote"/>
              <w:ind w:left="215" w:hanging="15"/>
              <w:rPr>
                <w:b/>
                <w:bCs/>
                <w:strike/>
                <w:lang w:eastAsia="zh-CN"/>
              </w:rPr>
            </w:pPr>
            <w:r>
              <w:rPr>
                <w:b/>
                <w:bCs/>
                <w:color w:val="auto"/>
              </w:rPr>
              <w:t>Potential Requirement</w:t>
            </w:r>
            <w:r w:rsidR="00BF4FBE">
              <w:rPr>
                <w:b/>
                <w:bCs/>
                <w:color w:val="auto"/>
              </w:rPr>
              <w:t>s</w:t>
            </w:r>
            <w:r>
              <w:rPr>
                <w:b/>
                <w:bCs/>
                <w:color w:val="auto"/>
              </w:rPr>
              <w:t xml:space="preserve"> captured in the TR</w:t>
            </w:r>
          </w:p>
        </w:tc>
        <w:tc>
          <w:tcPr>
            <w:tcW w:w="3686" w:type="dxa"/>
          </w:tcPr>
          <w:p w14:paraId="61E4BD61" w14:textId="77777777" w:rsidR="00142527" w:rsidRDefault="00142527" w:rsidP="00A85F0A">
            <w:pPr>
              <w:pStyle w:val="EditorsNote"/>
              <w:rPr>
                <w:b/>
                <w:bCs/>
                <w:strike/>
                <w:lang w:eastAsia="zh-CN"/>
              </w:rPr>
            </w:pPr>
            <w:r>
              <w:rPr>
                <w:b/>
                <w:bCs/>
                <w:color w:val="auto"/>
              </w:rPr>
              <w:t>Comments</w:t>
            </w:r>
          </w:p>
        </w:tc>
        <w:tc>
          <w:tcPr>
            <w:tcW w:w="2976" w:type="dxa"/>
          </w:tcPr>
          <w:p w14:paraId="1F420A22" w14:textId="77777777" w:rsidR="00142527" w:rsidRDefault="00142527" w:rsidP="00A85F0A">
            <w:pPr>
              <w:pStyle w:val="EditorsNote"/>
              <w:ind w:left="0" w:firstLine="0"/>
              <w:rPr>
                <w:b/>
                <w:bCs/>
                <w:color w:val="auto"/>
                <w:lang w:val="en-US" w:eastAsia="zh-CN"/>
              </w:rPr>
            </w:pPr>
            <w:r>
              <w:rPr>
                <w:rFonts w:hint="eastAsia"/>
                <w:b/>
                <w:bCs/>
                <w:color w:val="auto"/>
                <w:lang w:val="en-US" w:eastAsia="zh-CN"/>
              </w:rPr>
              <w:t>Consolidated</w:t>
            </w:r>
          </w:p>
          <w:p w14:paraId="438B704D" w14:textId="77777777" w:rsidR="00142527" w:rsidRDefault="00142527" w:rsidP="00A85F0A">
            <w:pPr>
              <w:pStyle w:val="EditorsNote"/>
              <w:ind w:left="0" w:firstLine="0"/>
              <w:rPr>
                <w:b/>
                <w:bCs/>
                <w:color w:val="auto"/>
                <w:lang w:val="en-US" w:eastAsia="zh-CN"/>
              </w:rPr>
            </w:pPr>
            <w:r>
              <w:rPr>
                <w:rFonts w:hint="eastAsia"/>
                <w:b/>
                <w:bCs/>
                <w:color w:val="auto"/>
                <w:lang w:val="en-US" w:eastAsia="zh-CN"/>
              </w:rPr>
              <w:t>potential</w:t>
            </w:r>
          </w:p>
          <w:p w14:paraId="57600B6B" w14:textId="77777777" w:rsidR="00142527" w:rsidRDefault="00142527" w:rsidP="00A85F0A">
            <w:pPr>
              <w:pStyle w:val="EditorsNote"/>
              <w:ind w:left="0" w:firstLine="0"/>
              <w:rPr>
                <w:b/>
                <w:bCs/>
                <w:lang w:val="en-US" w:eastAsia="zh-CN"/>
              </w:rPr>
            </w:pPr>
            <w:r>
              <w:rPr>
                <w:rFonts w:hint="eastAsia"/>
                <w:b/>
                <w:bCs/>
                <w:color w:val="auto"/>
                <w:lang w:val="en-US" w:eastAsia="zh-CN"/>
              </w:rPr>
              <w:t>requirements</w:t>
            </w:r>
          </w:p>
        </w:tc>
      </w:tr>
      <w:tr w:rsidR="0014349D" w14:paraId="3FC4DD3C" w14:textId="77777777" w:rsidTr="002033F3">
        <w:trPr>
          <w:trHeight w:val="255"/>
        </w:trPr>
        <w:tc>
          <w:tcPr>
            <w:tcW w:w="3970" w:type="dxa"/>
          </w:tcPr>
          <w:p w14:paraId="3F7B8907" w14:textId="634286BD" w:rsidR="0014349D" w:rsidRDefault="0014349D" w:rsidP="0014349D">
            <w:r w:rsidRPr="005E7CE7">
              <w:rPr>
                <w:noProof/>
                <w:lang w:val="en-US"/>
              </w:rPr>
              <w:t>[</w:t>
            </w:r>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sidRPr="00EA0A86">
              <w:rPr>
                <w:rFonts w:eastAsia="Malgun Gothic"/>
                <w:lang w:eastAsia="ko-KR"/>
              </w:rPr>
              <w:t>2</w:t>
            </w:r>
            <w:r>
              <w:rPr>
                <w:rFonts w:eastAsia="Malgun Gothic"/>
                <w:lang w:val="x-none" w:eastAsia="ko-KR"/>
              </w:rPr>
              <w:t>.6</w:t>
            </w:r>
            <w:r>
              <w:rPr>
                <w:rFonts w:eastAsia="Malgun Gothic" w:hint="eastAsia"/>
                <w:lang w:val="x-none" w:eastAsia="ko-KR"/>
              </w:rPr>
              <w:t>-</w:t>
            </w:r>
            <w:r>
              <w:rPr>
                <w:rFonts w:eastAsia="Malgun Gothic"/>
                <w:lang w:val="x-none" w:eastAsia="ko-KR"/>
              </w:rPr>
              <w:t>3</w:t>
            </w:r>
            <w:r w:rsidRPr="005E7CE7">
              <w:rPr>
                <w:noProof/>
                <w:lang w:val="en-US"/>
              </w:rPr>
              <w:t>]</w:t>
            </w:r>
            <w:r w:rsidRPr="00673588">
              <w:rPr>
                <w:rFonts w:eastAsia="Malgun Gothic" w:hint="eastAsia"/>
                <w:lang w:val="x-none" w:eastAsia="ko-KR"/>
              </w:rPr>
              <w:t xml:space="preserve"> </w:t>
            </w:r>
            <w:r>
              <w:rPr>
                <w:lang w:val="en-US" w:eastAsia="zh-CN"/>
              </w:rPr>
              <w:t xml:space="preserve">The 5G system shall be able </w:t>
            </w:r>
            <w:r w:rsidRPr="00E56802">
              <w:t xml:space="preserve">to support means to configure the sensing operation of </w:t>
            </w:r>
            <w:r>
              <w:t xml:space="preserve">a </w:t>
            </w:r>
            <w:r w:rsidRPr="00E56802">
              <w:t>base station</w:t>
            </w:r>
            <w:r>
              <w:t xml:space="preserve"> </w:t>
            </w:r>
            <w:r w:rsidRPr="00AD36CA">
              <w:t>(e.g</w:t>
            </w:r>
            <w:r w:rsidRPr="00A60C54">
              <w:t>. authorization,</w:t>
            </w:r>
            <w:r w:rsidRPr="00AD36CA">
              <w:t xml:space="preserve"> sensing activation and</w:t>
            </w:r>
            <w:r w:rsidRPr="00AD36CA">
              <w:rPr>
                <w:rFonts w:hint="eastAsia"/>
              </w:rPr>
              <w:t>/</w:t>
            </w:r>
            <w:r w:rsidRPr="00AD36CA">
              <w:t xml:space="preserve">or deactivation, sensing duration, </w:t>
            </w:r>
            <w:r w:rsidRPr="005C6972">
              <w:t xml:space="preserve">sensing accuracy, target sensing </w:t>
            </w:r>
            <w:r>
              <w:t xml:space="preserve">location </w:t>
            </w:r>
            <w:r w:rsidRPr="005C6972">
              <w:t>area).</w:t>
            </w:r>
          </w:p>
          <w:p w14:paraId="0144B6A0" w14:textId="77777777" w:rsidR="0014349D" w:rsidRDefault="0014349D" w:rsidP="0014349D">
            <w:pPr>
              <w:rPr>
                <w:noProof/>
                <w:lang w:val="en-US"/>
              </w:rPr>
            </w:pPr>
            <w:r w:rsidRPr="005E7CE7">
              <w:rPr>
                <w:noProof/>
                <w:lang w:val="en-US"/>
              </w:rPr>
              <w:t>[</w:t>
            </w:r>
            <w:bookmarkStart w:id="0" w:name="_Hlk126746390"/>
            <w:r w:rsidRPr="005E7CE7">
              <w:rPr>
                <w:noProof/>
                <w:lang w:val="en-US"/>
              </w:rPr>
              <w:t>PR.5.</w:t>
            </w:r>
            <w:r>
              <w:rPr>
                <w:noProof/>
                <w:lang w:val="en-US"/>
              </w:rPr>
              <w:t>15</w:t>
            </w:r>
            <w:r w:rsidRPr="005E7CE7">
              <w:rPr>
                <w:noProof/>
                <w:lang w:val="en-US"/>
              </w:rPr>
              <w:t>.6-1</w:t>
            </w:r>
            <w:bookmarkEnd w:id="0"/>
            <w:r w:rsidRPr="005E7CE7">
              <w:rPr>
                <w:noProof/>
                <w:lang w:val="en-US"/>
              </w:rPr>
              <w:t xml:space="preserve">] The 5G system shall support mechanisms </w:t>
            </w:r>
            <w:r w:rsidRPr="00A60C54">
              <w:rPr>
                <w:noProof/>
                <w:lang w:val="en-US"/>
              </w:rPr>
              <w:t>to discover and</w:t>
            </w:r>
            <w:r w:rsidRPr="005E7CE7">
              <w:rPr>
                <w:noProof/>
                <w:lang w:val="en-US"/>
              </w:rPr>
              <w:t xml:space="preserve"> configure a UE and a base station to perform sensing </w:t>
            </w:r>
            <w:r w:rsidRPr="00306FA4">
              <w:rPr>
                <w:noProof/>
                <w:lang w:val="en-US"/>
              </w:rPr>
              <w:t>mea</w:t>
            </w:r>
            <w:r w:rsidRPr="005E7CE7">
              <w:rPr>
                <w:noProof/>
                <w:lang w:val="en-US"/>
              </w:rPr>
              <w:t xml:space="preserve">surements in a certain sensing </w:t>
            </w:r>
            <w:r>
              <w:rPr>
                <w:noProof/>
                <w:lang w:val="en-US"/>
              </w:rPr>
              <w:t xml:space="preserve">service </w:t>
            </w:r>
            <w:r w:rsidRPr="005E7CE7">
              <w:rPr>
                <w:noProof/>
                <w:lang w:val="en-US"/>
              </w:rPr>
              <w:t>location area.</w:t>
            </w:r>
          </w:p>
          <w:p w14:paraId="441ECCE0" w14:textId="77777777" w:rsidR="0014349D" w:rsidRPr="00EB6124" w:rsidRDefault="0014349D" w:rsidP="0014349D">
            <w:pPr>
              <w:rPr>
                <w:noProof/>
                <w:lang w:val="en-US"/>
              </w:rPr>
            </w:pPr>
            <w:r w:rsidRPr="00EB6124">
              <w:rPr>
                <w:noProof/>
                <w:lang w:val="en-US"/>
              </w:rPr>
              <w:t>[PR 5.9.6-2] Based on operator policy and location area, the 5G system shall be able to provide means to support per-UE authorization for NR-based sensing.</w:t>
            </w:r>
          </w:p>
          <w:p w14:paraId="6CA6826B" w14:textId="77777777" w:rsidR="0014349D" w:rsidRDefault="0014349D" w:rsidP="0014349D">
            <w:pPr>
              <w:rPr>
                <w:noProof/>
                <w:lang w:val="en-US"/>
              </w:rPr>
            </w:pPr>
            <w:r w:rsidRPr="00EB6124">
              <w:rPr>
                <w:noProof/>
                <w:lang w:val="en-US"/>
              </w:rPr>
              <w:t xml:space="preserve">[PR 5.20.6-2] The 5G system shall be able to authorize Sensing receiver(s) and Sensing </w:t>
            </w:r>
            <w:r w:rsidRPr="00EB6124">
              <w:rPr>
                <w:noProof/>
                <w:lang w:val="en-US"/>
              </w:rPr>
              <w:lastRenderedPageBreak/>
              <w:t>transmitter(s) to participate in a sensing service.</w:t>
            </w:r>
          </w:p>
          <w:p w14:paraId="4AE62E65" w14:textId="77777777" w:rsidR="0014349D" w:rsidRPr="0052658A" w:rsidRDefault="0014349D" w:rsidP="0014349D">
            <w:pPr>
              <w:rPr>
                <w:noProof/>
                <w:lang w:val="en-US"/>
              </w:rPr>
            </w:pPr>
            <w:r w:rsidRPr="00E523CE">
              <w:rPr>
                <w:rFonts w:cs="Arial"/>
                <w:szCs w:val="18"/>
                <w:lang w:eastAsia="zh-CN"/>
              </w:rPr>
              <w:t>[PR 5.8.6-1]</w:t>
            </w:r>
            <w:r>
              <w:rPr>
                <w:rFonts w:cs="Arial"/>
                <w:szCs w:val="18"/>
                <w:lang w:eastAsia="zh-CN"/>
              </w:rPr>
              <w:t xml:space="preserve"> </w:t>
            </w:r>
            <w:r w:rsidRPr="0052658A">
              <w:rPr>
                <w:noProof/>
                <w:lang w:val="en-US"/>
              </w:rPr>
              <w:t>The 5G system shall be able to support mechanisms to control UEs and RAN entities for a sensing service.</w:t>
            </w:r>
          </w:p>
          <w:p w14:paraId="7B8EA557" w14:textId="77777777" w:rsidR="0014349D" w:rsidRDefault="0014349D" w:rsidP="0014349D">
            <w:pPr>
              <w:rPr>
                <w:noProof/>
                <w:lang w:val="en-US"/>
              </w:rPr>
            </w:pPr>
            <w:r w:rsidRPr="0052658A">
              <w:rPr>
                <w:noProof/>
                <w:lang w:val="en-US"/>
              </w:rPr>
              <w:t>NOTE1:</w:t>
            </w:r>
            <w:r w:rsidRPr="0052658A">
              <w:rPr>
                <w:noProof/>
                <w:lang w:val="en-US"/>
              </w:rPr>
              <w:tab/>
              <w:t xml:space="preserve">In the requirement above, control </w:t>
            </w:r>
            <w:r>
              <w:rPr>
                <w:noProof/>
                <w:lang w:val="en-US"/>
              </w:rPr>
              <w:t>can</w:t>
            </w:r>
            <w:r w:rsidRPr="0052658A">
              <w:rPr>
                <w:noProof/>
                <w:lang w:val="en-US"/>
              </w:rPr>
              <w:t xml:space="preserve"> include configuration such as sensing specific policies and settings (e.g., conditions for triggering sensing requests, location, etc.) coordinated amongst UE and RAN entities.</w:t>
            </w:r>
          </w:p>
          <w:p w14:paraId="2A69F3D7" w14:textId="77777777" w:rsidR="0014349D" w:rsidRPr="00160CC0" w:rsidRDefault="0014349D" w:rsidP="0014349D">
            <w:pPr>
              <w:rPr>
                <w:lang w:eastAsia="zh-CN"/>
              </w:rPr>
            </w:pPr>
            <w:r w:rsidRPr="00A84F3E">
              <w:rPr>
                <w:rFonts w:cs="Arial"/>
                <w:szCs w:val="18"/>
                <w:highlight w:val="red"/>
                <w:lang w:eastAsia="zh-CN"/>
              </w:rPr>
              <w:t>[PR 5.8.6-4]</w:t>
            </w:r>
            <w:r>
              <w:rPr>
                <w:rFonts w:cs="Arial"/>
                <w:szCs w:val="18"/>
                <w:lang w:eastAsia="zh-CN"/>
              </w:rPr>
              <w:t xml:space="preserve"> </w:t>
            </w:r>
            <w:r w:rsidRPr="00791DA8">
              <w:t>Subject to user consent</w:t>
            </w:r>
            <w:r>
              <w:t xml:space="preserve"> and </w:t>
            </w:r>
            <w:r w:rsidRPr="00791DA8">
              <w:t>regulations, based on operator policy</w:t>
            </w:r>
            <w:r>
              <w:rPr>
                <w:lang w:eastAsia="zh-CN"/>
              </w:rPr>
              <w:t>, t</w:t>
            </w:r>
            <w:r w:rsidRPr="00160CC0">
              <w:rPr>
                <w:lang w:eastAsia="zh-CN"/>
              </w:rPr>
              <w:t xml:space="preserve">he 5G system shall be able to provide means to authorize and configure </w:t>
            </w:r>
            <w:r w:rsidRPr="00D2131D">
              <w:rPr>
                <w:lang w:eastAsia="zh-CN"/>
              </w:rPr>
              <w:t>a UE</w:t>
            </w:r>
            <w:r w:rsidRPr="00160CC0">
              <w:rPr>
                <w:lang w:eastAsia="zh-CN"/>
              </w:rPr>
              <w:t xml:space="preserve"> for sensing operation (e.g., based on location, time, etc) and for establishing the communication connection needed to assist the sensing service.</w:t>
            </w:r>
          </w:p>
          <w:p w14:paraId="3DBC550C" w14:textId="77777777" w:rsidR="0014349D" w:rsidRDefault="0014349D" w:rsidP="0014349D">
            <w:r w:rsidRPr="00160CC0">
              <w:rPr>
                <w:lang w:eastAsia="zh-CN"/>
              </w:rPr>
              <w:t>NOTE</w:t>
            </w:r>
            <w:r>
              <w:rPr>
                <w:lang w:eastAsia="zh-CN"/>
              </w:rPr>
              <w:t> 3</w:t>
            </w:r>
            <w:r w:rsidRPr="00160CC0">
              <w:rPr>
                <w:lang w:eastAsia="zh-CN"/>
              </w:rPr>
              <w:t xml:space="preserve">: </w:t>
            </w:r>
            <w:r w:rsidRPr="00160CC0">
              <w:rPr>
                <w:lang w:eastAsia="zh-CN"/>
              </w:rPr>
              <w:tab/>
              <w:t xml:space="preserve">The above requirement assumes that the </w:t>
            </w:r>
            <w:r w:rsidRPr="00160CC0">
              <w:rPr>
                <w:color w:val="000000"/>
              </w:rPr>
              <w:t xml:space="preserve">communication </w:t>
            </w:r>
            <w:r w:rsidRPr="00160CC0">
              <w:rPr>
                <w:lang w:eastAsia="zh-CN"/>
              </w:rPr>
              <w:t>connecti</w:t>
            </w:r>
            <w:r w:rsidRPr="00E15A1D">
              <w:rPr>
                <w:lang w:eastAsia="zh-CN"/>
              </w:rPr>
              <w:t xml:space="preserve">on used for </w:t>
            </w:r>
            <w:r>
              <w:rPr>
                <w:lang w:eastAsia="zh-CN"/>
              </w:rPr>
              <w:t xml:space="preserve">assisting </w:t>
            </w:r>
            <w:r w:rsidRPr="00E15A1D">
              <w:rPr>
                <w:lang w:eastAsia="zh-CN"/>
              </w:rPr>
              <w:t>sensing service</w:t>
            </w:r>
            <w:r>
              <w:rPr>
                <w:lang w:eastAsia="zh-CN"/>
              </w:rPr>
              <w:t xml:space="preserve"> (e.g. for transferring 3GPP sensing data or sensing results)</w:t>
            </w:r>
            <w:r w:rsidRPr="00E15A1D">
              <w:rPr>
                <w:lang w:eastAsia="zh-CN"/>
              </w:rPr>
              <w:t xml:space="preserve"> can include</w:t>
            </w:r>
            <w:r w:rsidRPr="00E15A1D">
              <w:t xml:space="preserve"> </w:t>
            </w:r>
            <w:r>
              <w:t xml:space="preserve">existing communication connection modes such as </w:t>
            </w:r>
            <w:r w:rsidRPr="00E15A1D">
              <w:t xml:space="preserve">direct network communication, </w:t>
            </w:r>
            <w:r w:rsidRPr="00E15A1D">
              <w:rPr>
                <w:color w:val="000000"/>
              </w:rPr>
              <w:t>direct device connection</w:t>
            </w:r>
            <w:r>
              <w:rPr>
                <w:color w:val="000000"/>
              </w:rPr>
              <w:t xml:space="preserve"> under network coverage</w:t>
            </w:r>
            <w:r w:rsidRPr="00E15A1D">
              <w:rPr>
                <w:color w:val="000000"/>
              </w:rPr>
              <w:t xml:space="preserve"> and indirect network connection</w:t>
            </w:r>
            <w:r>
              <w:rPr>
                <w:color w:val="000000"/>
              </w:rPr>
              <w:t xml:space="preserve"> [33]</w:t>
            </w:r>
            <w:r w:rsidRPr="00E15A1D">
              <w:t>.</w:t>
            </w:r>
          </w:p>
          <w:p w14:paraId="3017E570" w14:textId="541A9EFB" w:rsidR="0014349D" w:rsidRDefault="0014349D" w:rsidP="0014349D">
            <w:pPr>
              <w:rPr>
                <w:b/>
                <w:bCs/>
              </w:rPr>
            </w:pPr>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eastAsia="ko-KR"/>
              </w:rPr>
              <w:t>28</w:t>
            </w:r>
            <w:r w:rsidRPr="001B3369">
              <w:rPr>
                <w:rFonts w:eastAsia="Malgun Gothic"/>
                <w:lang w:eastAsia="ko-KR"/>
              </w:rPr>
              <w:t>.6</w:t>
            </w:r>
            <w:r w:rsidRPr="001B3369">
              <w:rPr>
                <w:rFonts w:eastAsia="Malgun Gothic" w:hint="eastAsia"/>
                <w:lang w:eastAsia="ko-KR"/>
              </w:rPr>
              <w:t>-</w:t>
            </w:r>
            <w:r w:rsidRPr="001B3369">
              <w:rPr>
                <w:rFonts w:eastAsia="Malgun Gothic"/>
                <w:lang w:eastAsia="ko-KR"/>
              </w:rPr>
              <w:t>1</w:t>
            </w:r>
            <w:r w:rsidRPr="001B3369">
              <w:rPr>
                <w:rFonts w:eastAsia="Malgun Gothic" w:hint="eastAsia"/>
                <w:lang w:eastAsia="ko-KR"/>
              </w:rPr>
              <w:t xml:space="preserve">] </w:t>
            </w:r>
            <w:r w:rsidRPr="001B3369">
              <w:rPr>
                <w:rFonts w:eastAsia="Malgun Gothic"/>
                <w:lang w:eastAsia="ko-KR"/>
              </w:rPr>
              <w:t xml:space="preserve">The 5G system shall be able to </w:t>
            </w:r>
            <w:r>
              <w:rPr>
                <w:rFonts w:eastAsia="Malgun Gothic"/>
                <w:lang w:eastAsia="ko-KR"/>
              </w:rPr>
              <w:t>configure and authorize</w:t>
            </w:r>
            <w:r w:rsidRPr="001B3369">
              <w:rPr>
                <w:rFonts w:eastAsia="Malgun Gothic"/>
                <w:lang w:eastAsia="ko-KR"/>
              </w:rPr>
              <w:t xml:space="preserve"> </w:t>
            </w:r>
            <w:r>
              <w:rPr>
                <w:rFonts w:eastAsia="Malgun Gothic"/>
                <w:lang w:eastAsia="ko-KR"/>
              </w:rPr>
              <w:t>UEs</w:t>
            </w:r>
            <w:r w:rsidRPr="00600D3C">
              <w:rPr>
                <w:rFonts w:eastAsia="Malgun Gothic"/>
                <w:lang w:eastAsia="ko-KR"/>
              </w:rPr>
              <w:t xml:space="preserve"> </w:t>
            </w:r>
            <w:r>
              <w:rPr>
                <w:rFonts w:eastAsia="Malgun Gothic"/>
                <w:lang w:eastAsia="ko-KR"/>
              </w:rPr>
              <w:t xml:space="preserve">supporting V2X applications </w:t>
            </w:r>
            <w:r w:rsidRPr="001B3369">
              <w:rPr>
                <w:rFonts w:eastAsia="Malgun Gothic"/>
                <w:lang w:eastAsia="ko-KR"/>
              </w:rPr>
              <w:t xml:space="preserve">to </w:t>
            </w:r>
            <w:r>
              <w:rPr>
                <w:rFonts w:eastAsia="Malgun Gothic"/>
                <w:lang w:eastAsia="ko-KR"/>
              </w:rPr>
              <w:t>perform</w:t>
            </w:r>
            <w:r w:rsidRPr="001B3369">
              <w:rPr>
                <w:rFonts w:eastAsia="Malgun Gothic"/>
                <w:lang w:eastAsia="ko-KR"/>
              </w:rPr>
              <w:t xml:space="preserve"> sensing.</w:t>
            </w:r>
          </w:p>
        </w:tc>
        <w:tc>
          <w:tcPr>
            <w:tcW w:w="3686" w:type="dxa"/>
          </w:tcPr>
          <w:p w14:paraId="0CA18A92" w14:textId="77777777" w:rsidR="0014349D" w:rsidRDefault="0014349D" w:rsidP="0014349D">
            <w:r>
              <w:lastRenderedPageBreak/>
              <w:t>S</w:t>
            </w:r>
            <w:r w:rsidRPr="0031100A">
              <w:t>ensing receiver and sensing transmitter can be used</w:t>
            </w:r>
            <w:r>
              <w:t xml:space="preserve"> as there is lack of specific difference in existing requirements on configuration and authorization between UEs and base stations</w:t>
            </w:r>
            <w:r w:rsidRPr="0031100A">
              <w:t>.</w:t>
            </w:r>
          </w:p>
          <w:p w14:paraId="2C4DBDDC" w14:textId="77777777" w:rsidR="0014349D" w:rsidRDefault="0014349D" w:rsidP="0014349D"/>
          <w:p w14:paraId="3D796AF4" w14:textId="6CD9B572" w:rsidR="0014349D" w:rsidRDefault="0014349D" w:rsidP="0014349D">
            <w:r>
              <w:t xml:space="preserve">The discovery part of PR.5.15.6-1 seem to be covered in </w:t>
            </w:r>
            <w:r w:rsidRPr="00C77033">
              <w:rPr>
                <w:rFonts w:eastAsia="Malgun Gothic"/>
                <w:lang w:eastAsia="ko-KR"/>
              </w:rPr>
              <w:t>[</w:t>
            </w:r>
            <w:r w:rsidRPr="00B315EE">
              <w:rPr>
                <w:rFonts w:eastAsia="Malgun Gothic"/>
                <w:lang w:eastAsia="ko-KR"/>
              </w:rPr>
              <w:t>CPR 7.1.</w:t>
            </w:r>
            <w:r w:rsidR="00D52FA9">
              <w:rPr>
                <w:rFonts w:eastAsia="Malgun Gothic"/>
                <w:lang w:eastAsia="ko-KR"/>
              </w:rPr>
              <w:t>1</w:t>
            </w:r>
            <w:r w:rsidRPr="00B315EE">
              <w:rPr>
                <w:rFonts w:eastAsia="Malgun Gothic"/>
                <w:lang w:eastAsia="ko-KR"/>
              </w:rPr>
              <w:t>-2</w:t>
            </w:r>
            <w:r w:rsidR="001C260D">
              <w:rPr>
                <w:rFonts w:eastAsia="Malgun Gothic"/>
                <w:lang w:eastAsia="ko-KR"/>
              </w:rPr>
              <w:t>5</w:t>
            </w:r>
            <w:r w:rsidRPr="00C77033">
              <w:rPr>
                <w:rFonts w:eastAsia="Malgun Gothic"/>
                <w:lang w:eastAsia="ko-KR"/>
              </w:rPr>
              <w:t>]</w:t>
            </w:r>
            <w:r>
              <w:rPr>
                <w:rFonts w:eastAsia="Malgun Gothic"/>
                <w:lang w:eastAsia="ko-KR"/>
              </w:rPr>
              <w:t>.</w:t>
            </w:r>
          </w:p>
          <w:p w14:paraId="7608D7CC" w14:textId="77777777" w:rsidR="0014349D" w:rsidRDefault="0014349D" w:rsidP="0014349D"/>
          <w:p w14:paraId="4C4BA00D" w14:textId="77777777" w:rsidR="0014349D" w:rsidRDefault="0014349D" w:rsidP="0014349D">
            <w:r>
              <w:t>PR 5.8.6-1 – is not clear how control is different from configuration and authorization. Some further clarification would be needed if there is a need for separate requirement.</w:t>
            </w:r>
          </w:p>
          <w:p w14:paraId="0C47DEC7" w14:textId="77777777" w:rsidR="0014349D" w:rsidRDefault="0014349D" w:rsidP="0014349D"/>
          <w:p w14:paraId="3C3A39C8" w14:textId="6DEBA771" w:rsidR="0014349D" w:rsidRDefault="0014349D" w:rsidP="0014349D">
            <w:r>
              <w:t xml:space="preserve">PR 5.8.6-4 comes from V2X use case and is also about configuration using the same </w:t>
            </w:r>
            <w:r>
              <w:lastRenderedPageBreak/>
              <w:t xml:space="preserve">principle as the other requirements. If there is a need for more specific configuration of V2X UEs, it has to be clearly stated as separate requirement (for example when V2X UE is not served by RAN). If the only purpose is to transfer the 3GPP sensing data or sensing results – then this seems to be covered in </w:t>
            </w:r>
            <w:r w:rsidRPr="005E1889">
              <w:rPr>
                <w:rFonts w:eastAsia="Malgun Gothic"/>
                <w:lang w:eastAsia="ko-KR"/>
              </w:rPr>
              <w:t>[CPR 7.1.</w:t>
            </w:r>
            <w:r w:rsidR="00006499">
              <w:rPr>
                <w:rFonts w:eastAsia="Malgun Gothic"/>
                <w:lang w:eastAsia="ko-KR"/>
              </w:rPr>
              <w:t>1</w:t>
            </w:r>
            <w:r w:rsidRPr="005E1889">
              <w:rPr>
                <w:rFonts w:eastAsia="Malgun Gothic"/>
                <w:lang w:eastAsia="ko-KR"/>
              </w:rPr>
              <w:t>-</w:t>
            </w:r>
            <w:r w:rsidR="00006499">
              <w:rPr>
                <w:rFonts w:eastAsia="Malgun Gothic"/>
                <w:lang w:eastAsia="ko-KR"/>
              </w:rPr>
              <w:t>8</w:t>
            </w:r>
            <w:r w:rsidRPr="005E1889">
              <w:rPr>
                <w:rFonts w:eastAsia="Malgun Gothic"/>
                <w:lang w:eastAsia="ko-KR"/>
              </w:rPr>
              <w:t>]</w:t>
            </w:r>
            <w:r>
              <w:t>.</w:t>
            </w:r>
          </w:p>
          <w:p w14:paraId="1FC9BD5A" w14:textId="77777777" w:rsidR="0014349D" w:rsidRDefault="0014349D" w:rsidP="0014349D">
            <w:pPr>
              <w:pStyle w:val="EditorsNote"/>
              <w:rPr>
                <w:b/>
                <w:bCs/>
                <w:color w:val="auto"/>
              </w:rPr>
            </w:pPr>
          </w:p>
        </w:tc>
        <w:tc>
          <w:tcPr>
            <w:tcW w:w="2976" w:type="dxa"/>
          </w:tcPr>
          <w:p w14:paraId="20C77E0E" w14:textId="6B26FEE5" w:rsidR="0014349D" w:rsidRPr="001071B1" w:rsidRDefault="0014349D" w:rsidP="0014349D">
            <w:pPr>
              <w:pStyle w:val="EditorsNote"/>
              <w:ind w:left="0" w:firstLine="0"/>
              <w:rPr>
                <w:rFonts w:eastAsia="Malgun Gothic"/>
                <w:color w:val="auto"/>
                <w:highlight w:val="green"/>
                <w:lang w:eastAsia="ko-KR"/>
              </w:rPr>
            </w:pPr>
            <w:r w:rsidRPr="001071B1">
              <w:rPr>
                <w:rFonts w:eastAsia="Malgun Gothic"/>
                <w:color w:val="auto"/>
                <w:highlight w:val="green"/>
                <w:lang w:val="x-none" w:eastAsia="ko-KR"/>
              </w:rPr>
              <w:lastRenderedPageBreak/>
              <w:t>[</w:t>
            </w:r>
            <w:r w:rsidRPr="001071B1">
              <w:rPr>
                <w:rFonts w:cs="Arial"/>
                <w:color w:val="auto"/>
                <w:szCs w:val="18"/>
                <w:highlight w:val="green"/>
              </w:rPr>
              <w:t>CPR 7.1.1-1</w:t>
            </w:r>
            <w:r w:rsidRPr="001071B1">
              <w:rPr>
                <w:rFonts w:eastAsia="Malgun Gothic"/>
                <w:color w:val="auto"/>
                <w:highlight w:val="green"/>
                <w:lang w:val="x-none" w:eastAsia="ko-KR"/>
              </w:rPr>
              <w:t>]</w:t>
            </w:r>
            <w:r w:rsidRPr="001071B1">
              <w:rPr>
                <w:rFonts w:eastAsia="Malgun Gothic"/>
                <w:color w:val="auto"/>
                <w:highlight w:val="green"/>
                <w:lang w:eastAsia="ko-KR"/>
              </w:rPr>
              <w:t xml:space="preserve"> </w:t>
            </w:r>
            <w:r w:rsidR="00612B66" w:rsidRPr="001071B1">
              <w:rPr>
                <w:rFonts w:eastAsia="Malgun Gothic"/>
                <w:color w:val="auto"/>
                <w:highlight w:val="green"/>
                <w:lang w:eastAsia="ko-KR"/>
              </w:rPr>
              <w:t>Subject to regulation, t</w:t>
            </w:r>
            <w:r w:rsidRPr="001071B1">
              <w:rPr>
                <w:rFonts w:eastAsia="Malgun Gothic"/>
                <w:color w:val="auto"/>
                <w:highlight w:val="green"/>
                <w:lang w:eastAsia="ko-KR"/>
              </w:rPr>
              <w:t>he 5G system shall be able to configure</w:t>
            </w:r>
            <w:ins w:id="1" w:author="Almodovar Chico, J.L. (José)" w:date="2023-05-25T07:48:00Z">
              <w:r w:rsidR="001071B1" w:rsidRPr="001071B1">
                <w:rPr>
                  <w:rFonts w:eastAsia="Malgun Gothic"/>
                  <w:color w:val="auto"/>
                  <w:highlight w:val="green"/>
                  <w:lang w:eastAsia="ko-KR"/>
                </w:rPr>
                <w:t xml:space="preserve"> </w:t>
              </w:r>
            </w:ins>
            <w:r w:rsidRPr="001071B1">
              <w:rPr>
                <w:rFonts w:eastAsia="Malgun Gothic"/>
                <w:color w:val="auto"/>
                <w:highlight w:val="green"/>
                <w:lang w:eastAsia="ko-KR"/>
              </w:rPr>
              <w:t>and</w:t>
            </w:r>
            <w:ins w:id="2" w:author="Almodovar Chico, J.L. (José)" w:date="2023-05-25T07:47:00Z">
              <w:r w:rsidR="001071B1" w:rsidRPr="001071B1">
                <w:rPr>
                  <w:rFonts w:eastAsia="Malgun Gothic"/>
                  <w:color w:val="auto"/>
                  <w:highlight w:val="green"/>
                  <w:lang w:eastAsia="ko-KR"/>
                </w:rPr>
                <w:t>/or</w:t>
              </w:r>
            </w:ins>
            <w:r w:rsidRPr="001071B1">
              <w:rPr>
                <w:rFonts w:eastAsia="Malgun Gothic"/>
                <w:color w:val="auto"/>
                <w:highlight w:val="green"/>
                <w:lang w:eastAsia="ko-KR"/>
              </w:rPr>
              <w:t xml:space="preserve"> authorize sensing transmitter(s) and sensing receiver(s) for </w:t>
            </w:r>
            <w:ins w:id="3" w:author="DT1" w:date="2023-05-08T21:32:00Z">
              <w:r w:rsidR="008815A1" w:rsidRPr="001071B1">
                <w:rPr>
                  <w:rFonts w:eastAsia="Malgun Gothic"/>
                  <w:color w:val="auto"/>
                  <w:highlight w:val="green"/>
                  <w:lang w:eastAsia="ko-KR"/>
                </w:rPr>
                <w:t xml:space="preserve">5G wireless </w:t>
              </w:r>
            </w:ins>
            <w:r w:rsidRPr="001071B1">
              <w:rPr>
                <w:rFonts w:eastAsia="Malgun Gothic"/>
                <w:color w:val="auto"/>
                <w:highlight w:val="green"/>
                <w:lang w:eastAsia="ko-KR"/>
              </w:rPr>
              <w:t xml:space="preserve">sensing </w:t>
            </w:r>
            <w:ins w:id="4" w:author="DT1" w:date="2023-05-08T17:46:00Z">
              <w:r w:rsidR="001E4064" w:rsidRPr="001071B1">
                <w:rPr>
                  <w:rFonts w:eastAsia="Malgun Gothic"/>
                  <w:color w:val="auto"/>
                  <w:highlight w:val="green"/>
                  <w:lang w:eastAsia="ko-KR"/>
                </w:rPr>
                <w:t>service</w:t>
              </w:r>
            </w:ins>
            <w:ins w:id="5" w:author="Almodovar Chico, J.L. (José)" w:date="2023-05-25T07:45:00Z">
              <w:r w:rsidR="001071B1" w:rsidRPr="001071B1">
                <w:rPr>
                  <w:rFonts w:eastAsia="Malgun Gothic"/>
                  <w:color w:val="auto"/>
                  <w:highlight w:val="green"/>
                  <w:lang w:eastAsia="ko-KR"/>
                </w:rPr>
                <w:t>.</w:t>
              </w:r>
            </w:ins>
            <w:ins w:id="6" w:author="DT1" w:date="2023-05-08T17:46:00Z">
              <w:del w:id="7" w:author="Almodovar Chico, J.L. (José)" w:date="2023-05-25T07:45:00Z">
                <w:r w:rsidR="001E4064" w:rsidRPr="001071B1" w:rsidDel="001071B1">
                  <w:rPr>
                    <w:rFonts w:eastAsia="Malgun Gothic"/>
                    <w:color w:val="auto"/>
                    <w:highlight w:val="green"/>
                    <w:lang w:eastAsia="ko-KR"/>
                  </w:rPr>
                  <w:delText xml:space="preserve"> </w:delText>
                </w:r>
              </w:del>
            </w:ins>
            <w:del w:id="8" w:author="Almodovar Chico, J.L. (José)" w:date="2023-05-25T07:45:00Z">
              <w:r w:rsidRPr="001071B1" w:rsidDel="001071B1">
                <w:rPr>
                  <w:rFonts w:eastAsia="Malgun Gothic"/>
                  <w:color w:val="auto"/>
                  <w:highlight w:val="green"/>
                  <w:lang w:eastAsia="ko-KR"/>
                </w:rPr>
                <w:delText xml:space="preserve">in certain </w:delText>
              </w:r>
            </w:del>
            <w:ins w:id="9" w:author="DT1" w:date="2023-05-11T16:08:00Z">
              <w:del w:id="10" w:author="Almodovar Chico, J.L. (José)" w:date="2023-05-25T07:45:00Z">
                <w:r w:rsidR="00036086" w:rsidRPr="001071B1" w:rsidDel="001071B1">
                  <w:rPr>
                    <w:rFonts w:eastAsia="Malgun Gothic"/>
                    <w:color w:val="auto"/>
                    <w:highlight w:val="green"/>
                    <w:lang w:eastAsia="ko-KR"/>
                  </w:rPr>
                  <w:delText xml:space="preserve">sensing service </w:delText>
                </w:r>
              </w:del>
            </w:ins>
            <w:del w:id="11" w:author="Almodovar Chico, J.L. (José)" w:date="2023-05-25T07:45:00Z">
              <w:r w:rsidRPr="001071B1" w:rsidDel="001071B1">
                <w:rPr>
                  <w:rFonts w:eastAsia="Malgun Gothic"/>
                  <w:highlight w:val="green"/>
                  <w:lang w:eastAsia="ko-KR"/>
                </w:rPr>
                <w:delText>area</w:delText>
              </w:r>
            </w:del>
            <w:r w:rsidRPr="001071B1">
              <w:rPr>
                <w:rFonts w:eastAsia="Malgun Gothic"/>
                <w:color w:val="auto"/>
                <w:highlight w:val="green"/>
                <w:lang w:eastAsia="ko-KR"/>
              </w:rPr>
              <w:t>.</w:t>
            </w:r>
          </w:p>
          <w:p w14:paraId="38036C3F" w14:textId="77777777" w:rsidR="00612B66" w:rsidRPr="00953C24" w:rsidRDefault="00612B66" w:rsidP="0014349D">
            <w:pPr>
              <w:pStyle w:val="EditorsNote"/>
              <w:ind w:left="0" w:firstLine="0"/>
              <w:rPr>
                <w:rFonts w:eastAsia="Malgun Gothic"/>
                <w:color w:val="auto"/>
                <w:highlight w:val="yellow"/>
                <w:lang w:eastAsia="ko-KR"/>
              </w:rPr>
            </w:pPr>
          </w:p>
          <w:p w14:paraId="203BB51B" w14:textId="482597FD" w:rsidR="0014349D" w:rsidRPr="00F6500B" w:rsidRDefault="0014349D" w:rsidP="0014349D">
            <w:pPr>
              <w:pStyle w:val="EditorsNote"/>
              <w:ind w:left="0" w:firstLine="0"/>
              <w:rPr>
                <w:rFonts w:eastAsia="Malgun Gothic"/>
                <w:color w:val="auto"/>
                <w:lang w:eastAsia="ko-KR"/>
              </w:rPr>
            </w:pPr>
            <w:r w:rsidRPr="001071B1">
              <w:rPr>
                <w:rFonts w:eastAsia="Malgun Gothic"/>
                <w:color w:val="auto"/>
                <w:highlight w:val="green"/>
                <w:lang w:eastAsia="ko-KR"/>
              </w:rPr>
              <w:t>NOTE: Such configuration</w:t>
            </w:r>
            <w:ins w:id="12" w:author="Almodovar Chico, J.L. (José)" w:date="2023-05-25T07:48:00Z">
              <w:r w:rsidR="001071B1" w:rsidRPr="001071B1">
                <w:rPr>
                  <w:rFonts w:eastAsia="Malgun Gothic"/>
                  <w:color w:val="auto"/>
                  <w:highlight w:val="green"/>
                  <w:lang w:eastAsia="ko-KR"/>
                </w:rPr>
                <w:t xml:space="preserve"> and a</w:t>
              </w:r>
            </w:ins>
            <w:ins w:id="13" w:author="Almodovar Chico, J.L. (José)" w:date="2023-05-25T07:49:00Z">
              <w:r w:rsidR="001071B1" w:rsidRPr="001071B1">
                <w:rPr>
                  <w:rFonts w:eastAsia="Malgun Gothic"/>
                  <w:color w:val="auto"/>
                  <w:highlight w:val="green"/>
                  <w:lang w:eastAsia="ko-KR"/>
                </w:rPr>
                <w:t>uthorization</w:t>
              </w:r>
            </w:ins>
            <w:r w:rsidRPr="001071B1">
              <w:rPr>
                <w:rFonts w:eastAsia="Malgun Gothic"/>
                <w:color w:val="auto"/>
                <w:highlight w:val="green"/>
                <w:lang w:eastAsia="ko-KR"/>
              </w:rPr>
              <w:t xml:space="preserve"> can be based on</w:t>
            </w:r>
            <w:ins w:id="14" w:author="Almodovar Chico, J.L. (José)" w:date="2023-05-25T07:49:00Z">
              <w:r w:rsidR="001071B1" w:rsidRPr="001071B1">
                <w:rPr>
                  <w:rFonts w:eastAsia="Malgun Gothic"/>
                  <w:color w:val="auto"/>
                  <w:highlight w:val="green"/>
                  <w:lang w:eastAsia="ko-KR"/>
                </w:rPr>
                <w:t xml:space="preserve"> e.g.</w:t>
              </w:r>
            </w:ins>
            <w:r w:rsidRPr="001071B1">
              <w:rPr>
                <w:rFonts w:eastAsia="Malgun Gothic"/>
                <w:color w:val="auto"/>
                <w:highlight w:val="green"/>
                <w:lang w:eastAsia="ko-KR"/>
              </w:rPr>
              <w:t xml:space="preserve"> sensing transmitter or sensing receiver location, specific time, sensing duration, sensing accuracy, target sensing geographical area</w:t>
            </w:r>
            <w:ins w:id="15" w:author="DT1" w:date="2023-05-08T20:29:00Z">
              <w:r w:rsidR="00E73030" w:rsidRPr="001071B1">
                <w:rPr>
                  <w:rFonts w:eastAsia="Malgun Gothic"/>
                  <w:color w:val="auto"/>
                  <w:highlight w:val="green"/>
                  <w:lang w:eastAsia="ko-KR"/>
                </w:rPr>
                <w:t xml:space="preserve">, establishing of </w:t>
              </w:r>
            </w:ins>
            <w:ins w:id="16" w:author="DT1" w:date="2023-05-08T20:30:00Z">
              <w:r w:rsidR="00E73030" w:rsidRPr="001071B1">
                <w:rPr>
                  <w:rFonts w:eastAsia="Malgun Gothic"/>
                  <w:color w:val="auto"/>
                  <w:highlight w:val="green"/>
                  <w:lang w:eastAsia="ko-KR"/>
                </w:rPr>
                <w:t xml:space="preserve">communication to transfer </w:t>
              </w:r>
            </w:ins>
            <w:ins w:id="17" w:author="DT1" w:date="2023-05-08T20:31:00Z">
              <w:r w:rsidR="00E73030" w:rsidRPr="001071B1">
                <w:rPr>
                  <w:rFonts w:eastAsia="Malgun Gothic"/>
                  <w:color w:val="auto"/>
                  <w:highlight w:val="green"/>
                  <w:lang w:eastAsia="ko-KR"/>
                </w:rPr>
                <w:t>sensing data</w:t>
              </w:r>
              <w:del w:id="18" w:author="Almodovar Chico, J.L. (José)" w:date="2023-05-25T07:49:00Z">
                <w:r w:rsidR="00E73030" w:rsidRPr="001071B1" w:rsidDel="001071B1">
                  <w:rPr>
                    <w:rFonts w:eastAsia="Malgun Gothic"/>
                    <w:color w:val="auto"/>
                    <w:highlight w:val="green"/>
                    <w:lang w:eastAsia="ko-KR"/>
                  </w:rPr>
                  <w:delText>, etc</w:delText>
                </w:r>
              </w:del>
            </w:ins>
            <w:r w:rsidRPr="001071B1">
              <w:rPr>
                <w:rFonts w:eastAsia="Malgun Gothic"/>
                <w:color w:val="auto"/>
                <w:highlight w:val="green"/>
                <w:lang w:eastAsia="ko-KR"/>
              </w:rPr>
              <w:t>.</w:t>
            </w:r>
            <w:r w:rsidRPr="00F6500B">
              <w:rPr>
                <w:rFonts w:eastAsia="Malgun Gothic"/>
                <w:color w:val="auto"/>
                <w:lang w:eastAsia="ko-KR"/>
              </w:rPr>
              <w:t xml:space="preserve"> </w:t>
            </w:r>
          </w:p>
          <w:p w14:paraId="1971D9FF" w14:textId="77777777" w:rsidR="0014349D" w:rsidRDefault="0014349D" w:rsidP="0014349D">
            <w:pPr>
              <w:pStyle w:val="EditorsNote"/>
              <w:ind w:left="0" w:firstLine="0"/>
              <w:rPr>
                <w:b/>
                <w:bCs/>
                <w:color w:val="auto"/>
                <w:lang w:val="en-US" w:eastAsia="zh-CN"/>
              </w:rPr>
            </w:pPr>
          </w:p>
        </w:tc>
      </w:tr>
      <w:tr w:rsidR="0014349D" w:rsidRPr="001071B1" w14:paraId="23281782" w14:textId="77777777" w:rsidTr="002033F3">
        <w:trPr>
          <w:trHeight w:val="255"/>
        </w:trPr>
        <w:tc>
          <w:tcPr>
            <w:tcW w:w="3970" w:type="dxa"/>
          </w:tcPr>
          <w:p w14:paraId="500E4456" w14:textId="77777777" w:rsidR="0014349D" w:rsidRDefault="0014349D" w:rsidP="0014349D">
            <w:pPr>
              <w:rPr>
                <w:noProof/>
                <w:lang w:val="en-US"/>
              </w:rPr>
            </w:pPr>
            <w:r w:rsidRPr="00EB6124">
              <w:rPr>
                <w:noProof/>
                <w:lang w:val="en-US"/>
              </w:rPr>
              <w:lastRenderedPageBreak/>
              <w:t>[PR 5.25.6-1] The 5G system shall be able to configure and authorize sensing for a Sensing device or a group of Sensing devices when using licensed spectrum based on the Sensing device’s location.</w:t>
            </w:r>
          </w:p>
          <w:p w14:paraId="40047485" w14:textId="77777777" w:rsidR="0014349D" w:rsidRPr="005E7CE7" w:rsidRDefault="0014349D" w:rsidP="0014349D">
            <w:pPr>
              <w:rPr>
                <w:noProof/>
                <w:lang w:val="en-US"/>
              </w:rPr>
            </w:pPr>
          </w:p>
        </w:tc>
        <w:tc>
          <w:tcPr>
            <w:tcW w:w="3686" w:type="dxa"/>
          </w:tcPr>
          <w:p w14:paraId="05F6FA65" w14:textId="4E608802" w:rsidR="0014349D" w:rsidRDefault="0014349D" w:rsidP="0014349D">
            <w:r w:rsidRPr="00210E11">
              <w:rPr>
                <w:noProof/>
                <w:lang w:val="en-US"/>
              </w:rPr>
              <w:t xml:space="preserve">The configuration part of </w:t>
            </w:r>
            <w:r w:rsidRPr="00210E11">
              <w:rPr>
                <w:rFonts w:eastAsia="Malgun Gothic" w:cs="Arial"/>
                <w:szCs w:val="18"/>
                <w:lang w:eastAsia="ko-KR"/>
              </w:rPr>
              <w:t>[</w:t>
            </w:r>
            <w:r w:rsidRPr="00210E11">
              <w:rPr>
                <w:rFonts w:cs="Arial"/>
                <w:szCs w:val="18"/>
              </w:rPr>
              <w:t>PR 5.20.6-1</w:t>
            </w:r>
            <w:r>
              <w:rPr>
                <w:rFonts w:cs="Arial"/>
                <w:szCs w:val="18"/>
              </w:rPr>
              <w:t xml:space="preserve"> (licensed)</w:t>
            </w:r>
            <w:r w:rsidRPr="00210E11">
              <w:rPr>
                <w:rFonts w:cs="Arial"/>
                <w:szCs w:val="18"/>
              </w:rPr>
              <w:t>]</w:t>
            </w:r>
            <w:r w:rsidRPr="00D24A45">
              <w:rPr>
                <w:rFonts w:cs="Arial"/>
                <w:szCs w:val="18"/>
              </w:rPr>
              <w:t xml:space="preserve"> </w:t>
            </w:r>
            <w:r>
              <w:rPr>
                <w:rFonts w:cs="Arial"/>
                <w:szCs w:val="18"/>
              </w:rPr>
              <w:t>(</w:t>
            </w:r>
            <w:r w:rsidRPr="00D24A45">
              <w:rPr>
                <w:rFonts w:cs="Arial"/>
                <w:szCs w:val="18"/>
              </w:rPr>
              <w:t>The 5G system shall be able to provide sensing services in licensed and unlicensed spectrum.</w:t>
            </w:r>
            <w:r>
              <w:rPr>
                <w:rFonts w:cs="Arial"/>
                <w:szCs w:val="18"/>
              </w:rPr>
              <w:t xml:space="preserve">) and </w:t>
            </w:r>
            <w:r w:rsidRPr="00210E11">
              <w:rPr>
                <w:rFonts w:eastAsia="Malgun Gothic" w:cs="Arial"/>
                <w:szCs w:val="18"/>
                <w:lang w:eastAsia="ko-KR"/>
              </w:rPr>
              <w:t>[</w:t>
            </w:r>
            <w:r w:rsidRPr="00210E11">
              <w:rPr>
                <w:rFonts w:cs="Arial"/>
                <w:szCs w:val="18"/>
              </w:rPr>
              <w:t>PR 5.2</w:t>
            </w:r>
            <w:r>
              <w:rPr>
                <w:rFonts w:cs="Arial"/>
                <w:szCs w:val="18"/>
              </w:rPr>
              <w:t>5</w:t>
            </w:r>
            <w:r w:rsidRPr="00210E11">
              <w:rPr>
                <w:rFonts w:cs="Arial"/>
                <w:szCs w:val="18"/>
              </w:rPr>
              <w:t>.6-</w:t>
            </w:r>
            <w:r>
              <w:rPr>
                <w:rFonts w:cs="Arial"/>
                <w:szCs w:val="18"/>
              </w:rPr>
              <w:t>2</w:t>
            </w:r>
            <w:r w:rsidRPr="00210E11">
              <w:rPr>
                <w:rFonts w:cs="Arial"/>
                <w:szCs w:val="18"/>
              </w:rPr>
              <w:t>]</w:t>
            </w:r>
            <w:r>
              <w:rPr>
                <w:rFonts w:cs="Arial"/>
                <w:szCs w:val="18"/>
              </w:rPr>
              <w:t xml:space="preserve"> (</w:t>
            </w:r>
            <w:r w:rsidRPr="0081426A">
              <w:rPr>
                <w:noProof/>
                <w:lang w:val="en-US"/>
              </w:rPr>
              <w:t>The 5G system shall be able to enable a Sensing device to perform sensing with licensed band under operator’s control based on the Sensing device’s location.</w:t>
            </w:r>
            <w:r>
              <w:rPr>
                <w:rFonts w:cs="Arial"/>
                <w:szCs w:val="18"/>
              </w:rPr>
              <w:t xml:space="preserve">) </w:t>
            </w:r>
            <w:r w:rsidRPr="00210E11">
              <w:rPr>
                <w:noProof/>
                <w:lang w:val="en-US"/>
              </w:rPr>
              <w:t xml:space="preserve">is merged into </w:t>
            </w:r>
            <w:r w:rsidRPr="008839C8">
              <w:rPr>
                <w:noProof/>
                <w:lang w:val="en-US"/>
              </w:rPr>
              <w:t>[</w:t>
            </w:r>
            <w:r w:rsidRPr="008839C8">
              <w:rPr>
                <w:rFonts w:eastAsia="Malgun Gothic"/>
                <w:lang w:eastAsia="ko-KR"/>
              </w:rPr>
              <w:t>CPR 7.1.</w:t>
            </w:r>
            <w:r>
              <w:rPr>
                <w:rFonts w:eastAsia="Malgun Gothic"/>
                <w:lang w:eastAsia="ko-KR"/>
              </w:rPr>
              <w:t>1</w:t>
            </w:r>
            <w:r w:rsidRPr="008839C8">
              <w:rPr>
                <w:rFonts w:eastAsia="Malgun Gothic"/>
                <w:lang w:eastAsia="ko-KR"/>
              </w:rPr>
              <w:t>-</w:t>
            </w:r>
            <w:r>
              <w:rPr>
                <w:rFonts w:eastAsia="Malgun Gothic"/>
                <w:lang w:eastAsia="ko-KR"/>
              </w:rPr>
              <w:t>2</w:t>
            </w:r>
            <w:r w:rsidRPr="008839C8">
              <w:rPr>
                <w:noProof/>
                <w:lang w:val="en-US"/>
              </w:rPr>
              <w:t>]</w:t>
            </w:r>
            <w:r>
              <w:rPr>
                <w:noProof/>
                <w:lang w:val="en-US"/>
              </w:rPr>
              <w:t>. Therefore additional wording to include the base station aspect and “under operator’s control”. These PRs are also listed bellow.</w:t>
            </w:r>
          </w:p>
        </w:tc>
        <w:tc>
          <w:tcPr>
            <w:tcW w:w="2976" w:type="dxa"/>
          </w:tcPr>
          <w:p w14:paraId="6D208EFB" w14:textId="0B97913C" w:rsidR="001071B1" w:rsidRPr="009567C7" w:rsidRDefault="0014349D" w:rsidP="0014349D">
            <w:pPr>
              <w:pStyle w:val="EditorsNote"/>
              <w:ind w:left="0" w:firstLine="0"/>
              <w:rPr>
                <w:ins w:id="19" w:author="Almodovar Chico, J.L. (José)" w:date="2023-05-25T07:52:00Z"/>
                <w:rFonts w:eastAsia="Malgun Gothic"/>
                <w:color w:val="auto"/>
                <w:highlight w:val="yellow"/>
                <w:lang w:eastAsia="ko-KR"/>
                <w:rPrChange w:id="20" w:author="Almodovar Chico, J.L. (José)" w:date="2023-05-25T07:58:00Z">
                  <w:rPr>
                    <w:ins w:id="21" w:author="Almodovar Chico, J.L. (José)" w:date="2023-05-25T07:52:00Z"/>
                    <w:rFonts w:eastAsia="Malgun Gothic"/>
                    <w:color w:val="auto"/>
                    <w:highlight w:val="yellow"/>
                    <w:lang w:eastAsia="ko-KR"/>
                  </w:rPr>
                </w:rPrChange>
              </w:rPr>
            </w:pPr>
            <w:r w:rsidRPr="00CE06CA">
              <w:rPr>
                <w:rFonts w:eastAsia="Malgun Gothic" w:hint="eastAsia"/>
                <w:color w:val="auto"/>
                <w:highlight w:val="yellow"/>
                <w:lang w:val="x-none" w:eastAsia="ko-KR"/>
              </w:rPr>
              <w:t>[</w:t>
            </w:r>
            <w:r w:rsidRPr="00CE06CA">
              <w:rPr>
                <w:rFonts w:cs="Arial"/>
                <w:color w:val="auto"/>
                <w:szCs w:val="18"/>
                <w:highlight w:val="yellow"/>
              </w:rPr>
              <w:t>CPR 7.1.1-2</w:t>
            </w:r>
            <w:r w:rsidRPr="00CE06CA">
              <w:rPr>
                <w:rFonts w:eastAsia="Malgun Gothic" w:hint="eastAsia"/>
                <w:color w:val="auto"/>
                <w:highlight w:val="yellow"/>
                <w:lang w:val="x-none" w:eastAsia="ko-KR"/>
              </w:rPr>
              <w:t>]</w:t>
            </w:r>
            <w:r w:rsidRPr="00CE06CA">
              <w:rPr>
                <w:rFonts w:eastAsia="Malgun Gothic"/>
                <w:color w:val="auto"/>
                <w:highlight w:val="yellow"/>
                <w:lang w:eastAsia="ko-KR"/>
              </w:rPr>
              <w:t xml:space="preserve"> </w:t>
            </w:r>
            <w:ins w:id="22" w:author="Almodovar Chico, J.L. (José)" w:date="2023-05-24T11:23:00Z">
              <w:r w:rsidR="00CE06CA" w:rsidRPr="00CE06CA">
                <w:rPr>
                  <w:rFonts w:eastAsia="Malgun Gothic"/>
                  <w:color w:val="auto"/>
                  <w:highlight w:val="yellow"/>
                  <w:lang w:eastAsia="ko-KR"/>
                </w:rPr>
                <w:t>Based on operator policies</w:t>
              </w:r>
            </w:ins>
            <w:ins w:id="23" w:author="Almodovar Chico, J.L. (José)" w:date="2023-05-25T07:58:00Z">
              <w:r w:rsidR="009567C7">
                <w:rPr>
                  <w:rFonts w:eastAsia="Malgun Gothic"/>
                  <w:color w:val="auto"/>
                  <w:highlight w:val="yellow"/>
                  <w:lang w:eastAsia="ko-KR"/>
                </w:rPr>
                <w:t xml:space="preserve"> and based</w:t>
              </w:r>
            </w:ins>
            <w:ins w:id="24" w:author="Almodovar Chico, J.L. (José)" w:date="2023-05-25T07:57:00Z">
              <w:r w:rsidR="009567C7">
                <w:rPr>
                  <w:rFonts w:eastAsia="Malgun Gothic"/>
                  <w:color w:val="auto"/>
                  <w:highlight w:val="yellow"/>
                  <w:lang w:eastAsia="ko-KR"/>
                </w:rPr>
                <w:t xml:space="preserve">, </w:t>
              </w:r>
            </w:ins>
            <w:del w:id="25" w:author="Almodovar Chico, J.L. (José)" w:date="2023-05-24T11:23:00Z">
              <w:r w:rsidRPr="00CE06CA" w:rsidDel="00CE06CA">
                <w:rPr>
                  <w:rFonts w:eastAsia="Malgun Gothic"/>
                  <w:color w:val="auto"/>
                  <w:highlight w:val="yellow"/>
                  <w:lang w:eastAsia="ko-KR"/>
                </w:rPr>
                <w:delText>T</w:delText>
              </w:r>
            </w:del>
            <w:ins w:id="26" w:author="Almodovar Chico, J.L. (José)" w:date="2023-05-24T11:23:00Z">
              <w:r w:rsidR="00CE06CA" w:rsidRPr="00CE06CA">
                <w:rPr>
                  <w:rFonts w:eastAsia="Malgun Gothic"/>
                  <w:color w:val="auto"/>
                  <w:highlight w:val="yellow"/>
                  <w:lang w:eastAsia="ko-KR"/>
                </w:rPr>
                <w:t>t</w:t>
              </w:r>
            </w:ins>
            <w:r w:rsidRPr="00CE06CA">
              <w:rPr>
                <w:rFonts w:eastAsia="Malgun Gothic"/>
                <w:color w:val="auto"/>
                <w:highlight w:val="yellow"/>
                <w:lang w:eastAsia="ko-KR"/>
              </w:rPr>
              <w:t xml:space="preserve">he 5G system shall </w:t>
            </w:r>
            <w:ins w:id="27" w:author="Almodovar Chico, J.L. (José)" w:date="2023-05-25T07:54:00Z">
              <w:r w:rsidR="001071B1">
                <w:rPr>
                  <w:rFonts w:eastAsia="Malgun Gothic"/>
                  <w:color w:val="auto"/>
                  <w:highlight w:val="yellow"/>
                  <w:lang w:eastAsia="ko-KR"/>
                </w:rPr>
                <w:t>be able</w:t>
              </w:r>
            </w:ins>
            <w:del w:id="28" w:author="Almodovar Chico, J.L. (José)" w:date="2023-05-25T07:54:00Z">
              <w:r w:rsidRPr="00CE06CA" w:rsidDel="001071B1">
                <w:rPr>
                  <w:rFonts w:eastAsia="Malgun Gothic"/>
                  <w:color w:val="auto"/>
                  <w:highlight w:val="yellow"/>
                  <w:lang w:eastAsia="ko-KR"/>
                </w:rPr>
                <w:delText xml:space="preserve"> </w:delText>
              </w:r>
            </w:del>
            <w:ins w:id="29" w:author="Almodovar Chico, J.L. (José)" w:date="2023-05-25T07:55:00Z">
              <w:r w:rsidR="009567C7">
                <w:rPr>
                  <w:rFonts w:eastAsia="Malgun Gothic"/>
                  <w:color w:val="auto"/>
                  <w:highlight w:val="yellow"/>
                  <w:lang w:eastAsia="ko-KR"/>
                </w:rPr>
                <w:t xml:space="preserve"> </w:t>
              </w:r>
            </w:ins>
            <w:r w:rsidRPr="00CE06CA">
              <w:rPr>
                <w:rFonts w:eastAsia="Malgun Gothic"/>
                <w:color w:val="auto"/>
                <w:highlight w:val="yellow"/>
                <w:lang w:eastAsia="ko-KR"/>
              </w:rPr>
              <w:t>to configure and</w:t>
            </w:r>
            <w:ins w:id="30" w:author="Almodovar Chico, J.L. (José)" w:date="2023-05-25T07:58:00Z">
              <w:r w:rsidR="009567C7">
                <w:rPr>
                  <w:rFonts w:eastAsia="Malgun Gothic"/>
                  <w:color w:val="auto"/>
                  <w:highlight w:val="yellow"/>
                  <w:lang w:eastAsia="ko-KR"/>
                </w:rPr>
                <w:t>/or</w:t>
              </w:r>
            </w:ins>
            <w:r w:rsidRPr="00CE06CA">
              <w:rPr>
                <w:rFonts w:eastAsia="Malgun Gothic"/>
                <w:color w:val="auto"/>
                <w:highlight w:val="yellow"/>
                <w:lang w:eastAsia="ko-KR"/>
              </w:rPr>
              <w:t xml:space="preserve"> </w:t>
            </w:r>
            <w:r w:rsidRPr="009567C7">
              <w:rPr>
                <w:rFonts w:eastAsia="Malgun Gothic"/>
                <w:color w:val="auto"/>
                <w:highlight w:val="yellow"/>
                <w:lang w:eastAsia="ko-KR"/>
                <w:rPrChange w:id="31" w:author="Almodovar Chico, J.L. (José)" w:date="2023-05-25T07:58:00Z">
                  <w:rPr>
                    <w:rFonts w:eastAsia="Malgun Gothic"/>
                    <w:color w:val="auto"/>
                    <w:highlight w:val="yellow"/>
                    <w:lang w:eastAsia="ko-KR"/>
                  </w:rPr>
                </w:rPrChange>
              </w:rPr>
              <w:t>authorize sensing transmitters and sensing receivers</w:t>
            </w:r>
            <w:ins w:id="32" w:author="Almodovar Chico, J.L. (José)" w:date="2023-05-25T07:55:00Z">
              <w:r w:rsidR="001071B1" w:rsidRPr="009567C7">
                <w:rPr>
                  <w:rFonts w:eastAsia="Malgun Gothic"/>
                  <w:color w:val="auto"/>
                  <w:highlight w:val="yellow"/>
                  <w:lang w:eastAsia="ko-KR"/>
                  <w:rPrChange w:id="33" w:author="Almodovar Chico, J.L. (José)" w:date="2023-05-25T07:58:00Z">
                    <w:rPr>
                      <w:rFonts w:eastAsia="Malgun Gothic"/>
                      <w:color w:val="auto"/>
                      <w:highlight w:val="yellow"/>
                      <w:lang w:eastAsia="ko-KR"/>
                    </w:rPr>
                  </w:rPrChange>
                </w:rPr>
                <w:t xml:space="preserve"> </w:t>
              </w:r>
            </w:ins>
            <w:del w:id="34" w:author="Almodovar Chico, J.L. (José)" w:date="2023-05-25T07:55:00Z">
              <w:r w:rsidRPr="009567C7" w:rsidDel="001071B1">
                <w:rPr>
                  <w:rFonts w:eastAsia="Malgun Gothic"/>
                  <w:color w:val="auto"/>
                  <w:highlight w:val="yellow"/>
                  <w:lang w:eastAsia="ko-KR"/>
                  <w:rPrChange w:id="35" w:author="Almodovar Chico, J.L. (José)" w:date="2023-05-25T07:58:00Z">
                    <w:rPr>
                      <w:rFonts w:eastAsia="Malgun Gothic"/>
                      <w:color w:val="auto"/>
                      <w:highlight w:val="yellow"/>
                      <w:lang w:eastAsia="ko-KR"/>
                    </w:rPr>
                  </w:rPrChange>
                </w:rPr>
                <w:delText xml:space="preserve"> </w:delText>
              </w:r>
            </w:del>
            <w:r w:rsidRPr="009567C7">
              <w:rPr>
                <w:rFonts w:eastAsia="Malgun Gothic"/>
                <w:color w:val="auto"/>
                <w:highlight w:val="yellow"/>
                <w:lang w:eastAsia="ko-KR"/>
                <w:rPrChange w:id="36" w:author="Almodovar Chico, J.L. (José)" w:date="2023-05-25T07:58:00Z">
                  <w:rPr>
                    <w:rFonts w:eastAsia="Malgun Gothic"/>
                    <w:color w:val="auto"/>
                    <w:highlight w:val="yellow"/>
                    <w:lang w:eastAsia="ko-KR"/>
                  </w:rPr>
                </w:rPrChange>
              </w:rPr>
              <w:t>for using licensed spectrum</w:t>
            </w:r>
            <w:ins w:id="37" w:author="Almodovar Chico, J.L. (José)" w:date="2023-05-25T07:51:00Z">
              <w:r w:rsidR="001071B1" w:rsidRPr="009567C7">
                <w:rPr>
                  <w:rFonts w:eastAsia="Malgun Gothic"/>
                  <w:color w:val="auto"/>
                  <w:highlight w:val="yellow"/>
                  <w:lang w:eastAsia="ko-KR"/>
                  <w:rPrChange w:id="38" w:author="Almodovar Chico, J.L. (José)" w:date="2023-05-25T07:58:00Z">
                    <w:rPr>
                      <w:rFonts w:eastAsia="Malgun Gothic"/>
                      <w:color w:val="auto"/>
                      <w:highlight w:val="yellow"/>
                      <w:lang w:eastAsia="ko-KR"/>
                    </w:rPr>
                  </w:rPrChange>
                </w:rPr>
                <w:t xml:space="preserve"> </w:t>
              </w:r>
            </w:ins>
            <w:ins w:id="39" w:author="Almodovar Chico, J.L. (José)" w:date="2023-05-25T07:55:00Z">
              <w:r w:rsidR="001071B1" w:rsidRPr="009567C7">
                <w:rPr>
                  <w:rFonts w:eastAsia="Malgun Gothic"/>
                  <w:color w:val="auto"/>
                  <w:highlight w:val="yellow"/>
                  <w:lang w:eastAsia="ko-KR"/>
                  <w:rPrChange w:id="40" w:author="Almodovar Chico, J.L. (José)" w:date="2023-05-25T07:58:00Z">
                    <w:rPr>
                      <w:rFonts w:eastAsia="Malgun Gothic"/>
                      <w:color w:val="auto"/>
                      <w:highlight w:val="yellow"/>
                      <w:lang w:eastAsia="ko-KR"/>
                    </w:rPr>
                  </w:rPrChange>
                </w:rPr>
                <w:t>under network coverage</w:t>
              </w:r>
              <w:r w:rsidR="009567C7" w:rsidRPr="009567C7">
                <w:rPr>
                  <w:rFonts w:eastAsia="Malgun Gothic"/>
                  <w:color w:val="auto"/>
                  <w:highlight w:val="yellow"/>
                  <w:lang w:eastAsia="ko-KR"/>
                  <w:rPrChange w:id="41" w:author="Almodovar Chico, J.L. (José)" w:date="2023-05-25T07:58:00Z">
                    <w:rPr>
                      <w:rFonts w:eastAsia="Malgun Gothic"/>
                      <w:color w:val="auto"/>
                      <w:highlight w:val="yellow"/>
                      <w:lang w:eastAsia="ko-KR"/>
                    </w:rPr>
                  </w:rPrChange>
                </w:rPr>
                <w:t xml:space="preserve"> </w:t>
              </w:r>
            </w:ins>
            <w:del w:id="42" w:author="Almodovar Chico, J.L. (José)" w:date="2023-05-24T11:24:00Z">
              <w:r w:rsidRPr="009567C7" w:rsidDel="00CE06CA">
                <w:rPr>
                  <w:rFonts w:eastAsia="Malgun Gothic"/>
                  <w:color w:val="auto"/>
                  <w:highlight w:val="yellow"/>
                  <w:lang w:eastAsia="ko-KR"/>
                  <w:rPrChange w:id="43" w:author="Almodovar Chico, J.L. (José)" w:date="2023-05-25T07:58:00Z">
                    <w:rPr>
                      <w:rFonts w:eastAsia="Malgun Gothic"/>
                      <w:color w:val="auto"/>
                      <w:highlight w:val="yellow"/>
                      <w:lang w:eastAsia="ko-KR"/>
                    </w:rPr>
                  </w:rPrChange>
                </w:rPr>
                <w:delText xml:space="preserve"> </w:delText>
              </w:r>
            </w:del>
            <w:ins w:id="44" w:author="Almodovar Chico, J.L. (José)" w:date="2023-05-25T07:52:00Z">
              <w:r w:rsidR="001071B1" w:rsidRPr="009567C7">
                <w:rPr>
                  <w:rFonts w:eastAsia="Malgun Gothic"/>
                  <w:color w:val="auto"/>
                  <w:highlight w:val="yellow"/>
                  <w:lang w:eastAsia="ko-KR"/>
                  <w:rPrChange w:id="45" w:author="Almodovar Chico, J.L. (José)" w:date="2023-05-25T07:58:00Z">
                    <w:rPr>
                      <w:rFonts w:eastAsia="Malgun Gothic"/>
                      <w:color w:val="auto"/>
                      <w:highlight w:val="green"/>
                      <w:lang w:eastAsia="ko-KR"/>
                    </w:rPr>
                  </w:rPrChange>
                </w:rPr>
                <w:t>for 5G wireless sensing service</w:t>
              </w:r>
            </w:ins>
            <w:del w:id="46" w:author="Almodovar Chico, J.L. (José)" w:date="2023-05-25T07:55:00Z">
              <w:r w:rsidRPr="009567C7" w:rsidDel="009567C7">
                <w:rPr>
                  <w:rFonts w:eastAsia="Malgun Gothic"/>
                  <w:color w:val="auto"/>
                  <w:highlight w:val="yellow"/>
                  <w:lang w:eastAsia="ko-KR"/>
                  <w:rPrChange w:id="47" w:author="Almodovar Chico, J.L. (José)" w:date="2023-05-25T07:58:00Z">
                    <w:rPr>
                      <w:rFonts w:eastAsia="Malgun Gothic"/>
                      <w:color w:val="auto"/>
                      <w:highlight w:val="yellow"/>
                      <w:lang w:eastAsia="ko-KR"/>
                    </w:rPr>
                  </w:rPrChange>
                </w:rPr>
                <w:delText>based on location</w:delText>
              </w:r>
            </w:del>
            <w:ins w:id="48" w:author="Almodovar Chico, J.L. (José)" w:date="2023-05-24T11:23:00Z">
              <w:r w:rsidR="00CE06CA" w:rsidRPr="009567C7">
                <w:rPr>
                  <w:rFonts w:eastAsia="Malgun Gothic"/>
                  <w:color w:val="auto"/>
                  <w:highlight w:val="yellow"/>
                  <w:lang w:eastAsia="ko-KR"/>
                  <w:rPrChange w:id="49" w:author="Almodovar Chico, J.L. (José)" w:date="2023-05-25T07:58:00Z">
                    <w:rPr>
                      <w:rFonts w:eastAsia="Malgun Gothic"/>
                      <w:color w:val="auto"/>
                      <w:highlight w:val="yellow"/>
                      <w:lang w:eastAsia="ko-KR"/>
                    </w:rPr>
                  </w:rPrChange>
                </w:rPr>
                <w:t>.</w:t>
              </w:r>
            </w:ins>
            <w:del w:id="50" w:author="Almodovar Chico, J.L. (José)" w:date="2023-05-24T11:23:00Z">
              <w:r w:rsidRPr="009567C7" w:rsidDel="00CE06CA">
                <w:rPr>
                  <w:rFonts w:eastAsia="Malgun Gothic"/>
                  <w:color w:val="auto"/>
                  <w:highlight w:val="yellow"/>
                  <w:lang w:eastAsia="ko-KR"/>
                  <w:rPrChange w:id="51" w:author="Almodovar Chico, J.L. (José)" w:date="2023-05-25T07:58:00Z">
                    <w:rPr>
                      <w:rFonts w:eastAsia="Malgun Gothic"/>
                      <w:color w:val="auto"/>
                      <w:highlight w:val="yellow"/>
                      <w:lang w:eastAsia="ko-KR"/>
                    </w:rPr>
                  </w:rPrChange>
                </w:rPr>
                <w:delText xml:space="preserve"> and </w:delText>
              </w:r>
            </w:del>
          </w:p>
          <w:p w14:paraId="6EF0B3A1" w14:textId="18B183F8" w:rsidR="0014349D" w:rsidRPr="00CE06CA" w:rsidRDefault="0014349D" w:rsidP="0014349D">
            <w:pPr>
              <w:pStyle w:val="EditorsNote"/>
              <w:ind w:left="0" w:firstLine="0"/>
              <w:rPr>
                <w:rFonts w:eastAsia="Malgun Gothic"/>
                <w:color w:val="auto"/>
                <w:highlight w:val="yellow"/>
                <w:lang w:val="x-none" w:eastAsia="ko-KR"/>
              </w:rPr>
            </w:pPr>
            <w:del w:id="52" w:author="Almodovar Chico, J.L. (José)" w:date="2023-05-24T11:23:00Z">
              <w:r w:rsidRPr="00CE06CA" w:rsidDel="00CE06CA">
                <w:rPr>
                  <w:rFonts w:eastAsia="Malgun Gothic"/>
                  <w:color w:val="auto"/>
                  <w:highlight w:val="yellow"/>
                  <w:lang w:eastAsia="ko-KR"/>
                </w:rPr>
                <w:delText>under operator`s control.</w:delText>
              </w:r>
            </w:del>
          </w:p>
        </w:tc>
      </w:tr>
      <w:tr w:rsidR="0014349D" w14:paraId="10AA3F8C" w14:textId="77777777" w:rsidTr="002033F3">
        <w:trPr>
          <w:trHeight w:val="255"/>
        </w:trPr>
        <w:tc>
          <w:tcPr>
            <w:tcW w:w="3970" w:type="dxa"/>
          </w:tcPr>
          <w:p w14:paraId="6BA543ED" w14:textId="77777777" w:rsidR="0014349D" w:rsidRDefault="0014349D" w:rsidP="0014349D">
            <w:pPr>
              <w:rPr>
                <w:rFonts w:cs="Arial"/>
                <w:szCs w:val="18"/>
                <w:lang w:bidi="ar"/>
              </w:rPr>
            </w:pPr>
            <w:r w:rsidRPr="00E523CE">
              <w:rPr>
                <w:rFonts w:cs="Arial"/>
                <w:szCs w:val="18"/>
                <w:lang w:bidi="ar"/>
              </w:rPr>
              <w:t>[PR 5.11.6-4]</w:t>
            </w:r>
            <w:r>
              <w:rPr>
                <w:rFonts w:cs="Arial"/>
                <w:szCs w:val="18"/>
                <w:lang w:bidi="ar"/>
              </w:rPr>
              <w:t xml:space="preserve"> </w:t>
            </w:r>
            <w:r w:rsidRPr="00E523CE">
              <w:rPr>
                <w:rFonts w:cs="Arial"/>
                <w:szCs w:val="18"/>
                <w:lang w:bidi="ar"/>
              </w:rPr>
              <w:t>The 5G system shall support means for a trusted 3</w:t>
            </w:r>
            <w:r w:rsidRPr="00E523CE">
              <w:rPr>
                <w:rFonts w:cs="Arial"/>
                <w:szCs w:val="18"/>
                <w:vertAlign w:val="superscript"/>
                <w:lang w:bidi="ar"/>
              </w:rPr>
              <w:t>rd</w:t>
            </w:r>
            <w:r w:rsidRPr="00E523CE">
              <w:rPr>
                <w:rFonts w:cs="Arial"/>
                <w:szCs w:val="18"/>
                <w:lang w:bidi="ar"/>
              </w:rPr>
              <w:t xml:space="preserve"> party application, e.g. a map service provider to configure sensing per location.</w:t>
            </w:r>
          </w:p>
          <w:p w14:paraId="699558AC" w14:textId="3E2BC38C" w:rsidR="0014349D" w:rsidRPr="00EB6124" w:rsidRDefault="0014349D" w:rsidP="0014349D">
            <w:pPr>
              <w:rPr>
                <w:noProof/>
                <w:lang w:val="en-US"/>
              </w:rPr>
            </w:pPr>
            <w:r w:rsidRPr="00E523CE">
              <w:rPr>
                <w:rFonts w:cs="Arial"/>
                <w:szCs w:val="18"/>
                <w:lang w:val="en-US" w:eastAsia="zh-CN"/>
              </w:rPr>
              <w:t>[P.R 5.13.6-</w:t>
            </w:r>
            <w:r>
              <w:rPr>
                <w:rFonts w:cs="Arial"/>
                <w:szCs w:val="18"/>
                <w:lang w:val="en-US" w:eastAsia="zh-CN"/>
              </w:rPr>
              <w:t>8</w:t>
            </w:r>
            <w:r w:rsidRPr="00E523CE">
              <w:rPr>
                <w:rFonts w:cs="Arial"/>
                <w:szCs w:val="18"/>
                <w:lang w:val="en-US" w:eastAsia="zh-CN"/>
              </w:rPr>
              <w:t>]</w:t>
            </w:r>
            <w:r>
              <w:rPr>
                <w:rFonts w:cs="Arial"/>
                <w:szCs w:val="18"/>
                <w:lang w:val="en-US" w:eastAsia="zh-CN"/>
              </w:rPr>
              <w:t xml:space="preserve"> </w:t>
            </w:r>
            <w:r w:rsidRPr="00E523CE">
              <w:rPr>
                <w:rFonts w:cs="Arial"/>
                <w:szCs w:val="18"/>
                <w:lang w:val="en-US" w:eastAsia="zh-CN"/>
              </w:rPr>
              <w:t>The 5G system shall be able to provide a mechanism for network operator to configure and adjust sensing operation (e.g. authorization, sensing area, sensing operation period and sensing operation time window etc.) based on request from a trusted 3</w:t>
            </w:r>
            <w:r w:rsidRPr="00E523CE">
              <w:rPr>
                <w:rFonts w:cs="Arial"/>
                <w:szCs w:val="18"/>
                <w:vertAlign w:val="superscript"/>
                <w:lang w:val="en-US" w:eastAsia="zh-CN"/>
              </w:rPr>
              <w:t>rd</w:t>
            </w:r>
            <w:r w:rsidRPr="00E523CE">
              <w:rPr>
                <w:rFonts w:cs="Arial"/>
                <w:szCs w:val="18"/>
                <w:lang w:val="en-US" w:eastAsia="zh-CN"/>
              </w:rPr>
              <w:t xml:space="preserve"> party.</w:t>
            </w:r>
          </w:p>
        </w:tc>
        <w:tc>
          <w:tcPr>
            <w:tcW w:w="3686" w:type="dxa"/>
          </w:tcPr>
          <w:p w14:paraId="3D391327" w14:textId="04EA47E2" w:rsidR="0014349D" w:rsidRDefault="00A84F3E" w:rsidP="0014349D">
            <w:pPr>
              <w:rPr>
                <w:noProof/>
                <w:lang w:val="en-US"/>
              </w:rPr>
            </w:pPr>
            <w:r w:rsidRPr="00A84F3E">
              <w:rPr>
                <w:noProof/>
                <w:highlight w:val="yellow"/>
                <w:lang w:val="en-US"/>
              </w:rPr>
              <w:t>Do we need  a definition of sesing operation?</w:t>
            </w:r>
            <w:ins w:id="53" w:author="DT1" w:date="2023-05-08T21:28:00Z">
              <w:r w:rsidR="002E057D">
                <w:rPr>
                  <w:noProof/>
                  <w:lang w:val="en-US"/>
                </w:rPr>
                <w:t xml:space="preserve"> – No, as we have agreed to use sensing service.</w:t>
              </w:r>
              <w:r w:rsidR="005703D6">
                <w:rPr>
                  <w:noProof/>
                  <w:lang w:val="en-US"/>
                </w:rPr>
                <w:t xml:space="preserve"> We already have definition of 5G wireless sensing</w:t>
              </w:r>
            </w:ins>
            <w:ins w:id="54" w:author="DT1" w:date="2023-05-08T21:29:00Z">
              <w:r w:rsidR="005703D6">
                <w:rPr>
                  <w:noProof/>
                  <w:lang w:val="en-US"/>
                </w:rPr>
                <w:t xml:space="preserve">. </w:t>
              </w:r>
            </w:ins>
          </w:p>
          <w:p w14:paraId="7E07C0E6" w14:textId="5F57084A" w:rsidR="00567665" w:rsidRDefault="009915BE" w:rsidP="0014349D">
            <w:pPr>
              <w:rPr>
                <w:ins w:id="55" w:author="DT1" w:date="2023-05-09T10:56:00Z"/>
                <w:noProof/>
                <w:lang w:val="en-US"/>
              </w:rPr>
            </w:pPr>
            <w:r w:rsidRPr="009915BE">
              <w:rPr>
                <w:noProof/>
                <w:highlight w:val="yellow"/>
                <w:lang w:val="en-US"/>
              </w:rPr>
              <w:t>Qualcomm</w:t>
            </w:r>
            <w:r>
              <w:rPr>
                <w:noProof/>
                <w:highlight w:val="yellow"/>
                <w:lang w:val="en-US"/>
              </w:rPr>
              <w:t>’</w:t>
            </w:r>
            <w:r w:rsidRPr="009915BE">
              <w:rPr>
                <w:noProof/>
                <w:highlight w:val="yellow"/>
                <w:lang w:val="en-US"/>
              </w:rPr>
              <w:t>s proposal: Based on request from trusted 3rd party, the 5G system shall be able to "dynamically configure and authorize</w:t>
            </w:r>
            <w:r>
              <w:rPr>
                <w:noProof/>
                <w:highlight w:val="yellow"/>
                <w:lang w:val="en-US"/>
              </w:rPr>
              <w:t xml:space="preserve"> the</w:t>
            </w:r>
            <w:r w:rsidRPr="009915BE">
              <w:rPr>
                <w:noProof/>
                <w:highlight w:val="yellow"/>
                <w:lang w:val="en-US"/>
              </w:rPr>
              <w:t xml:space="preserve"> sensing operation</w:t>
            </w:r>
            <w:r>
              <w:rPr>
                <w:noProof/>
                <w:highlight w:val="yellow"/>
                <w:lang w:val="en-US"/>
              </w:rPr>
              <w:t>”</w:t>
            </w:r>
            <w:r w:rsidRPr="009915BE">
              <w:rPr>
                <w:noProof/>
                <w:highlight w:val="yellow"/>
                <w:lang w:val="en-US"/>
              </w:rPr>
              <w:t>.</w:t>
            </w:r>
          </w:p>
          <w:p w14:paraId="28E5EFE0" w14:textId="48CD2157" w:rsidR="00745A10" w:rsidRDefault="00745A10" w:rsidP="0014349D">
            <w:pPr>
              <w:rPr>
                <w:noProof/>
                <w:lang w:val="en-US"/>
              </w:rPr>
            </w:pPr>
            <w:ins w:id="56" w:author="DT1" w:date="2023-05-09T10:56:00Z">
              <w:r>
                <w:rPr>
                  <w:noProof/>
                  <w:lang w:val="en-US"/>
                </w:rPr>
                <w:t xml:space="preserve">DT: This requirement can be potentially combined with </w:t>
              </w:r>
              <w:r w:rsidRPr="00F6500B">
                <w:rPr>
                  <w:rFonts w:cs="Arial"/>
                  <w:szCs w:val="18"/>
                </w:rPr>
                <w:t>CPR 7.1.1-1</w:t>
              </w:r>
              <w:r>
                <w:rPr>
                  <w:rFonts w:cs="Arial"/>
                  <w:szCs w:val="18"/>
                </w:rPr>
                <w:t>.</w:t>
              </w:r>
            </w:ins>
          </w:p>
          <w:p w14:paraId="2177BB9E" w14:textId="20F8A612" w:rsidR="00567665" w:rsidRPr="00210E11" w:rsidRDefault="00567665" w:rsidP="0014349D">
            <w:pPr>
              <w:rPr>
                <w:noProof/>
                <w:lang w:val="en-US"/>
              </w:rPr>
            </w:pPr>
          </w:p>
        </w:tc>
        <w:tc>
          <w:tcPr>
            <w:tcW w:w="2976" w:type="dxa"/>
          </w:tcPr>
          <w:p w14:paraId="2FF9B3CB" w14:textId="34ABD2E6" w:rsidR="0014349D" w:rsidRPr="00D83E3D" w:rsidDel="00196A6E" w:rsidRDefault="0014349D" w:rsidP="0014349D">
            <w:pPr>
              <w:pStyle w:val="EditorsNote"/>
              <w:ind w:left="0" w:firstLine="0"/>
              <w:rPr>
                <w:del w:id="57" w:author="DT1" w:date="2023-05-20T13:42:00Z"/>
                <w:rFonts w:eastAsia="Malgun Gothic"/>
                <w:color w:val="auto"/>
                <w:lang w:eastAsia="ko-KR"/>
              </w:rPr>
            </w:pPr>
            <w:del w:id="58" w:author="DT1" w:date="2023-05-20T13:42:00Z">
              <w:r w:rsidRPr="00D83E3D" w:rsidDel="00196A6E">
                <w:rPr>
                  <w:rFonts w:eastAsia="Malgun Gothic" w:hint="eastAsia"/>
                  <w:color w:val="auto"/>
                  <w:lang w:val="x-none" w:eastAsia="ko-KR"/>
                </w:rPr>
                <w:delText>[</w:delText>
              </w:r>
              <w:r w:rsidRPr="00D83E3D" w:rsidDel="00196A6E">
                <w:rPr>
                  <w:rFonts w:cs="Arial"/>
                  <w:color w:val="auto"/>
                  <w:szCs w:val="18"/>
                </w:rPr>
                <w:delText>CPR 7.1.1-</w:delText>
              </w:r>
              <w:r w:rsidDel="00196A6E">
                <w:rPr>
                  <w:rFonts w:cs="Arial"/>
                  <w:color w:val="auto"/>
                  <w:szCs w:val="18"/>
                </w:rPr>
                <w:delText>3</w:delText>
              </w:r>
              <w:r w:rsidRPr="00D83E3D" w:rsidDel="00196A6E">
                <w:rPr>
                  <w:rFonts w:eastAsia="Malgun Gothic" w:hint="eastAsia"/>
                  <w:color w:val="auto"/>
                  <w:lang w:val="x-none" w:eastAsia="ko-KR"/>
                </w:rPr>
                <w:delText>]</w:delText>
              </w:r>
              <w:r w:rsidRPr="00D83E3D" w:rsidDel="00196A6E">
                <w:rPr>
                  <w:rFonts w:eastAsia="Malgun Gothic"/>
                  <w:color w:val="auto"/>
                  <w:lang w:eastAsia="ko-KR"/>
                </w:rPr>
                <w:delText xml:space="preserve"> Based on request from trusted </w:delText>
              </w:r>
              <w:r w:rsidR="006B3DC6" w:rsidDel="00196A6E">
                <w:rPr>
                  <w:rFonts w:eastAsia="Malgun Gothic"/>
                  <w:color w:val="auto"/>
                  <w:lang w:eastAsia="ko-KR"/>
                </w:rPr>
                <w:delText>third-</w:delText>
              </w:r>
              <w:r w:rsidRPr="00D83E3D" w:rsidDel="00196A6E">
                <w:rPr>
                  <w:rFonts w:eastAsia="Malgun Gothic"/>
                  <w:color w:val="auto"/>
                  <w:lang w:eastAsia="ko-KR"/>
                </w:rPr>
                <w:delText>party, the 5G system shall be able to configure</w:delText>
              </w:r>
            </w:del>
            <w:del w:id="59" w:author="DT1" w:date="2023-05-08T21:30:00Z">
              <w:r w:rsidRPr="00D83E3D" w:rsidDel="009D6A08">
                <w:rPr>
                  <w:rFonts w:eastAsia="Malgun Gothic"/>
                  <w:color w:val="auto"/>
                  <w:lang w:eastAsia="ko-KR"/>
                </w:rPr>
                <w:delText xml:space="preserve">, </w:delText>
              </w:r>
            </w:del>
            <w:del w:id="60" w:author="DT1" w:date="2023-05-20T13:42:00Z">
              <w:r w:rsidRPr="00D83E3D" w:rsidDel="00196A6E">
                <w:rPr>
                  <w:rFonts w:eastAsia="Malgun Gothic"/>
                  <w:color w:val="auto"/>
                  <w:lang w:eastAsia="ko-KR"/>
                </w:rPr>
                <w:delText xml:space="preserve">authorize </w:delText>
              </w:r>
            </w:del>
            <w:del w:id="61" w:author="DT1" w:date="2023-05-08T21:30:00Z">
              <w:r w:rsidRPr="00D83E3D" w:rsidDel="009D6A08">
                <w:rPr>
                  <w:rFonts w:eastAsia="Malgun Gothic"/>
                  <w:color w:val="auto"/>
                  <w:lang w:eastAsia="ko-KR"/>
                </w:rPr>
                <w:delText xml:space="preserve">and </w:delText>
              </w:r>
              <w:r w:rsidRPr="00A84F3E" w:rsidDel="009D6A08">
                <w:rPr>
                  <w:rFonts w:eastAsia="Malgun Gothic"/>
                  <w:color w:val="auto"/>
                  <w:highlight w:val="yellow"/>
                  <w:lang w:eastAsia="ko-KR"/>
                </w:rPr>
                <w:delText xml:space="preserve">adjust </w:delText>
              </w:r>
            </w:del>
            <w:del w:id="62" w:author="DT1" w:date="2023-05-20T13:42:00Z">
              <w:r w:rsidRPr="00A84F3E" w:rsidDel="00196A6E">
                <w:rPr>
                  <w:rFonts w:eastAsia="Malgun Gothic"/>
                  <w:color w:val="auto"/>
                  <w:highlight w:val="yellow"/>
                  <w:lang w:eastAsia="ko-KR"/>
                </w:rPr>
                <w:delText xml:space="preserve">sensing </w:delText>
              </w:r>
            </w:del>
            <w:del w:id="63" w:author="DT1" w:date="2023-05-08T21:30:00Z">
              <w:r w:rsidRPr="00A84F3E" w:rsidDel="009D6A08">
                <w:rPr>
                  <w:rFonts w:eastAsia="Malgun Gothic"/>
                  <w:color w:val="auto"/>
                  <w:highlight w:val="yellow"/>
                  <w:lang w:eastAsia="ko-KR"/>
                </w:rPr>
                <w:delText>operation</w:delText>
              </w:r>
            </w:del>
            <w:del w:id="64" w:author="DT1" w:date="2023-05-20T13:42:00Z">
              <w:r w:rsidR="006F2093" w:rsidDel="00196A6E">
                <w:rPr>
                  <w:rFonts w:eastAsia="Malgun Gothic"/>
                  <w:color w:val="auto"/>
                  <w:highlight w:val="yellow"/>
                  <w:lang w:eastAsia="ko-KR"/>
                </w:rPr>
                <w:delText xml:space="preserve"> </w:delText>
              </w:r>
              <w:r w:rsidRPr="00A84F3E" w:rsidDel="00196A6E">
                <w:rPr>
                  <w:rFonts w:eastAsia="Malgun Gothic"/>
                  <w:color w:val="auto"/>
                  <w:highlight w:val="yellow"/>
                  <w:lang w:eastAsia="ko-KR"/>
                </w:rPr>
                <w:delText>.</w:delText>
              </w:r>
            </w:del>
          </w:p>
          <w:p w14:paraId="09655CEA" w14:textId="621F3C10" w:rsidR="0014349D" w:rsidRPr="0026702E" w:rsidRDefault="0014349D" w:rsidP="0014349D">
            <w:pPr>
              <w:pStyle w:val="EditorsNote"/>
              <w:ind w:left="0" w:firstLine="0"/>
              <w:rPr>
                <w:rFonts w:eastAsia="Malgun Gothic"/>
                <w:color w:val="auto"/>
                <w:lang w:val="x-none" w:eastAsia="ko-KR"/>
              </w:rPr>
            </w:pPr>
            <w:del w:id="65" w:author="DT1" w:date="2023-05-20T13:42:00Z">
              <w:r w:rsidRPr="00D83E3D" w:rsidDel="00196A6E">
                <w:rPr>
                  <w:rFonts w:eastAsia="Malgun Gothic"/>
                  <w:color w:val="auto"/>
                  <w:lang w:eastAsia="ko-KR"/>
                </w:rPr>
                <w:delText>NOTE: Third party request can include sensing duration, sensing accuracy, target sensing location area.</w:delText>
              </w:r>
            </w:del>
          </w:p>
        </w:tc>
      </w:tr>
      <w:tr w:rsidR="0014349D" w14:paraId="68F97F4E" w14:textId="77777777" w:rsidTr="002033F3">
        <w:trPr>
          <w:trHeight w:val="255"/>
        </w:trPr>
        <w:tc>
          <w:tcPr>
            <w:tcW w:w="3970" w:type="dxa"/>
          </w:tcPr>
          <w:p w14:paraId="3EECC4DE" w14:textId="1BE083FD" w:rsidR="0014349D" w:rsidRPr="00E523CE" w:rsidRDefault="0014349D" w:rsidP="0014349D">
            <w:pPr>
              <w:rPr>
                <w:rFonts w:cs="Arial"/>
                <w:szCs w:val="18"/>
                <w:lang w:bidi="ar"/>
              </w:rPr>
            </w:pPr>
            <w:r w:rsidRPr="003A450B">
              <w:rPr>
                <w:noProof/>
                <w:lang w:val="en-US"/>
              </w:rPr>
              <w:t>[PR 5.</w:t>
            </w:r>
            <w:r>
              <w:rPr>
                <w:noProof/>
                <w:lang w:val="en-US"/>
              </w:rPr>
              <w:t>30</w:t>
            </w:r>
            <w:r w:rsidRPr="003A450B">
              <w:rPr>
                <w:noProof/>
                <w:lang w:val="en-US"/>
              </w:rPr>
              <w:t xml:space="preserve">.6-1] </w:t>
            </w:r>
            <w:r w:rsidRPr="003A450B">
              <w:rPr>
                <w:lang w:val="en-US" w:eastAsia="zh-CN"/>
              </w:rPr>
              <w:t xml:space="preserve">The 5G system shall be able to provide mechanisms for an MNO to </w:t>
            </w:r>
            <w:r>
              <w:rPr>
                <w:lang w:val="en-US" w:eastAsia="zh-CN"/>
              </w:rPr>
              <w:t xml:space="preserve">configure UEs supporting V2X application for 5G Wireless </w:t>
            </w:r>
            <w:r w:rsidRPr="003A450B">
              <w:rPr>
                <w:lang w:val="en-US" w:eastAsia="zh-CN"/>
              </w:rPr>
              <w:t>sensing operation</w:t>
            </w:r>
            <w:r w:rsidRPr="00F41915">
              <w:rPr>
                <w:lang w:val="en-US" w:eastAsia="zh-CN"/>
              </w:rPr>
              <w:t xml:space="preserve"> </w:t>
            </w:r>
            <w:r>
              <w:rPr>
                <w:lang w:val="en-US" w:eastAsia="zh-CN"/>
              </w:rPr>
              <w:t>when not served by RAN</w:t>
            </w:r>
            <w:r w:rsidRPr="003A450B">
              <w:rPr>
                <w:lang w:val="en-US" w:eastAsia="zh-CN"/>
              </w:rPr>
              <w:t>.</w:t>
            </w:r>
          </w:p>
        </w:tc>
        <w:tc>
          <w:tcPr>
            <w:tcW w:w="3686" w:type="dxa"/>
          </w:tcPr>
          <w:p w14:paraId="1C494288" w14:textId="5399FCAE" w:rsidR="0014349D" w:rsidRPr="00210E11" w:rsidRDefault="009915BE" w:rsidP="0014349D">
            <w:pPr>
              <w:rPr>
                <w:noProof/>
                <w:lang w:val="en-US"/>
              </w:rPr>
            </w:pPr>
            <w:ins w:id="66" w:author="Almodovar Chico, J.L. (José)" w:date="2023-05-08T15:27:00Z">
              <w:r>
                <w:rPr>
                  <w:noProof/>
                  <w:lang w:val="en-US"/>
                </w:rPr>
                <w:t>Phillips, Fut</w:t>
              </w:r>
            </w:ins>
            <w:ins w:id="67" w:author="Almodovar Chico, J.L. (José)" w:date="2023-05-08T15:28:00Z">
              <w:r>
                <w:rPr>
                  <w:noProof/>
                  <w:lang w:val="en-US"/>
                </w:rPr>
                <w:t>u</w:t>
              </w:r>
            </w:ins>
            <w:ins w:id="68" w:author="Almodovar Chico, J.L. (José)" w:date="2023-05-08T15:27:00Z">
              <w:r>
                <w:rPr>
                  <w:noProof/>
                  <w:lang w:val="en-US"/>
                </w:rPr>
                <w:t>r</w:t>
              </w:r>
            </w:ins>
            <w:ins w:id="69" w:author="Almodovar Chico, J.L. (José)" w:date="2023-05-08T15:28:00Z">
              <w:r>
                <w:rPr>
                  <w:noProof/>
                  <w:lang w:val="en-US"/>
                </w:rPr>
                <w:t>e</w:t>
              </w:r>
            </w:ins>
            <w:ins w:id="70" w:author="Almodovar Chico, J.L. (José)" w:date="2023-05-08T15:27:00Z">
              <w:r>
                <w:rPr>
                  <w:noProof/>
                  <w:lang w:val="en-US"/>
                </w:rPr>
                <w:t>wey</w:t>
              </w:r>
            </w:ins>
            <w:ins w:id="71" w:author="Almodovar Chico, J.L. (José)" w:date="2023-05-08T15:28:00Z">
              <w:r>
                <w:rPr>
                  <w:noProof/>
                  <w:lang w:val="en-US"/>
                </w:rPr>
                <w:t>, Xiaomi, Qualcomm</w:t>
              </w:r>
            </w:ins>
            <w:ins w:id="72" w:author="Almodovar Chico, J.L. (José)" w:date="2023-05-08T15:27:00Z">
              <w:r>
                <w:rPr>
                  <w:noProof/>
                  <w:lang w:val="en-US"/>
                </w:rPr>
                <w:t xml:space="preserve"> V2x can be a bit limiting. Ericsson thinks is needed.</w:t>
              </w:r>
            </w:ins>
            <w:ins w:id="73" w:author="DT1" w:date="2023-05-08T21:17:00Z">
              <w:r w:rsidR="00E8507E">
                <w:rPr>
                  <w:noProof/>
                  <w:lang w:val="en-US"/>
                </w:rPr>
                <w:t xml:space="preserve"> DT also thinks it is needed. </w:t>
              </w:r>
            </w:ins>
            <w:ins w:id="74" w:author="DT1" w:date="2023-05-08T21:34:00Z">
              <w:r w:rsidR="008815A1">
                <w:rPr>
                  <w:noProof/>
                  <w:lang w:val="en-US"/>
                </w:rPr>
                <w:t xml:space="preserve">Would it be possible to receive details on a use case where </w:t>
              </w:r>
            </w:ins>
            <w:ins w:id="75" w:author="DT1" w:date="2023-05-08T21:35:00Z">
              <w:r w:rsidR="008815A1">
                <w:rPr>
                  <w:noProof/>
                  <w:lang w:val="en-US"/>
                </w:rPr>
                <w:t xml:space="preserve">other applications would use sensing outside of network coverage? </w:t>
              </w:r>
            </w:ins>
            <w:ins w:id="76" w:author="DT1" w:date="2023-05-08T21:36:00Z">
              <w:r w:rsidR="00374796">
                <w:rPr>
                  <w:noProof/>
                  <w:lang w:val="en-US"/>
                </w:rPr>
                <w:t>What exactly would be configured</w:t>
              </w:r>
            </w:ins>
            <w:ins w:id="77" w:author="DT1" w:date="2023-05-08T21:44:00Z">
              <w:r w:rsidR="00F90615">
                <w:rPr>
                  <w:noProof/>
                  <w:lang w:val="en-US"/>
                </w:rPr>
                <w:t xml:space="preserve"> </w:t>
              </w:r>
              <w:r w:rsidR="00F90615">
                <w:rPr>
                  <w:noProof/>
                  <w:lang w:val="en-US"/>
                </w:rPr>
                <w:lastRenderedPageBreak/>
                <w:t>different then spectrum</w:t>
              </w:r>
            </w:ins>
            <w:ins w:id="78" w:author="DT1" w:date="2023-05-08T21:36:00Z">
              <w:r w:rsidR="00374796">
                <w:rPr>
                  <w:noProof/>
                  <w:lang w:val="en-US"/>
                </w:rPr>
                <w:t xml:space="preserve">? </w:t>
              </w:r>
            </w:ins>
            <w:ins w:id="79" w:author="DT1" w:date="2023-05-08T21:35:00Z">
              <w:r w:rsidR="008815A1">
                <w:rPr>
                  <w:noProof/>
                  <w:lang w:val="en-US"/>
                </w:rPr>
                <w:t>There seem to be regulatory implications.</w:t>
              </w:r>
            </w:ins>
          </w:p>
        </w:tc>
        <w:tc>
          <w:tcPr>
            <w:tcW w:w="2976" w:type="dxa"/>
          </w:tcPr>
          <w:p w14:paraId="418A12A1" w14:textId="14433521" w:rsidR="0014349D" w:rsidRPr="00D83E3D" w:rsidRDefault="0014349D" w:rsidP="0014349D">
            <w:pPr>
              <w:pStyle w:val="EditorsNote"/>
              <w:ind w:left="0" w:firstLine="0"/>
              <w:rPr>
                <w:rFonts w:eastAsia="Malgun Gothic"/>
                <w:color w:val="auto"/>
                <w:lang w:val="x-none" w:eastAsia="ko-KR"/>
              </w:rPr>
            </w:pPr>
            <w:r w:rsidRPr="00CE06CA">
              <w:rPr>
                <w:noProof/>
                <w:color w:val="auto"/>
                <w:highlight w:val="red"/>
                <w:lang w:val="en-US"/>
              </w:rPr>
              <w:lastRenderedPageBreak/>
              <w:t>[</w:t>
            </w:r>
            <w:r w:rsidRPr="00CE06CA">
              <w:rPr>
                <w:rFonts w:eastAsia="Malgun Gothic"/>
                <w:color w:val="auto"/>
                <w:highlight w:val="red"/>
                <w:lang w:eastAsia="ko-KR"/>
              </w:rPr>
              <w:t>CPR 7.1.1-4</w:t>
            </w:r>
            <w:r w:rsidRPr="00CE06CA">
              <w:rPr>
                <w:noProof/>
                <w:color w:val="auto"/>
                <w:highlight w:val="red"/>
                <w:lang w:val="en-US"/>
              </w:rPr>
              <w:t xml:space="preserve">] </w:t>
            </w:r>
            <w:r w:rsidRPr="00CE06CA">
              <w:rPr>
                <w:color w:val="auto"/>
                <w:highlight w:val="red"/>
                <w:lang w:val="en-US" w:eastAsia="zh-CN"/>
              </w:rPr>
              <w:t xml:space="preserve">The 5G system shall be able to provide mechanisms for an MNO to configure UEs supporting V2X application for 5G Wireless sensing </w:t>
            </w:r>
            <w:del w:id="80" w:author="DT1" w:date="2023-05-09T09:56:00Z">
              <w:r w:rsidRPr="00CE06CA" w:rsidDel="007A5537">
                <w:rPr>
                  <w:color w:val="auto"/>
                  <w:highlight w:val="red"/>
                  <w:lang w:val="en-US" w:eastAsia="zh-CN"/>
                </w:rPr>
                <w:delText xml:space="preserve">operation </w:delText>
              </w:r>
            </w:del>
            <w:ins w:id="81" w:author="DT1" w:date="2023-05-09T09:56:00Z">
              <w:r w:rsidR="007A5537" w:rsidRPr="00CE06CA">
                <w:rPr>
                  <w:color w:val="auto"/>
                  <w:highlight w:val="red"/>
                  <w:lang w:val="en-US" w:eastAsia="zh-CN"/>
                </w:rPr>
                <w:t xml:space="preserve">service </w:t>
              </w:r>
            </w:ins>
            <w:r w:rsidRPr="00CE06CA">
              <w:rPr>
                <w:color w:val="auto"/>
                <w:highlight w:val="red"/>
                <w:lang w:val="en-US" w:eastAsia="zh-CN"/>
              </w:rPr>
              <w:t>when not served by RAN.</w:t>
            </w:r>
          </w:p>
        </w:tc>
      </w:tr>
      <w:tr w:rsidR="005B4395" w14:paraId="35B9CC4A" w14:textId="77777777" w:rsidTr="002033F3">
        <w:trPr>
          <w:trHeight w:val="255"/>
        </w:trPr>
        <w:tc>
          <w:tcPr>
            <w:tcW w:w="3970" w:type="dxa"/>
          </w:tcPr>
          <w:p w14:paraId="542F339B" w14:textId="6F1C8663" w:rsidR="005B4395" w:rsidRPr="003A450B" w:rsidRDefault="005B4395" w:rsidP="005B4395">
            <w:pPr>
              <w:rPr>
                <w:noProof/>
                <w:lang w:val="en-US"/>
              </w:rPr>
            </w:pPr>
            <w:r w:rsidRPr="00D25987">
              <w:rPr>
                <w:lang w:eastAsia="zh-CN"/>
              </w:rPr>
              <w:t>[PR 5.</w:t>
            </w:r>
            <w:r>
              <w:rPr>
                <w:lang w:eastAsia="zh-CN"/>
              </w:rPr>
              <w:t>5</w:t>
            </w:r>
            <w:r w:rsidRPr="00D25987">
              <w:rPr>
                <w:lang w:eastAsia="zh-CN"/>
              </w:rPr>
              <w:t>.6-</w:t>
            </w:r>
            <w:r>
              <w:rPr>
                <w:lang w:eastAsia="zh-CN"/>
              </w:rPr>
              <w:t>3</w:t>
            </w:r>
            <w:r w:rsidRPr="00D25987">
              <w:rPr>
                <w:lang w:eastAsia="zh-CN"/>
              </w:rPr>
              <w:t xml:space="preserve">] Subject to operator policy, </w:t>
            </w:r>
            <w:r>
              <w:rPr>
                <w:lang w:eastAsia="zh-CN"/>
              </w:rPr>
              <w:t xml:space="preserve">it shall be possible for an </w:t>
            </w:r>
            <w:r w:rsidRPr="00D25987">
              <w:rPr>
                <w:lang w:eastAsia="zh-CN"/>
              </w:rPr>
              <w:t>authorized third part</w:t>
            </w:r>
            <w:r>
              <w:rPr>
                <w:lang w:eastAsia="zh-CN"/>
              </w:rPr>
              <w:t>y</w:t>
            </w:r>
            <w:r w:rsidRPr="00D25987">
              <w:rPr>
                <w:lang w:eastAsia="zh-CN"/>
              </w:rPr>
              <w:t xml:space="preserve"> </w:t>
            </w:r>
            <w:r>
              <w:rPr>
                <w:lang w:eastAsia="zh-CN"/>
              </w:rPr>
              <w:t xml:space="preserve">to configure </w:t>
            </w:r>
            <w:r w:rsidRPr="00D25987">
              <w:rPr>
                <w:lang w:eastAsia="zh-CN"/>
              </w:rPr>
              <w:t xml:space="preserve">the 5G system </w:t>
            </w:r>
            <w:r>
              <w:rPr>
                <w:lang w:eastAsia="zh-CN"/>
              </w:rPr>
              <w:t>to initiate</w:t>
            </w:r>
            <w:r w:rsidRPr="00D25987">
              <w:rPr>
                <w:lang w:eastAsia="zh-CN"/>
              </w:rPr>
              <w:t xml:space="preserve"> sensing </w:t>
            </w:r>
            <w:r>
              <w:rPr>
                <w:lang w:eastAsia="zh-CN"/>
              </w:rPr>
              <w:t>for</w:t>
            </w:r>
            <w:r w:rsidRPr="00D25987">
              <w:rPr>
                <w:lang w:eastAsia="zh-CN"/>
              </w:rPr>
              <w:t xml:space="preserve"> disasters or other emergencies (e.g., flooding) in a given geographic area.</w:t>
            </w:r>
          </w:p>
        </w:tc>
        <w:tc>
          <w:tcPr>
            <w:tcW w:w="3686" w:type="dxa"/>
          </w:tcPr>
          <w:p w14:paraId="3918C534" w14:textId="77777777" w:rsidR="005B4395" w:rsidRDefault="001B001E" w:rsidP="005B4395">
            <w:pPr>
              <w:rPr>
                <w:ins w:id="82" w:author="DT1" w:date="2023-05-16T16:22:00Z"/>
                <w:rFonts w:cs="Arial"/>
                <w:szCs w:val="18"/>
              </w:rPr>
            </w:pPr>
            <w:ins w:id="83" w:author="DT1" w:date="2023-05-16T16:20:00Z">
              <w:r>
                <w:rPr>
                  <w:noProof/>
                  <w:lang w:val="en-US"/>
                </w:rPr>
                <w:t>This can be combi</w:t>
              </w:r>
            </w:ins>
            <w:ins w:id="84" w:author="DT1" w:date="2023-05-16T16:21:00Z">
              <w:r>
                <w:rPr>
                  <w:noProof/>
                  <w:lang w:val="en-US"/>
                </w:rPr>
                <w:t xml:space="preserve">ned with the configuration requirement </w:t>
              </w:r>
              <w:r w:rsidRPr="00F6500B">
                <w:rPr>
                  <w:rFonts w:cs="Arial"/>
                  <w:szCs w:val="18"/>
                </w:rPr>
                <w:t>CPR 7.1.1-1</w:t>
              </w:r>
              <w:r>
                <w:rPr>
                  <w:rFonts w:cs="Arial"/>
                  <w:szCs w:val="18"/>
                </w:rPr>
                <w:t>.</w:t>
              </w:r>
            </w:ins>
          </w:p>
          <w:p w14:paraId="1FE83F7C" w14:textId="77777777" w:rsidR="001B001E" w:rsidRDefault="001B001E" w:rsidP="005B4395">
            <w:pPr>
              <w:rPr>
                <w:ins w:id="85" w:author="DT1" w:date="2023-05-16T16:23:00Z"/>
                <w:rFonts w:cs="Arial"/>
                <w:szCs w:val="18"/>
              </w:rPr>
            </w:pPr>
            <w:ins w:id="86" w:author="DT1" w:date="2023-05-16T16:22:00Z">
              <w:r>
                <w:rPr>
                  <w:rFonts w:cs="Arial"/>
                  <w:szCs w:val="18"/>
                </w:rPr>
                <w:t>Better not to use disasters – need to be more specific.</w:t>
              </w:r>
            </w:ins>
          </w:p>
          <w:p w14:paraId="3268CCD9" w14:textId="77777777" w:rsidR="001B001E" w:rsidRDefault="001B001E" w:rsidP="005B4395">
            <w:pPr>
              <w:rPr>
                <w:ins w:id="87" w:author="DT1" w:date="2023-05-16T16:24:00Z"/>
                <w:rFonts w:cs="Arial"/>
                <w:szCs w:val="18"/>
              </w:rPr>
            </w:pPr>
            <w:ins w:id="88" w:author="DT1" w:date="2023-05-16T16:23:00Z">
              <w:r>
                <w:rPr>
                  <w:rFonts w:cs="Arial"/>
                  <w:szCs w:val="18"/>
                </w:rPr>
                <w:t xml:space="preserve">This may be used in the requirement for prioritization of the sensing service – prioritization for </w:t>
              </w:r>
            </w:ins>
            <w:ins w:id="89" w:author="DT1" w:date="2023-05-16T16:24:00Z">
              <w:r>
                <w:rPr>
                  <w:rFonts w:cs="Arial"/>
                  <w:szCs w:val="18"/>
                </w:rPr>
                <w:t>emergency services.</w:t>
              </w:r>
            </w:ins>
          </w:p>
          <w:p w14:paraId="433A9ED4" w14:textId="77777777" w:rsidR="001B001E" w:rsidRDefault="001B001E" w:rsidP="005B4395">
            <w:pPr>
              <w:rPr>
                <w:ins w:id="90" w:author="DT1" w:date="2023-05-20T13:39:00Z"/>
                <w:rFonts w:cs="Arial"/>
                <w:szCs w:val="18"/>
              </w:rPr>
            </w:pPr>
            <w:ins w:id="91" w:author="DT1" w:date="2023-05-16T16:24:00Z">
              <w:r>
                <w:rPr>
                  <w:rFonts w:cs="Arial"/>
                  <w:szCs w:val="18"/>
                </w:rPr>
                <w:t>There is a need for listing examples of a sensing service.</w:t>
              </w:r>
            </w:ins>
          </w:p>
          <w:p w14:paraId="31DB9C1F" w14:textId="5CB2D671" w:rsidR="00103A68" w:rsidRDefault="00103A68" w:rsidP="005B4395">
            <w:pPr>
              <w:rPr>
                <w:noProof/>
                <w:lang w:val="en-US"/>
              </w:rPr>
            </w:pPr>
            <w:ins w:id="92" w:author="DT1" w:date="2023-05-20T13:39:00Z">
              <w:r>
                <w:rPr>
                  <w:rFonts w:cs="Arial"/>
                  <w:szCs w:val="18"/>
                </w:rPr>
                <w:t>Can be combined with CPR-7.1.1-5.</w:t>
              </w:r>
            </w:ins>
          </w:p>
        </w:tc>
        <w:tc>
          <w:tcPr>
            <w:tcW w:w="2976" w:type="dxa"/>
          </w:tcPr>
          <w:p w14:paraId="510130CB" w14:textId="0E2E013B" w:rsidR="005B4395" w:rsidRPr="009915BE" w:rsidRDefault="005B4395" w:rsidP="005B4395">
            <w:pPr>
              <w:pStyle w:val="EditorsNote"/>
              <w:ind w:left="0" w:firstLine="0"/>
              <w:rPr>
                <w:noProof/>
                <w:color w:val="auto"/>
                <w:lang w:val="en-US"/>
              </w:rPr>
            </w:pPr>
            <w:del w:id="93" w:author="DT1" w:date="2023-05-20T13:40:00Z">
              <w:r w:rsidRPr="008D3F0C" w:rsidDel="00103A68">
                <w:rPr>
                  <w:rFonts w:eastAsia="Malgun Gothic"/>
                  <w:color w:val="auto"/>
                  <w:lang w:eastAsia="ko-KR"/>
                </w:rPr>
                <w:delText xml:space="preserve">[CPR 7.1.2-3] Based on </w:delText>
              </w:r>
              <w:r w:rsidRPr="008D3F0C" w:rsidDel="00103A68">
                <w:rPr>
                  <w:color w:val="auto"/>
                  <w:lang w:val="en-US"/>
                </w:rPr>
                <w:delText>third-party</w:delText>
              </w:r>
              <w:r w:rsidRPr="008D3F0C" w:rsidDel="00103A68">
                <w:rPr>
                  <w:rFonts w:eastAsia="Malgun Gothic"/>
                  <w:color w:val="auto"/>
                  <w:lang w:eastAsia="ko-KR"/>
                </w:rPr>
                <w:delText xml:space="preserve"> request and operator`s policy, 5G system shall be able to configure and initiate 5G wireless sensing service </w:delText>
              </w:r>
              <w:r w:rsidRPr="008D3F0C" w:rsidDel="00103A68">
                <w:rPr>
                  <w:rFonts w:eastAsia="Malgun Gothic"/>
                  <w:color w:val="auto"/>
                  <w:highlight w:val="yellow"/>
                  <w:lang w:eastAsia="ko-KR"/>
                </w:rPr>
                <w:delText>for disasters</w:delText>
              </w:r>
              <w:r w:rsidRPr="008D3F0C" w:rsidDel="00103A68">
                <w:rPr>
                  <w:rFonts w:eastAsia="Malgun Gothic"/>
                  <w:color w:val="auto"/>
                  <w:lang w:eastAsia="ko-KR"/>
                </w:rPr>
                <w:delText xml:space="preserve"> (e.g. flooding) in a sensing target area.</w:delText>
              </w:r>
            </w:del>
          </w:p>
        </w:tc>
      </w:tr>
    </w:tbl>
    <w:p w14:paraId="31B5F159" w14:textId="2BF8B741" w:rsidR="005516C7" w:rsidRPr="00142527" w:rsidRDefault="005516C7" w:rsidP="00E66326">
      <w:pPr>
        <w:rPr>
          <w:lang w:val="en-US"/>
        </w:rPr>
      </w:pPr>
    </w:p>
    <w:p w14:paraId="37FDAE1E" w14:textId="389C294D" w:rsidR="00887562" w:rsidRDefault="00CA55AB" w:rsidP="00802D34">
      <w:pPr>
        <w:pStyle w:val="Heading3"/>
        <w:numPr>
          <w:ilvl w:val="1"/>
          <w:numId w:val="19"/>
        </w:numPr>
        <w:rPr>
          <w:sz w:val="24"/>
          <w:szCs w:val="24"/>
        </w:rPr>
      </w:pPr>
      <w:r>
        <w:rPr>
          <w:sz w:val="24"/>
          <w:szCs w:val="24"/>
        </w:rPr>
        <w:t xml:space="preserve"> </w:t>
      </w:r>
      <w:r w:rsidR="00887562">
        <w:rPr>
          <w:sz w:val="24"/>
          <w:szCs w:val="24"/>
        </w:rPr>
        <w:t>5G wireless sensing service</w:t>
      </w:r>
    </w:p>
    <w:tbl>
      <w:tblPr>
        <w:tblW w:w="103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786"/>
        <w:gridCol w:w="2611"/>
      </w:tblGrid>
      <w:tr w:rsidR="00887562" w14:paraId="2D705AE6" w14:textId="77777777" w:rsidTr="00B46FAD">
        <w:trPr>
          <w:trHeight w:val="255"/>
        </w:trPr>
        <w:tc>
          <w:tcPr>
            <w:tcW w:w="3970" w:type="dxa"/>
          </w:tcPr>
          <w:p w14:paraId="1FDF4590" w14:textId="77777777" w:rsidR="00887562" w:rsidRDefault="00887562" w:rsidP="00B46FAD">
            <w:pPr>
              <w:pStyle w:val="EditorsNote"/>
              <w:ind w:left="215" w:hanging="15"/>
              <w:rPr>
                <w:b/>
                <w:bCs/>
                <w:strike/>
                <w:lang w:eastAsia="zh-CN"/>
              </w:rPr>
            </w:pPr>
            <w:r>
              <w:rPr>
                <w:b/>
                <w:bCs/>
                <w:color w:val="auto"/>
              </w:rPr>
              <w:t>Potential Requirements captured in the TR</w:t>
            </w:r>
          </w:p>
        </w:tc>
        <w:tc>
          <w:tcPr>
            <w:tcW w:w="3786" w:type="dxa"/>
          </w:tcPr>
          <w:p w14:paraId="537C5B7C" w14:textId="77777777" w:rsidR="00887562" w:rsidRDefault="00887562" w:rsidP="00B46FAD">
            <w:pPr>
              <w:pStyle w:val="EditorsNote"/>
              <w:rPr>
                <w:b/>
                <w:bCs/>
                <w:strike/>
                <w:lang w:eastAsia="zh-CN"/>
              </w:rPr>
            </w:pPr>
            <w:r>
              <w:rPr>
                <w:b/>
                <w:bCs/>
                <w:color w:val="auto"/>
              </w:rPr>
              <w:t>Comments</w:t>
            </w:r>
          </w:p>
        </w:tc>
        <w:tc>
          <w:tcPr>
            <w:tcW w:w="2611" w:type="dxa"/>
          </w:tcPr>
          <w:p w14:paraId="64CE8A66" w14:textId="77777777" w:rsidR="00887562" w:rsidRDefault="00887562" w:rsidP="00B46FAD">
            <w:pPr>
              <w:pStyle w:val="EditorsNote"/>
              <w:ind w:left="0" w:firstLine="0"/>
              <w:rPr>
                <w:b/>
                <w:bCs/>
                <w:color w:val="auto"/>
                <w:lang w:val="en-US" w:eastAsia="zh-CN"/>
              </w:rPr>
            </w:pPr>
            <w:r>
              <w:rPr>
                <w:rFonts w:hint="eastAsia"/>
                <w:b/>
                <w:bCs/>
                <w:color w:val="auto"/>
                <w:lang w:val="en-US" w:eastAsia="zh-CN"/>
              </w:rPr>
              <w:t>Consolidated</w:t>
            </w:r>
          </w:p>
          <w:p w14:paraId="62A0498A" w14:textId="77777777" w:rsidR="00887562" w:rsidRDefault="00887562" w:rsidP="00B46FAD">
            <w:pPr>
              <w:pStyle w:val="EditorsNote"/>
              <w:ind w:left="0" w:firstLine="0"/>
              <w:rPr>
                <w:b/>
                <w:bCs/>
                <w:color w:val="auto"/>
                <w:lang w:val="en-US" w:eastAsia="zh-CN"/>
              </w:rPr>
            </w:pPr>
            <w:r>
              <w:rPr>
                <w:rFonts w:hint="eastAsia"/>
                <w:b/>
                <w:bCs/>
                <w:color w:val="auto"/>
                <w:lang w:val="en-US" w:eastAsia="zh-CN"/>
              </w:rPr>
              <w:t>potential</w:t>
            </w:r>
          </w:p>
          <w:p w14:paraId="3A320ED9" w14:textId="77777777" w:rsidR="00887562" w:rsidRDefault="00887562" w:rsidP="00B46FAD">
            <w:pPr>
              <w:pStyle w:val="EditorsNote"/>
              <w:ind w:left="0" w:firstLine="0"/>
              <w:rPr>
                <w:b/>
                <w:bCs/>
                <w:lang w:val="en-US" w:eastAsia="zh-CN"/>
              </w:rPr>
            </w:pPr>
            <w:r>
              <w:rPr>
                <w:rFonts w:hint="eastAsia"/>
                <w:b/>
                <w:bCs/>
                <w:color w:val="auto"/>
                <w:lang w:val="en-US" w:eastAsia="zh-CN"/>
              </w:rPr>
              <w:t>requirements</w:t>
            </w:r>
          </w:p>
        </w:tc>
      </w:tr>
      <w:tr w:rsidR="00CA55AB" w:rsidRPr="0005727B" w14:paraId="4413F7E9" w14:textId="77777777" w:rsidTr="00B46FAD">
        <w:trPr>
          <w:trHeight w:val="255"/>
        </w:trPr>
        <w:tc>
          <w:tcPr>
            <w:tcW w:w="3970" w:type="dxa"/>
          </w:tcPr>
          <w:p w14:paraId="6C2BD99E" w14:textId="5EFCE16A" w:rsidR="00CA55AB" w:rsidRDefault="00CA55AB" w:rsidP="00CA55AB">
            <w:pPr>
              <w:rPr>
                <w:rFonts w:cs="Arial"/>
                <w:szCs w:val="18"/>
              </w:rPr>
            </w:pPr>
            <w:r w:rsidRPr="0051234C">
              <w:rPr>
                <w:rFonts w:eastAsia="SimSun" w:cs="Arial"/>
                <w:szCs w:val="18"/>
                <w:highlight w:val="yellow"/>
                <w:shd w:val="clear" w:color="auto" w:fill="FFFFFF"/>
              </w:rPr>
              <w:t>[</w:t>
            </w:r>
            <w:del w:id="94" w:author="Almodovar Chico, J.L. (José)" w:date="2023-05-24T11:33:00Z">
              <w:r w:rsidRPr="0051234C" w:rsidDel="0013138B">
                <w:rPr>
                  <w:rFonts w:eastAsia="SimSun" w:cs="Arial"/>
                  <w:szCs w:val="18"/>
                  <w:highlight w:val="yellow"/>
                  <w:shd w:val="clear" w:color="auto" w:fill="FFFFFF"/>
                </w:rPr>
                <w:delText>P.R.5.1.6-4]</w:delText>
              </w:r>
              <w:r w:rsidDel="0013138B">
                <w:rPr>
                  <w:rFonts w:eastAsia="SimSun" w:cs="Arial"/>
                  <w:szCs w:val="18"/>
                  <w:shd w:val="clear" w:color="auto" w:fill="FFFFFF"/>
                </w:rPr>
                <w:delText xml:space="preserve"> </w:delText>
              </w:r>
              <w:r w:rsidRPr="00E523CE" w:rsidDel="0013138B">
                <w:rPr>
                  <w:rFonts w:eastAsia="SimSun" w:cs="Arial"/>
                  <w:szCs w:val="18"/>
                  <w:shd w:val="clear" w:color="auto" w:fill="FFFFFF"/>
                </w:rPr>
                <w:delText xml:space="preserve">The 5G system shall </w:delText>
              </w:r>
              <w:r w:rsidRPr="00E523CE" w:rsidDel="0013138B">
                <w:rPr>
                  <w:rFonts w:cs="Arial"/>
                  <w:szCs w:val="18"/>
                </w:rPr>
                <w:delText>support UE to perform sensing measurement process using signals received from other UE(s).</w:delText>
              </w:r>
            </w:del>
          </w:p>
          <w:p w14:paraId="69486D52" w14:textId="77777777" w:rsidR="00CA55AB" w:rsidRDefault="00CA55AB" w:rsidP="00CA55AB">
            <w:pPr>
              <w:rPr>
                <w:rFonts w:cs="Arial"/>
                <w:szCs w:val="18"/>
                <w:lang w:bidi="ar"/>
              </w:rPr>
            </w:pPr>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.6-1]</w:t>
            </w:r>
            <w:r w:rsidRPr="00BB65AA">
              <w:rPr>
                <w:rFonts w:eastAsia="Malgun Gothic" w:cs="Arial"/>
                <w:szCs w:val="18"/>
                <w:lang w:eastAsia="ko-KR"/>
              </w:rPr>
              <w:t xml:space="preserve"> </w:t>
            </w:r>
            <w:r w:rsidRPr="00E523CE">
              <w:rPr>
                <w:rFonts w:cs="Arial"/>
                <w:szCs w:val="18"/>
                <w:lang w:bidi="ar"/>
              </w:rPr>
              <w:t>The 5G system shall be able to support a base station to perform sensing.</w:t>
            </w:r>
          </w:p>
          <w:p w14:paraId="1A96DB5A" w14:textId="77777777" w:rsidR="00CA55AB" w:rsidRDefault="00CA55AB" w:rsidP="00CA55AB">
            <w:pPr>
              <w:rPr>
                <w:rFonts w:cs="Arial"/>
                <w:szCs w:val="18"/>
                <w:lang w:bidi="ar"/>
              </w:rPr>
            </w:pPr>
            <w:r w:rsidRPr="00E523CE">
              <w:rPr>
                <w:rFonts w:cs="Arial"/>
                <w:szCs w:val="18"/>
                <w:lang w:bidi="ar"/>
              </w:rPr>
              <w:t>[PR 5.9.6-1]</w:t>
            </w:r>
            <w:r>
              <w:rPr>
                <w:rFonts w:cs="Arial"/>
                <w:szCs w:val="18"/>
                <w:lang w:bidi="ar"/>
              </w:rPr>
              <w:t xml:space="preserve"> </w:t>
            </w:r>
            <w:r w:rsidRPr="00E523CE">
              <w:rPr>
                <w:rFonts w:cs="Arial"/>
                <w:szCs w:val="18"/>
                <w:lang w:bidi="ar"/>
              </w:rPr>
              <w:t>The 5G system shall be able</w:t>
            </w:r>
            <w:r>
              <w:rPr>
                <w:rFonts w:cs="Arial"/>
                <w:szCs w:val="18"/>
                <w:lang w:bidi="ar"/>
              </w:rPr>
              <w:t xml:space="preserve"> </w:t>
            </w:r>
            <w:r w:rsidRPr="00E523CE">
              <w:rPr>
                <w:rFonts w:cs="Arial"/>
                <w:szCs w:val="18"/>
                <w:lang w:bidi="ar"/>
              </w:rPr>
              <w:t>to provide means to support NR-based sensing in a certain area or location.</w:t>
            </w:r>
          </w:p>
          <w:p w14:paraId="2869C923" w14:textId="77777777" w:rsidR="00CA55AB" w:rsidRDefault="00CA55AB" w:rsidP="00CA55AB">
            <w:pPr>
              <w:rPr>
                <w:rFonts w:cs="Arial"/>
                <w:szCs w:val="18"/>
                <w:lang w:bidi="ar"/>
              </w:rPr>
            </w:pPr>
            <w:r w:rsidRPr="00E523CE">
              <w:rPr>
                <w:rFonts w:cs="Arial"/>
                <w:szCs w:val="18"/>
                <w:lang w:bidi="ar"/>
              </w:rPr>
              <w:t>[PR 5.11.6-1]</w:t>
            </w:r>
            <w:r>
              <w:rPr>
                <w:rFonts w:cs="Arial"/>
                <w:szCs w:val="18"/>
                <w:lang w:bidi="ar"/>
              </w:rPr>
              <w:t xml:space="preserve"> </w:t>
            </w:r>
            <w:r w:rsidRPr="00E523CE">
              <w:rPr>
                <w:rFonts w:cs="Arial"/>
                <w:szCs w:val="18"/>
                <w:lang w:bidi="ar"/>
              </w:rPr>
              <w:t>The 5G system shall be able to support a mechanism to provide available sensing service in a sensing service area location.</w:t>
            </w:r>
          </w:p>
          <w:p w14:paraId="7D561B74" w14:textId="77777777" w:rsidR="00CA55AB" w:rsidRDefault="00CA55AB" w:rsidP="00CA55AB">
            <w:pPr>
              <w:rPr>
                <w:rFonts w:cs="Arial"/>
                <w:szCs w:val="18"/>
                <w:lang w:bidi="ar"/>
              </w:rPr>
            </w:pPr>
            <w:r w:rsidRPr="00E523CE">
              <w:rPr>
                <w:rFonts w:eastAsia="Malgun Gothic" w:cs="Arial"/>
                <w:szCs w:val="18"/>
                <w:lang w:eastAsia="ko-KR"/>
              </w:rPr>
              <w:t>[P.R 5.14.6-1]</w:t>
            </w:r>
            <w:r>
              <w:rPr>
                <w:rFonts w:eastAsia="Malgun Gothic" w:cs="Arial"/>
                <w:szCs w:val="18"/>
                <w:lang w:eastAsia="ko-KR"/>
              </w:rPr>
              <w:t xml:space="preserve"> </w:t>
            </w:r>
            <w:r w:rsidRPr="00E523CE">
              <w:rPr>
                <w:rFonts w:eastAsia="Malgun Gothic" w:cs="Arial"/>
                <w:szCs w:val="18"/>
                <w:lang w:eastAsia="ko-KR"/>
              </w:rPr>
              <w:t>The 5G system shall be able to</w:t>
            </w:r>
            <w:r w:rsidRPr="00E523CE">
              <w:rPr>
                <w:rFonts w:eastAsia="Malgun Gothic" w:cs="Arial"/>
                <w:szCs w:val="18"/>
                <w:lang w:val="en-US" w:eastAsia="ko-KR"/>
              </w:rPr>
              <w:t xml:space="preserve"> provide means to use base station(s) to perform </w:t>
            </w:r>
            <w:r w:rsidRPr="00E523CE">
              <w:rPr>
                <w:rFonts w:eastAsia="Malgun Gothic" w:cs="Arial"/>
                <w:szCs w:val="18"/>
                <w:lang w:eastAsia="ko-KR"/>
              </w:rPr>
              <w:t>sensing</w:t>
            </w:r>
            <w:r w:rsidRPr="00E523CE">
              <w:rPr>
                <w:rFonts w:eastAsia="Malgun Gothic" w:cs="Arial"/>
                <w:szCs w:val="18"/>
                <w:lang w:val="en-US" w:eastAsia="ko-KR"/>
              </w:rPr>
              <w:t xml:space="preserve"> in</w:t>
            </w:r>
            <w:r w:rsidRPr="00E523CE">
              <w:rPr>
                <w:rFonts w:eastAsia="Malgun Gothic" w:cs="Arial"/>
                <w:szCs w:val="18"/>
                <w:lang w:eastAsia="ko-KR"/>
              </w:rPr>
              <w:t xml:space="preserve"> </w:t>
            </w:r>
            <w:r w:rsidRPr="00E523CE">
              <w:rPr>
                <w:rFonts w:eastAsia="Malgun Gothic" w:cs="Arial"/>
                <w:szCs w:val="18"/>
                <w:lang w:val="en-US" w:eastAsia="ko-KR"/>
              </w:rPr>
              <w:t>certain area</w:t>
            </w:r>
            <w:r w:rsidRPr="00E523CE">
              <w:rPr>
                <w:rFonts w:eastAsia="Malgun Gothic" w:cs="Arial"/>
                <w:szCs w:val="18"/>
                <w:lang w:eastAsia="ko-KR"/>
              </w:rPr>
              <w:t>.</w:t>
            </w:r>
          </w:p>
          <w:p w14:paraId="6B6825E0" w14:textId="77777777" w:rsidR="00CA55AB" w:rsidRDefault="00CA55AB" w:rsidP="00CA55AB">
            <w:pPr>
              <w:rPr>
                <w:ins w:id="95" w:author="DT1" w:date="2023-05-08T22:12:00Z"/>
                <w:rFonts w:cs="Arial"/>
                <w:szCs w:val="18"/>
                <w:lang w:val="en-US" w:eastAsia="zh-CN"/>
              </w:rPr>
            </w:pPr>
            <w:r w:rsidRPr="00EE5E9D">
              <w:rPr>
                <w:rFonts w:cs="Arial"/>
                <w:szCs w:val="18"/>
                <w:lang w:val="en-US" w:eastAsia="zh-CN"/>
              </w:rPr>
              <w:t>[P.R.5.1.6-2] The 5G system shall support a UE to perform sensing measurement process based on the trusted 3rd party’s request.</w:t>
            </w:r>
          </w:p>
          <w:p w14:paraId="15820295" w14:textId="57623CA6" w:rsidR="00CA55AB" w:rsidRPr="00EE5E9D" w:rsidDel="0013138B" w:rsidRDefault="00CA55AB" w:rsidP="00CA55AB">
            <w:pPr>
              <w:rPr>
                <w:del w:id="96" w:author="Almodovar Chico, J.L. (José)" w:date="2023-05-24T11:35:00Z"/>
                <w:rFonts w:cs="Arial"/>
                <w:szCs w:val="18"/>
                <w:lang w:val="en-US" w:eastAsia="zh-CN"/>
              </w:rPr>
            </w:pPr>
            <w:ins w:id="97" w:author="DT1" w:date="2023-05-08T22:12:00Z">
              <w:del w:id="98" w:author="Almodovar Chico, J.L. (José)" w:date="2023-05-24T11:35:00Z">
                <w:r w:rsidRPr="00E523CE" w:rsidDel="0013138B">
                  <w:rPr>
                    <w:rFonts w:eastAsia="Malgun Gothic" w:cs="Arial"/>
                    <w:szCs w:val="18"/>
                    <w:lang w:eastAsia="ko-KR"/>
                  </w:rPr>
                  <w:delText>[</w:delText>
                </w:r>
                <w:r w:rsidRPr="00D24A45" w:rsidDel="0013138B">
                  <w:rPr>
                    <w:rFonts w:cs="Arial"/>
                    <w:szCs w:val="18"/>
                  </w:rPr>
                  <w:delText>PR 5.20.6-1] The 5G system shall be able to provide sensing services in licensed and unlicensed spectrum.</w:delText>
                </w:r>
              </w:del>
            </w:ins>
          </w:p>
          <w:p w14:paraId="42F8D988" w14:textId="37AD1D7F" w:rsidR="00CA55AB" w:rsidRPr="00D207A8" w:rsidRDefault="00CA55AB" w:rsidP="00953C24">
            <w:pPr>
              <w:rPr>
                <w:rFonts w:cs="Arial"/>
                <w:szCs w:val="18"/>
              </w:rPr>
            </w:pPr>
          </w:p>
        </w:tc>
        <w:tc>
          <w:tcPr>
            <w:tcW w:w="3786" w:type="dxa"/>
          </w:tcPr>
          <w:p w14:paraId="37A9B983" w14:textId="77777777" w:rsidR="00CA55AB" w:rsidRDefault="00CA55AB" w:rsidP="00CA55AB">
            <w:pPr>
              <w:rPr>
                <w:rFonts w:cs="Arial"/>
                <w:szCs w:val="18"/>
              </w:rPr>
            </w:pPr>
            <w:r w:rsidRPr="00F7454E">
              <w:rPr>
                <w:rFonts w:cs="Arial"/>
                <w:szCs w:val="18"/>
              </w:rPr>
              <w:t>Proposal to consolidate all these requirements into single one.</w:t>
            </w:r>
          </w:p>
          <w:p w14:paraId="053EB6F4" w14:textId="77777777" w:rsidR="00CA55AB" w:rsidRDefault="00CA55AB" w:rsidP="00CA55AB">
            <w:pPr>
              <w:rPr>
                <w:ins w:id="99" w:author="Almodovar Chico, J.L. (José)" w:date="2023-05-08T15:33:00Z"/>
                <w:rFonts w:eastAsia="Malgun Gothic"/>
                <w:lang w:eastAsia="ko-KR"/>
              </w:rPr>
            </w:pPr>
            <w:r w:rsidRPr="00EE5E9D">
              <w:rPr>
                <w:rFonts w:cs="Arial"/>
                <w:szCs w:val="18"/>
                <w:lang w:val="en-US" w:eastAsia="zh-CN"/>
              </w:rPr>
              <w:t>[P.R.5.1.6-2]</w:t>
            </w:r>
            <w:r>
              <w:rPr>
                <w:rFonts w:cs="Arial"/>
                <w:szCs w:val="18"/>
                <w:lang w:val="en-US" w:eastAsia="zh-CN"/>
              </w:rPr>
              <w:t xml:space="preserve"> – 3</w:t>
            </w:r>
            <w:r w:rsidRPr="00E83A64">
              <w:rPr>
                <w:rFonts w:cs="Arial"/>
                <w:szCs w:val="18"/>
                <w:vertAlign w:val="superscript"/>
                <w:lang w:val="en-US" w:eastAsia="zh-CN"/>
              </w:rPr>
              <w:t>rd</w:t>
            </w:r>
            <w:r>
              <w:rPr>
                <w:rFonts w:cs="Arial"/>
                <w:szCs w:val="18"/>
                <w:lang w:val="en-US" w:eastAsia="zh-CN"/>
              </w:rPr>
              <w:t xml:space="preserve"> party request is covered in </w:t>
            </w:r>
            <w:r w:rsidRPr="00C77033">
              <w:rPr>
                <w:rFonts w:eastAsia="Malgun Gothic"/>
                <w:lang w:eastAsia="ko-KR"/>
              </w:rPr>
              <w:t>[CPR 7.1.</w:t>
            </w:r>
            <w:r>
              <w:rPr>
                <w:rFonts w:eastAsia="Malgun Gothic"/>
                <w:lang w:eastAsia="ko-KR"/>
              </w:rPr>
              <w:t>1</w:t>
            </w:r>
            <w:r w:rsidRPr="00C77033">
              <w:rPr>
                <w:rFonts w:eastAsia="Malgun Gothic"/>
                <w:lang w:eastAsia="ko-KR"/>
              </w:rPr>
              <w:t>-</w:t>
            </w:r>
            <w:r>
              <w:rPr>
                <w:rFonts w:eastAsia="Malgun Gothic"/>
                <w:lang w:eastAsia="ko-KR"/>
              </w:rPr>
              <w:t>25</w:t>
            </w:r>
            <w:r w:rsidRPr="00C77033">
              <w:rPr>
                <w:rFonts w:eastAsia="Malgun Gothic"/>
                <w:lang w:eastAsia="ko-KR"/>
              </w:rPr>
              <w:t>]</w:t>
            </w:r>
            <w:r>
              <w:rPr>
                <w:rFonts w:eastAsia="Malgun Gothic"/>
                <w:lang w:eastAsia="ko-KR"/>
              </w:rPr>
              <w:t>.</w:t>
            </w:r>
          </w:p>
          <w:p w14:paraId="51FD5261" w14:textId="77777777" w:rsidR="00CA55AB" w:rsidRDefault="00CA55AB" w:rsidP="00CA55AB">
            <w:pPr>
              <w:rPr>
                <w:ins w:id="100" w:author="Almodovar Chico, J.L. (José)" w:date="2023-05-08T15:33:00Z"/>
                <w:rFonts w:eastAsia="Malgun Gothic"/>
                <w:lang w:eastAsia="ko-KR"/>
              </w:rPr>
            </w:pPr>
          </w:p>
          <w:p w14:paraId="7E4E45BA" w14:textId="77777777" w:rsidR="00CA55AB" w:rsidRPr="009D0D43" w:rsidRDefault="00CA55AB" w:rsidP="00CA55AB">
            <w:pPr>
              <w:rPr>
                <w:ins w:id="101" w:author="Almodovar Chico, J.L. (José)" w:date="2023-05-08T15:36:00Z"/>
                <w:rFonts w:eastAsia="Malgun Gothic"/>
                <w:lang w:eastAsia="ko-KR"/>
              </w:rPr>
            </w:pPr>
            <w:ins w:id="102" w:author="Almodovar Chico, J.L. (José)" w:date="2023-05-08T15:36:00Z">
              <w:r w:rsidRPr="009D0D43">
                <w:rPr>
                  <w:rFonts w:eastAsia="Malgun Gothic"/>
                  <w:lang w:eastAsia="ko-KR"/>
                </w:rPr>
                <w:t>Qualcomm proposal:</w:t>
              </w:r>
            </w:ins>
          </w:p>
          <w:p w14:paraId="1BD5DF64" w14:textId="77777777" w:rsidR="00CA55AB" w:rsidRPr="009D0D43" w:rsidRDefault="00CA55AB" w:rsidP="00CA55AB">
            <w:pPr>
              <w:rPr>
                <w:ins w:id="103" w:author="Almodovar Chico, J.L. (José)" w:date="2023-05-08T15:36:00Z"/>
                <w:rFonts w:eastAsia="Malgun Gothic"/>
                <w:lang w:eastAsia="ko-KR"/>
              </w:rPr>
            </w:pPr>
            <w:ins w:id="104" w:author="Almodovar Chico, J.L. (José)" w:date="2023-05-08T15:36:00Z">
              <w:r w:rsidRPr="009D0D43">
                <w:rPr>
                  <w:rFonts w:eastAsia="Malgun Gothic"/>
                  <w:lang w:eastAsia="ko-KR"/>
                </w:rPr>
                <w:t>1. Remove PR.5.1.6-4</w:t>
              </w:r>
            </w:ins>
            <w:ins w:id="105" w:author="DT1" w:date="2023-05-08T22:00:00Z">
              <w:r>
                <w:rPr>
                  <w:rFonts w:eastAsia="Malgun Gothic"/>
                  <w:lang w:eastAsia="ko-KR"/>
                </w:rPr>
                <w:t xml:space="preserve"> (in which section it should go?)</w:t>
              </w:r>
            </w:ins>
          </w:p>
          <w:p w14:paraId="76E7CBAD" w14:textId="77777777" w:rsidR="00CA55AB" w:rsidRDefault="00CA55AB" w:rsidP="00CA55AB">
            <w:pPr>
              <w:rPr>
                <w:ins w:id="106" w:author="DT1" w:date="2023-05-08T22:05:00Z"/>
                <w:rFonts w:eastAsia="Malgun Gothic"/>
                <w:lang w:eastAsia="ko-KR"/>
              </w:rPr>
            </w:pPr>
            <w:ins w:id="107" w:author="Almodovar Chico, J.L. (José)" w:date="2023-05-08T15:36:00Z">
              <w:r w:rsidRPr="009D0D43">
                <w:rPr>
                  <w:rFonts w:eastAsia="Malgun Gothic"/>
                  <w:lang w:eastAsia="ko-KR"/>
                </w:rPr>
                <w:t>2. Add PR 5.17.6-1</w:t>
              </w:r>
              <w:del w:id="108" w:author="DT1" w:date="2023-05-08T22:05:00Z">
                <w:r w:rsidRPr="009D0D43" w:rsidDel="0069532D">
                  <w:rPr>
                    <w:rFonts w:eastAsia="Malgun Gothic"/>
                    <w:lang w:eastAsia="ko-KR"/>
                  </w:rPr>
                  <w:delText xml:space="preserve"> </w:delText>
                </w:r>
              </w:del>
              <w:r w:rsidRPr="009D0D43">
                <w:rPr>
                  <w:rFonts w:eastAsia="Malgun Gothic"/>
                  <w:lang w:eastAsia="ko-KR"/>
                </w:rPr>
                <w:t>and PR 5.20.6-1 3. CPR - Based on regulations, operator policy, the 5G system shall be able to support sensing service using sensing transmitter and receivers</w:t>
              </w:r>
            </w:ins>
            <w:ins w:id="109" w:author="DT1" w:date="2023-05-08T22:05:00Z">
              <w:r>
                <w:rPr>
                  <w:rFonts w:eastAsia="Malgun Gothic"/>
                  <w:lang w:eastAsia="ko-KR"/>
                </w:rPr>
                <w:t>.</w:t>
              </w:r>
            </w:ins>
          </w:p>
          <w:p w14:paraId="357DAF93" w14:textId="77777777" w:rsidR="00CA55AB" w:rsidRDefault="00CA55AB" w:rsidP="00CA55AB">
            <w:pPr>
              <w:rPr>
                <w:ins w:id="110" w:author="DT1" w:date="2023-05-08T22:12:00Z"/>
                <w:rFonts w:eastAsia="Malgun Gothic"/>
                <w:lang w:eastAsia="ko-KR"/>
              </w:rPr>
            </w:pPr>
            <w:ins w:id="111" w:author="DT1" w:date="2023-05-08T22:05:00Z">
              <w:r>
                <w:rPr>
                  <w:rFonts w:eastAsia="Malgun Gothic"/>
                  <w:lang w:eastAsia="ko-KR"/>
                </w:rPr>
                <w:t xml:space="preserve">DT: It is not clear why </w:t>
              </w:r>
              <w:r w:rsidRPr="009D0D43">
                <w:rPr>
                  <w:rFonts w:eastAsia="Malgun Gothic"/>
                  <w:lang w:eastAsia="ko-KR"/>
                </w:rPr>
                <w:t>PR 5.17.6-1</w:t>
              </w:r>
              <w:r>
                <w:rPr>
                  <w:rFonts w:eastAsia="Malgun Gothic"/>
                  <w:lang w:eastAsia="ko-KR"/>
                </w:rPr>
                <w:t xml:space="preserve"> (coordination between </w:t>
              </w:r>
            </w:ins>
            <w:ins w:id="112" w:author="DT1" w:date="2023-05-08T22:06:00Z">
              <w:r>
                <w:rPr>
                  <w:rFonts w:eastAsia="Malgun Gothic"/>
                  <w:lang w:eastAsia="ko-KR"/>
                </w:rPr>
                <w:t xml:space="preserve">RAN entities and UEs should not be sensing group specific). </w:t>
              </w:r>
            </w:ins>
          </w:p>
          <w:p w14:paraId="31C55A78" w14:textId="77777777" w:rsidR="00CA55AB" w:rsidRDefault="00CA55AB" w:rsidP="00CA55AB">
            <w:pPr>
              <w:rPr>
                <w:ins w:id="113" w:author="Almodovar Chico, J.L. (José)" w:date="2023-05-08T15:36:00Z"/>
                <w:rFonts w:eastAsia="Malgun Gothic"/>
                <w:lang w:eastAsia="ko-KR"/>
              </w:rPr>
            </w:pPr>
            <w:ins w:id="114" w:author="DT1" w:date="2023-05-08T22:12:00Z">
              <w:r>
                <w:rPr>
                  <w:rFonts w:eastAsia="Malgun Gothic"/>
                  <w:lang w:eastAsia="ko-KR"/>
                </w:rPr>
                <w:t>It is not clear what is the m</w:t>
              </w:r>
            </w:ins>
            <w:ins w:id="115" w:author="DT1" w:date="2023-05-08T22:13:00Z">
              <w:r>
                <w:rPr>
                  <w:rFonts w:eastAsia="Malgun Gothic"/>
                  <w:lang w:eastAsia="ko-KR"/>
                </w:rPr>
                <w:t>eaning of “shall be able to support” in QC’s proposal? 5GS is providing the service.</w:t>
              </w:r>
            </w:ins>
          </w:p>
          <w:p w14:paraId="7B2C6CAE" w14:textId="77777777" w:rsidR="00CA55AB" w:rsidRDefault="00CA55AB" w:rsidP="00CA55AB">
            <w:pPr>
              <w:rPr>
                <w:ins w:id="116" w:author="Almodovar Chico, J.L. (José)" w:date="2023-05-08T15:34:00Z"/>
                <w:rFonts w:eastAsia="Malgun Gothic"/>
                <w:lang w:eastAsia="ko-KR"/>
              </w:rPr>
            </w:pPr>
          </w:p>
          <w:p w14:paraId="72524D2A" w14:textId="77777777" w:rsidR="00CA55AB" w:rsidRDefault="00CA55AB" w:rsidP="00CA55AB">
            <w:pPr>
              <w:rPr>
                <w:ins w:id="117" w:author="Almodovar Chico, J.L. (José)" w:date="2023-05-08T15:37:00Z"/>
                <w:rFonts w:eastAsia="Malgun Gothic"/>
                <w:lang w:eastAsia="ko-KR"/>
              </w:rPr>
            </w:pPr>
            <w:ins w:id="118" w:author="Almodovar Chico, J.L. (José)" w:date="2023-05-08T15:34:00Z">
              <w:r>
                <w:rPr>
                  <w:rFonts w:eastAsia="Malgun Gothic"/>
                  <w:lang w:eastAsia="ko-KR"/>
                </w:rPr>
                <w:t>Huawei</w:t>
              </w:r>
            </w:ins>
            <w:ins w:id="119" w:author="Almodovar Chico, J.L. (José)" w:date="2023-05-08T15:35:00Z">
              <w:r>
                <w:rPr>
                  <w:rFonts w:eastAsia="Malgun Gothic"/>
                  <w:lang w:eastAsia="ko-KR"/>
                </w:rPr>
                <w:t>:</w:t>
              </w:r>
            </w:ins>
            <w:ins w:id="120" w:author="Almodovar Chico, J.L. (José)" w:date="2023-05-08T15:34:00Z">
              <w:r>
                <w:rPr>
                  <w:rFonts w:eastAsia="Malgun Gothic"/>
                  <w:lang w:eastAsia="ko-KR"/>
                </w:rPr>
                <w:t xml:space="preserve"> the note might not be needed. </w:t>
              </w:r>
            </w:ins>
          </w:p>
          <w:p w14:paraId="5A672B22" w14:textId="77777777" w:rsidR="00CA55AB" w:rsidRDefault="00CA55AB" w:rsidP="00CA55AB">
            <w:pPr>
              <w:rPr>
                <w:ins w:id="121" w:author="Almodovar Chico, J.L. (José)" w:date="2023-05-08T15:37:00Z"/>
                <w:rFonts w:eastAsia="Malgun Gothic"/>
                <w:lang w:eastAsia="ko-KR"/>
              </w:rPr>
            </w:pPr>
          </w:p>
          <w:p w14:paraId="5FBE1D35" w14:textId="4F2EFA44" w:rsidR="00CA55AB" w:rsidRDefault="00CA55AB" w:rsidP="00CA55AB">
            <w:pPr>
              <w:rPr>
                <w:b/>
                <w:bCs/>
              </w:rPr>
            </w:pPr>
            <w:proofErr w:type="spellStart"/>
            <w:ins w:id="122" w:author="Almodovar Chico, J.L. (José)" w:date="2023-05-08T15:37:00Z">
              <w:r>
                <w:rPr>
                  <w:rFonts w:eastAsia="Malgun Gothic"/>
                  <w:lang w:eastAsia="ko-KR"/>
                </w:rPr>
                <w:t>Futureway</w:t>
              </w:r>
              <w:proofErr w:type="spellEnd"/>
              <w:r>
                <w:rPr>
                  <w:rFonts w:eastAsia="Malgun Gothic"/>
                  <w:lang w:eastAsia="ko-KR"/>
                </w:rPr>
                <w:t>, Xiaomi, Vivo believes sensing operation and service are different.</w:t>
              </w:r>
            </w:ins>
            <w:ins w:id="123" w:author="Almodovar Chico, J.L. (José)" w:date="2023-05-08T15:43:00Z">
              <w:r>
                <w:rPr>
                  <w:rFonts w:eastAsia="Malgun Gothic"/>
                  <w:lang w:eastAsia="ko-KR"/>
                </w:rPr>
                <w:t xml:space="preserve"> We will use sensing service… and also in the header. Specific requirements will be discussed.</w:t>
              </w:r>
              <w:del w:id="124" w:author="DT1" w:date="2023-05-08T21:37:00Z">
                <w:r w:rsidDel="00CA601B">
                  <w:rPr>
                    <w:rFonts w:eastAsia="Malgun Gothic"/>
                    <w:lang w:eastAsia="ko-KR"/>
                  </w:rPr>
                  <w:delText xml:space="preserve"> </w:delText>
                </w:r>
              </w:del>
            </w:ins>
          </w:p>
        </w:tc>
        <w:tc>
          <w:tcPr>
            <w:tcW w:w="2611" w:type="dxa"/>
          </w:tcPr>
          <w:p w14:paraId="57897C59" w14:textId="77777777" w:rsidR="00CA55AB" w:rsidRDefault="00CA55AB" w:rsidP="00CA55AB">
            <w:pPr>
              <w:pStyle w:val="EditorsNote"/>
              <w:ind w:left="0" w:firstLine="0"/>
              <w:rPr>
                <w:rFonts w:eastAsia="Malgun Gothic"/>
                <w:color w:val="auto"/>
                <w:lang w:eastAsia="ko-KR"/>
              </w:rPr>
            </w:pPr>
            <w:r w:rsidRPr="00953C24">
              <w:rPr>
                <w:rFonts w:eastAsia="Malgun Gothic"/>
                <w:color w:val="auto"/>
                <w:highlight w:val="green"/>
                <w:lang w:val="x-none" w:eastAsia="ko-KR"/>
              </w:rPr>
              <w:t>[</w:t>
            </w:r>
            <w:r w:rsidRPr="00953C24">
              <w:rPr>
                <w:rFonts w:cs="Arial"/>
                <w:color w:val="auto"/>
                <w:szCs w:val="18"/>
                <w:highlight w:val="green"/>
              </w:rPr>
              <w:t>CPR 7.1.1-5</w:t>
            </w:r>
            <w:r w:rsidRPr="00953C24">
              <w:rPr>
                <w:rFonts w:eastAsia="Malgun Gothic"/>
                <w:color w:val="auto"/>
                <w:highlight w:val="green"/>
                <w:lang w:val="x-none" w:eastAsia="ko-KR"/>
              </w:rPr>
              <w:t>]</w:t>
            </w:r>
            <w:r w:rsidRPr="00953C24">
              <w:rPr>
                <w:rFonts w:eastAsia="Malgun Gothic"/>
                <w:color w:val="auto"/>
                <w:highlight w:val="green"/>
                <w:lang w:eastAsia="ko-KR"/>
              </w:rPr>
              <w:t xml:space="preserve"> The 5G system shall be able to provide </w:t>
            </w:r>
            <w:ins w:id="125" w:author="DT1" w:date="2023-05-08T21:38:00Z">
              <w:r w:rsidRPr="00953C24">
                <w:rPr>
                  <w:rFonts w:eastAsia="Malgun Gothic"/>
                  <w:color w:val="auto"/>
                  <w:highlight w:val="green"/>
                  <w:lang w:eastAsia="ko-KR"/>
                </w:rPr>
                <w:t xml:space="preserve">5G wireless </w:t>
              </w:r>
            </w:ins>
            <w:r w:rsidRPr="00953C24">
              <w:rPr>
                <w:rFonts w:eastAsia="Malgun Gothic"/>
                <w:color w:val="auto"/>
                <w:highlight w:val="green"/>
                <w:lang w:eastAsia="ko-KR"/>
              </w:rPr>
              <w:t xml:space="preserve">sensing service in a sensing service area </w:t>
            </w:r>
            <w:ins w:id="126" w:author="DT1" w:date="2023-04-28T15:58:00Z">
              <w:r w:rsidRPr="00953C24">
                <w:rPr>
                  <w:rFonts w:eastAsia="Malgun Gothic"/>
                  <w:color w:val="auto"/>
                  <w:highlight w:val="green"/>
                  <w:lang w:eastAsia="ko-KR"/>
                </w:rPr>
                <w:t xml:space="preserve">location </w:t>
              </w:r>
            </w:ins>
            <w:r w:rsidRPr="00953C24">
              <w:rPr>
                <w:rFonts w:eastAsia="Malgun Gothic"/>
                <w:color w:val="auto"/>
                <w:highlight w:val="green"/>
                <w:lang w:eastAsia="ko-KR"/>
              </w:rPr>
              <w:t>using sensing transmitters and sensing receivers.</w:t>
            </w:r>
          </w:p>
          <w:p w14:paraId="33A4606D" w14:textId="56A084AC" w:rsidR="00CA55AB" w:rsidRPr="0005727B" w:rsidRDefault="00CA55AB" w:rsidP="00CA55AB">
            <w:pPr>
              <w:pStyle w:val="EditorsNote"/>
              <w:ind w:left="0" w:firstLine="0"/>
              <w:rPr>
                <w:rFonts w:eastAsia="Malgun Gothic"/>
                <w:lang w:eastAsia="ko-KR"/>
              </w:rPr>
            </w:pPr>
          </w:p>
        </w:tc>
      </w:tr>
      <w:tr w:rsidR="0013138B" w:rsidRPr="0005727B" w14:paraId="470090F3" w14:textId="77777777" w:rsidTr="00B46FAD">
        <w:trPr>
          <w:trHeight w:val="255"/>
          <w:ins w:id="127" w:author="Almodovar Chico, J.L. (José)" w:date="2023-05-24T11:35:00Z"/>
        </w:trPr>
        <w:tc>
          <w:tcPr>
            <w:tcW w:w="3970" w:type="dxa"/>
          </w:tcPr>
          <w:p w14:paraId="7BC5856D" w14:textId="77777777" w:rsidR="0013138B" w:rsidRPr="00EE5E9D" w:rsidRDefault="0013138B" w:rsidP="0013138B">
            <w:pPr>
              <w:rPr>
                <w:ins w:id="128" w:author="Almodovar Chico, J.L. (José)" w:date="2023-05-24T11:35:00Z"/>
                <w:rFonts w:cs="Arial"/>
                <w:szCs w:val="18"/>
                <w:lang w:val="en-US" w:eastAsia="zh-CN"/>
              </w:rPr>
            </w:pPr>
            <w:ins w:id="129" w:author="Almodovar Chico, J.L. (José)" w:date="2023-05-24T11:35:00Z">
              <w:r w:rsidRPr="00E523CE">
                <w:rPr>
                  <w:rFonts w:eastAsia="Malgun Gothic" w:cs="Arial"/>
                  <w:szCs w:val="18"/>
                  <w:lang w:eastAsia="ko-KR"/>
                </w:rPr>
                <w:t>[</w:t>
              </w:r>
              <w:r w:rsidRPr="00D24A45">
                <w:rPr>
                  <w:rFonts w:cs="Arial"/>
                  <w:szCs w:val="18"/>
                </w:rPr>
                <w:t>PR 5.20.6-1] The 5G system shall be able to provide sensing services in licensed and unlicensed spectrum.</w:t>
              </w:r>
            </w:ins>
          </w:p>
          <w:p w14:paraId="5EBB7531" w14:textId="77777777" w:rsidR="0013138B" w:rsidRPr="0013138B" w:rsidRDefault="0013138B" w:rsidP="00CA55AB">
            <w:pPr>
              <w:rPr>
                <w:ins w:id="130" w:author="Almodovar Chico, J.L. (José)" w:date="2023-05-24T11:35:00Z"/>
                <w:rFonts w:eastAsia="SimSun" w:cs="Arial"/>
                <w:szCs w:val="18"/>
                <w:highlight w:val="yellow"/>
                <w:shd w:val="clear" w:color="auto" w:fill="FFFFFF"/>
                <w:lang w:val="en-US"/>
              </w:rPr>
            </w:pPr>
          </w:p>
        </w:tc>
        <w:tc>
          <w:tcPr>
            <w:tcW w:w="3786" w:type="dxa"/>
          </w:tcPr>
          <w:p w14:paraId="588BC90B" w14:textId="77777777" w:rsidR="0013138B" w:rsidRPr="00F7454E" w:rsidRDefault="0013138B" w:rsidP="00CA55AB">
            <w:pPr>
              <w:rPr>
                <w:ins w:id="131" w:author="Almodovar Chico, J.L. (José)" w:date="2023-05-24T11:35:00Z"/>
                <w:rFonts w:cs="Arial"/>
                <w:szCs w:val="18"/>
              </w:rPr>
            </w:pPr>
          </w:p>
        </w:tc>
        <w:tc>
          <w:tcPr>
            <w:tcW w:w="2611" w:type="dxa"/>
          </w:tcPr>
          <w:p w14:paraId="05AC8896" w14:textId="77777777" w:rsidR="0013138B" w:rsidRPr="0013138B" w:rsidRDefault="0013138B" w:rsidP="00CA55AB">
            <w:pPr>
              <w:pStyle w:val="EditorsNote"/>
              <w:ind w:left="0" w:firstLine="0"/>
              <w:rPr>
                <w:ins w:id="132" w:author="Almodovar Chico, J.L. (José)" w:date="2023-05-24T11:35:00Z"/>
                <w:rFonts w:eastAsia="Malgun Gothic"/>
                <w:color w:val="auto"/>
                <w:highlight w:val="green"/>
                <w:lang w:val="x-none" w:eastAsia="ko-KR"/>
              </w:rPr>
            </w:pPr>
          </w:p>
        </w:tc>
      </w:tr>
      <w:tr w:rsidR="00CA55AB" w:rsidRPr="00050BC6" w14:paraId="4BA2CF45" w14:textId="77777777" w:rsidTr="00B46FAD">
        <w:trPr>
          <w:trHeight w:val="255"/>
        </w:trPr>
        <w:tc>
          <w:tcPr>
            <w:tcW w:w="3970" w:type="dxa"/>
          </w:tcPr>
          <w:p w14:paraId="17DEA285" w14:textId="0243AECE" w:rsidR="00CA55AB" w:rsidRDefault="00CA55AB" w:rsidP="00CA55AB">
            <w:pPr>
              <w:rPr>
                <w:rFonts w:eastAsia="Malgun Gothic" w:cs="Arial"/>
                <w:szCs w:val="18"/>
                <w:lang w:val="en-US" w:eastAsia="ko-KR"/>
              </w:rPr>
            </w:pPr>
            <w:r w:rsidRPr="00E523CE">
              <w:rPr>
                <w:rFonts w:eastAsia="Malgun Gothic" w:cs="Arial"/>
                <w:szCs w:val="18"/>
                <w:lang w:eastAsia="ko-KR"/>
              </w:rPr>
              <w:t>[P.R 5.14.6-</w:t>
            </w:r>
            <w:r w:rsidRPr="00E523CE">
              <w:rPr>
                <w:rFonts w:eastAsia="Malgun Gothic" w:cs="Arial"/>
                <w:szCs w:val="18"/>
                <w:lang w:val="en-US" w:eastAsia="ko-KR"/>
              </w:rPr>
              <w:t>3</w:t>
            </w:r>
            <w:r w:rsidRPr="00E523CE">
              <w:rPr>
                <w:rFonts w:eastAsia="Malgun Gothic" w:cs="Arial"/>
                <w:szCs w:val="18"/>
                <w:lang w:eastAsia="ko-KR"/>
              </w:rPr>
              <w:t>]</w:t>
            </w:r>
            <w:r>
              <w:rPr>
                <w:rFonts w:eastAsia="Malgun Gothic" w:cs="Arial"/>
                <w:szCs w:val="18"/>
                <w:lang w:eastAsia="ko-KR"/>
              </w:rPr>
              <w:t xml:space="preserve"> </w:t>
            </w:r>
            <w:r w:rsidRPr="00E523CE">
              <w:rPr>
                <w:rFonts w:eastAsia="Malgun Gothic" w:cs="Arial"/>
                <w:szCs w:val="18"/>
                <w:lang w:eastAsia="ko-KR"/>
              </w:rPr>
              <w:t>Subject to regulatory requirements and operator policy</w:t>
            </w:r>
            <w:r w:rsidRPr="00E523CE">
              <w:rPr>
                <w:rFonts w:eastAsia="Malgun Gothic" w:cs="Arial"/>
                <w:szCs w:val="18"/>
                <w:lang w:val="en-US" w:eastAsia="ko-KR"/>
              </w:rPr>
              <w:t>, t</w:t>
            </w:r>
            <w:r w:rsidRPr="00E523CE">
              <w:rPr>
                <w:rFonts w:eastAsia="Malgun Gothic" w:cs="Arial"/>
                <w:szCs w:val="18"/>
                <w:lang w:eastAsia="ko-KR"/>
              </w:rPr>
              <w:t>he 5G system shall be able to support the activation and deactivation of the sensing service</w:t>
            </w:r>
            <w:r w:rsidRPr="00E523CE">
              <w:rPr>
                <w:rFonts w:eastAsia="Malgun Gothic" w:cs="Arial"/>
                <w:szCs w:val="18"/>
                <w:lang w:val="en-US" w:eastAsia="ko-KR"/>
              </w:rPr>
              <w:t xml:space="preserve"> based on location.</w:t>
            </w:r>
          </w:p>
          <w:p w14:paraId="530D7F3D" w14:textId="77777777" w:rsidR="00CA55AB" w:rsidRDefault="00CA55AB" w:rsidP="00CA55AB">
            <w:pPr>
              <w:rPr>
                <w:rFonts w:cs="Arial"/>
                <w:szCs w:val="18"/>
                <w:lang w:val="en-US" w:eastAsia="zh-CN"/>
              </w:rPr>
            </w:pPr>
            <w:r w:rsidRPr="00E523CE">
              <w:rPr>
                <w:rFonts w:eastAsia="Malgun Gothic" w:cs="Arial"/>
                <w:szCs w:val="18"/>
                <w:lang w:eastAsia="ko-KR"/>
              </w:rPr>
              <w:t>[P</w:t>
            </w:r>
            <w:r w:rsidRPr="00E523CE">
              <w:rPr>
                <w:rFonts w:eastAsia="Malgun Gothic" w:cs="Arial"/>
                <w:szCs w:val="18"/>
                <w:lang w:val="en-US" w:eastAsia="ko-KR"/>
              </w:rPr>
              <w:t>.</w:t>
            </w:r>
            <w:r w:rsidRPr="00E523CE">
              <w:rPr>
                <w:rFonts w:eastAsia="Malgun Gothic" w:cs="Arial"/>
                <w:szCs w:val="18"/>
                <w:lang w:eastAsia="ko-KR"/>
              </w:rPr>
              <w:t>R</w:t>
            </w:r>
            <w:r w:rsidRPr="00E523CE">
              <w:rPr>
                <w:rFonts w:eastAsia="Malgun Gothic" w:cs="Arial"/>
                <w:szCs w:val="18"/>
                <w:lang w:val="en-US" w:eastAsia="ko-KR"/>
              </w:rPr>
              <w:t xml:space="preserve"> </w:t>
            </w:r>
            <w:r w:rsidRPr="00E523CE">
              <w:rPr>
                <w:rFonts w:eastAsia="Malgun Gothic" w:cs="Arial"/>
                <w:szCs w:val="18"/>
                <w:lang w:eastAsia="ko-KR"/>
              </w:rPr>
              <w:t>5.13.6-</w:t>
            </w:r>
            <w:r w:rsidRPr="00E523CE">
              <w:rPr>
                <w:rFonts w:eastAsia="Malgun Gothic" w:cs="Arial"/>
                <w:szCs w:val="18"/>
                <w:lang w:val="en-US" w:eastAsia="ko-KR"/>
              </w:rPr>
              <w:t>7</w:t>
            </w:r>
            <w:r w:rsidRPr="00E523CE">
              <w:rPr>
                <w:rFonts w:eastAsia="Malgun Gothic" w:cs="Arial"/>
                <w:szCs w:val="18"/>
                <w:lang w:eastAsia="ko-KR"/>
              </w:rPr>
              <w:t>]</w:t>
            </w:r>
            <w:r>
              <w:rPr>
                <w:rFonts w:eastAsia="Malgun Gothic" w:cs="Arial"/>
                <w:szCs w:val="18"/>
                <w:lang w:eastAsia="ko-KR"/>
              </w:rPr>
              <w:t xml:space="preserve"> </w:t>
            </w:r>
            <w:r w:rsidRPr="00E523CE">
              <w:rPr>
                <w:rFonts w:cs="Arial"/>
                <w:szCs w:val="18"/>
                <w:lang w:val="en-US" w:eastAsia="zh-CN"/>
              </w:rPr>
              <w:t>The 5G system shall be able to support the activation and deactivation of the sensing service according to operator’s policy.</w:t>
            </w:r>
          </w:p>
          <w:p w14:paraId="4D1A75F8" w14:textId="47D72678" w:rsidR="00CA55AB" w:rsidRPr="00D207A8" w:rsidRDefault="00CA55AB" w:rsidP="00CA55AB">
            <w:pPr>
              <w:tabs>
                <w:tab w:val="left" w:pos="1032"/>
              </w:tabs>
              <w:rPr>
                <w:rFonts w:cs="Arial"/>
                <w:szCs w:val="18"/>
              </w:rPr>
            </w:pPr>
            <w:r>
              <w:rPr>
                <w:rFonts w:eastAsia="SimSun"/>
                <w:szCs w:val="21"/>
                <w:shd w:val="clear" w:color="auto" w:fill="FFFFFF"/>
              </w:rPr>
              <w:t xml:space="preserve">[PR 5.8.6-6] </w:t>
            </w:r>
            <w:r w:rsidRPr="00FB50AC">
              <w:rPr>
                <w:rFonts w:eastAsia="SimSun"/>
                <w:szCs w:val="21"/>
                <w:shd w:val="clear" w:color="auto" w:fill="FFFFFF"/>
              </w:rPr>
              <w:t xml:space="preserve">The 5G system shall </w:t>
            </w:r>
            <w:r>
              <w:rPr>
                <w:rFonts w:eastAsia="SimSun"/>
                <w:szCs w:val="21"/>
                <w:shd w:val="clear" w:color="auto" w:fill="FFFFFF"/>
              </w:rPr>
              <w:t xml:space="preserve">be able to </w:t>
            </w:r>
            <w:r w:rsidRPr="00160CC0">
              <w:rPr>
                <w:lang w:eastAsia="zh-CN"/>
              </w:rPr>
              <w:t xml:space="preserve">provide means </w:t>
            </w:r>
            <w:r>
              <w:rPr>
                <w:lang w:eastAsia="zh-CN"/>
              </w:rPr>
              <w:t>for</w:t>
            </w:r>
            <w:r w:rsidRPr="00160CC0">
              <w:rPr>
                <w:lang w:eastAsia="zh-CN"/>
              </w:rPr>
              <w:t xml:space="preserve"> </w:t>
            </w:r>
            <w:r w:rsidRPr="00A64EFF">
              <w:rPr>
                <w:rFonts w:eastAsia="SimSun"/>
                <w:szCs w:val="21"/>
                <w:shd w:val="clear" w:color="auto" w:fill="FFFFFF"/>
              </w:rPr>
              <w:t xml:space="preserve">the 5G network </w:t>
            </w:r>
            <w:r>
              <w:rPr>
                <w:rFonts w:eastAsia="SimSun"/>
                <w:szCs w:val="21"/>
                <w:shd w:val="clear" w:color="auto" w:fill="FFFFFF"/>
              </w:rPr>
              <w:t xml:space="preserve">to </w:t>
            </w:r>
            <w:r w:rsidRPr="00F346D5">
              <w:rPr>
                <w:lang w:eastAsia="zh-CN"/>
              </w:rPr>
              <w:t>activate and/or deactivate</w:t>
            </w:r>
            <w:r w:rsidRPr="00160CC0">
              <w:rPr>
                <w:lang w:eastAsia="zh-CN"/>
              </w:rPr>
              <w:t xml:space="preserve"> </w:t>
            </w:r>
            <w:r w:rsidRPr="00D7447C">
              <w:rPr>
                <w:lang w:eastAsia="zh-CN"/>
              </w:rPr>
              <w:t xml:space="preserve">sensing </w:t>
            </w:r>
            <w:r>
              <w:rPr>
                <w:lang w:eastAsia="zh-CN"/>
              </w:rPr>
              <w:t>service</w:t>
            </w:r>
            <w:r w:rsidRPr="00D7447C">
              <w:rPr>
                <w:lang w:eastAsia="zh-CN"/>
              </w:rPr>
              <w:t xml:space="preserve"> </w:t>
            </w:r>
            <w:r>
              <w:rPr>
                <w:rFonts w:eastAsia="SimSun"/>
                <w:szCs w:val="21"/>
                <w:shd w:val="clear" w:color="auto" w:fill="FFFFFF"/>
              </w:rPr>
              <w:t xml:space="preserve">in the target </w:t>
            </w:r>
            <w:r>
              <w:rPr>
                <w:rFonts w:eastAsia="SimSun"/>
                <w:szCs w:val="21"/>
                <w:shd w:val="clear" w:color="auto" w:fill="FFFFFF"/>
              </w:rPr>
              <w:lastRenderedPageBreak/>
              <w:t xml:space="preserve">sensing area based on network conditions </w:t>
            </w:r>
            <w:r>
              <w:rPr>
                <w:lang w:val="en-US" w:eastAsia="zh-CN"/>
              </w:rPr>
              <w:t>(</w:t>
            </w:r>
            <w:r w:rsidRPr="00081BB6">
              <w:rPr>
                <w:lang w:val="en-US" w:eastAsia="zh-CN"/>
              </w:rPr>
              <w:t xml:space="preserve">e.g., </w:t>
            </w:r>
            <w:r>
              <w:rPr>
                <w:lang w:val="en-US" w:eastAsia="zh-CN"/>
              </w:rPr>
              <w:t>network</w:t>
            </w:r>
            <w:r w:rsidRPr="00081BB6">
              <w:rPr>
                <w:lang w:val="en-US" w:eastAsia="zh-CN"/>
              </w:rPr>
              <w:t>-load</w:t>
            </w:r>
            <w:r>
              <w:rPr>
                <w:lang w:val="en-US" w:eastAsia="zh-CN"/>
              </w:rPr>
              <w:t>)</w:t>
            </w:r>
            <w:r w:rsidRPr="00081BB6">
              <w:rPr>
                <w:lang w:val="en-US" w:eastAsia="zh-CN"/>
              </w:rPr>
              <w:t>.</w:t>
            </w:r>
          </w:p>
        </w:tc>
        <w:tc>
          <w:tcPr>
            <w:tcW w:w="3786" w:type="dxa"/>
          </w:tcPr>
          <w:p w14:paraId="23EBA53C" w14:textId="77777777" w:rsidR="00CA55AB" w:rsidRDefault="00CA55AB" w:rsidP="00CA55AB">
            <w:pPr>
              <w:rPr>
                <w:ins w:id="133" w:author="Almodovar Chico, J.L. (José)" w:date="2023-05-08T15:46:00Z"/>
                <w:rFonts w:cs="Arial"/>
                <w:szCs w:val="18"/>
              </w:rPr>
            </w:pPr>
            <w:r w:rsidRPr="00135312">
              <w:rPr>
                <w:rFonts w:cs="Arial"/>
                <w:szCs w:val="18"/>
              </w:rPr>
              <w:lastRenderedPageBreak/>
              <w:t>These two requirements can be combined. Operator’s policy seem</w:t>
            </w:r>
            <w:r>
              <w:rPr>
                <w:rFonts w:cs="Arial"/>
                <w:szCs w:val="18"/>
              </w:rPr>
              <w:t>s</w:t>
            </w:r>
            <w:r w:rsidRPr="00135312">
              <w:rPr>
                <w:rFonts w:cs="Arial"/>
                <w:szCs w:val="18"/>
              </w:rPr>
              <w:t xml:space="preserve"> to be covered in </w:t>
            </w:r>
            <w:r w:rsidRPr="00C77033">
              <w:rPr>
                <w:rFonts w:eastAsia="Malgun Gothic"/>
                <w:lang w:eastAsia="ko-KR"/>
              </w:rPr>
              <w:t>[</w:t>
            </w:r>
            <w:r w:rsidRPr="00135312">
              <w:rPr>
                <w:rFonts w:cs="Arial"/>
                <w:szCs w:val="18"/>
              </w:rPr>
              <w:t>CPR 7.1.1-1</w:t>
            </w:r>
            <w:r w:rsidRPr="00C77033">
              <w:rPr>
                <w:rFonts w:eastAsia="Malgun Gothic"/>
                <w:lang w:eastAsia="ko-KR"/>
              </w:rPr>
              <w:t>]</w:t>
            </w:r>
            <w:r w:rsidRPr="00135312">
              <w:rPr>
                <w:rFonts w:cs="Arial"/>
                <w:szCs w:val="18"/>
              </w:rPr>
              <w:t>.</w:t>
            </w:r>
          </w:p>
          <w:p w14:paraId="222EA7E5" w14:textId="77777777" w:rsidR="00CA55AB" w:rsidRDefault="00CA55AB" w:rsidP="00CA55AB">
            <w:pPr>
              <w:rPr>
                <w:ins w:id="134" w:author="Almodovar Chico, J.L. (José)" w:date="2023-05-08T15:47:00Z"/>
                <w:rFonts w:cs="Arial"/>
                <w:szCs w:val="18"/>
              </w:rPr>
            </w:pPr>
            <w:ins w:id="135" w:author="Almodovar Chico, J.L. (José)" w:date="2023-05-08T15:46:00Z">
              <w:r>
                <w:rPr>
                  <w:rFonts w:cs="Arial"/>
                  <w:szCs w:val="18"/>
                </w:rPr>
                <w:t xml:space="preserve">Qualcomm’s: </w:t>
              </w:r>
            </w:ins>
            <w:ins w:id="136" w:author="Almodovar Chico, J.L. (José)" w:date="2023-05-08T15:47:00Z">
              <w:r w:rsidRPr="00C10148">
                <w:rPr>
                  <w:rFonts w:cs="Arial"/>
                  <w:szCs w:val="18"/>
                </w:rPr>
                <w:t>The 5G system shall be able to provide means for the 5G network to activate and/or deactivate a sensing service based on operator policy, location or network conditions (e.g., network-load).</w:t>
              </w:r>
            </w:ins>
          </w:p>
          <w:p w14:paraId="591AA9A2" w14:textId="77777777" w:rsidR="00CA55AB" w:rsidRDefault="00CA55AB" w:rsidP="00CA55AB">
            <w:pPr>
              <w:rPr>
                <w:ins w:id="137" w:author="Almodovar Chico, J.L. (José)" w:date="2023-05-08T15:47:00Z"/>
                <w:rFonts w:cs="Arial"/>
                <w:szCs w:val="18"/>
              </w:rPr>
            </w:pPr>
          </w:p>
          <w:p w14:paraId="6EEA962C" w14:textId="77777777" w:rsidR="00CA55AB" w:rsidRDefault="00CA55AB" w:rsidP="00CA55AB">
            <w:pPr>
              <w:rPr>
                <w:ins w:id="138" w:author="Almodovar Chico, J.L. (José)" w:date="2023-05-08T15:49:00Z"/>
                <w:rFonts w:cs="Arial"/>
                <w:szCs w:val="18"/>
              </w:rPr>
            </w:pPr>
            <w:proofErr w:type="spellStart"/>
            <w:ins w:id="139" w:author="Almodovar Chico, J.L. (José)" w:date="2023-05-08T15:47:00Z">
              <w:r>
                <w:rPr>
                  <w:rFonts w:cs="Arial"/>
                  <w:szCs w:val="18"/>
                </w:rPr>
                <w:t>Futurwey</w:t>
              </w:r>
            </w:ins>
            <w:proofErr w:type="spellEnd"/>
            <w:ins w:id="140" w:author="Almodovar Chico, J.L. (José)" w:date="2023-05-08T15:48:00Z">
              <w:r>
                <w:rPr>
                  <w:rFonts w:cs="Arial"/>
                  <w:szCs w:val="18"/>
                </w:rPr>
                <w:t xml:space="preserve">, other conditions apart from location and network conditions… </w:t>
              </w:r>
            </w:ins>
          </w:p>
          <w:p w14:paraId="38900C86" w14:textId="77777777" w:rsidR="00CA55AB" w:rsidRDefault="00CA55AB" w:rsidP="00CA55AB">
            <w:pPr>
              <w:rPr>
                <w:ins w:id="141" w:author="Almodovar Chico, J.L. (José)" w:date="2023-05-08T15:49:00Z"/>
                <w:rFonts w:cs="Arial"/>
                <w:szCs w:val="18"/>
              </w:rPr>
            </w:pPr>
          </w:p>
          <w:p w14:paraId="0B2C7A26" w14:textId="093D31F2" w:rsidR="00CA55AB" w:rsidRDefault="00CA55AB" w:rsidP="00CA55AB">
            <w:pPr>
              <w:rPr>
                <w:b/>
                <w:bCs/>
              </w:rPr>
            </w:pPr>
            <w:ins w:id="142" w:author="Almodovar Chico, J.L. (José)" w:date="2023-05-08T15:49:00Z">
              <w:r>
                <w:rPr>
                  <w:rFonts w:cs="Arial"/>
                  <w:szCs w:val="18"/>
                </w:rPr>
                <w:lastRenderedPageBreak/>
                <w:t xml:space="preserve">Telefonica: </w:t>
              </w:r>
              <w:r w:rsidRPr="00C10148">
                <w:rPr>
                  <w:rFonts w:cs="Arial"/>
                  <w:szCs w:val="18"/>
                </w:rPr>
                <w:t xml:space="preserve">adapt --&gt; </w:t>
              </w:r>
              <w:proofErr w:type="spellStart"/>
              <w:r w:rsidRPr="00C10148">
                <w:rPr>
                  <w:rFonts w:cs="Arial"/>
                  <w:szCs w:val="18"/>
                </w:rPr>
                <w:t>dinamically</w:t>
              </w:r>
              <w:proofErr w:type="spellEnd"/>
              <w:r w:rsidRPr="00C10148">
                <w:rPr>
                  <w:rFonts w:cs="Arial"/>
                  <w:szCs w:val="18"/>
                </w:rPr>
                <w:t xml:space="preserve"> configure?</w:t>
              </w:r>
            </w:ins>
          </w:p>
        </w:tc>
        <w:tc>
          <w:tcPr>
            <w:tcW w:w="2611" w:type="dxa"/>
          </w:tcPr>
          <w:p w14:paraId="4456A91E" w14:textId="1992604F" w:rsidR="00CA55AB" w:rsidRPr="00050BC6" w:rsidRDefault="00CA55AB" w:rsidP="00CA55AB">
            <w:pPr>
              <w:pStyle w:val="EditorsNote"/>
              <w:ind w:left="0" w:firstLine="0"/>
              <w:rPr>
                <w:rFonts w:eastAsia="Malgun Gothic"/>
                <w:color w:val="auto"/>
                <w:lang w:eastAsia="ko-KR"/>
              </w:rPr>
            </w:pPr>
            <w:r w:rsidRPr="009567C7">
              <w:rPr>
                <w:rFonts w:eastAsia="Malgun Gothic" w:hint="eastAsia"/>
                <w:color w:val="auto"/>
                <w:highlight w:val="green"/>
                <w:lang w:val="x-none" w:eastAsia="ko-KR"/>
                <w:rPrChange w:id="143" w:author="Almodovar Chico, J.L. (José)" w:date="2023-05-25T08:01:00Z">
                  <w:rPr>
                    <w:rFonts w:eastAsia="Malgun Gothic" w:hint="eastAsia"/>
                    <w:color w:val="auto"/>
                    <w:highlight w:val="yellow"/>
                    <w:lang w:val="x-none" w:eastAsia="ko-KR"/>
                  </w:rPr>
                </w:rPrChange>
              </w:rPr>
              <w:lastRenderedPageBreak/>
              <w:t>[</w:t>
            </w:r>
            <w:r w:rsidRPr="009567C7">
              <w:rPr>
                <w:rFonts w:cs="Arial"/>
                <w:color w:val="auto"/>
                <w:szCs w:val="18"/>
                <w:highlight w:val="green"/>
                <w:rPrChange w:id="144" w:author="Almodovar Chico, J.L. (José)" w:date="2023-05-25T08:01:00Z">
                  <w:rPr>
                    <w:rFonts w:cs="Arial"/>
                    <w:color w:val="auto"/>
                    <w:szCs w:val="18"/>
                    <w:highlight w:val="yellow"/>
                  </w:rPr>
                </w:rPrChange>
              </w:rPr>
              <w:t>CPR 7.1.1-6</w:t>
            </w:r>
            <w:r w:rsidRPr="009567C7">
              <w:rPr>
                <w:rFonts w:eastAsia="Malgun Gothic" w:hint="eastAsia"/>
                <w:color w:val="auto"/>
                <w:highlight w:val="green"/>
                <w:lang w:val="x-none" w:eastAsia="ko-KR"/>
                <w:rPrChange w:id="145" w:author="Almodovar Chico, J.L. (José)" w:date="2023-05-25T08:01:00Z">
                  <w:rPr>
                    <w:rFonts w:eastAsia="Malgun Gothic" w:hint="eastAsia"/>
                    <w:color w:val="auto"/>
                    <w:highlight w:val="yellow"/>
                    <w:lang w:val="x-none" w:eastAsia="ko-KR"/>
                  </w:rPr>
                </w:rPrChange>
              </w:rPr>
              <w:t>]</w:t>
            </w:r>
            <w:r w:rsidRPr="009567C7">
              <w:rPr>
                <w:rFonts w:cs="Arial"/>
                <w:szCs w:val="18"/>
                <w:highlight w:val="green"/>
                <w:lang w:val="en-US" w:eastAsia="zh-CN"/>
                <w:rPrChange w:id="146" w:author="Almodovar Chico, J.L. (José)" w:date="2023-05-25T08:01:00Z">
                  <w:rPr>
                    <w:rFonts w:cs="Arial"/>
                    <w:szCs w:val="18"/>
                    <w:highlight w:val="yellow"/>
                    <w:lang w:val="en-US" w:eastAsia="zh-CN"/>
                  </w:rPr>
                </w:rPrChange>
              </w:rPr>
              <w:t xml:space="preserve"> </w:t>
            </w:r>
            <w:r w:rsidRPr="009567C7">
              <w:rPr>
                <w:rFonts w:eastAsia="Malgun Gothic" w:cs="Arial"/>
                <w:color w:val="auto"/>
                <w:szCs w:val="18"/>
                <w:highlight w:val="green"/>
                <w:lang w:eastAsia="ko-KR"/>
                <w:rPrChange w:id="147" w:author="Almodovar Chico, J.L. (José)" w:date="2023-05-25T08:01:00Z">
                  <w:rPr>
                    <w:rFonts w:eastAsia="Malgun Gothic" w:cs="Arial"/>
                    <w:color w:val="auto"/>
                    <w:szCs w:val="18"/>
                    <w:highlight w:val="yellow"/>
                    <w:lang w:eastAsia="ko-KR"/>
                  </w:rPr>
                </w:rPrChange>
              </w:rPr>
              <w:t xml:space="preserve">Subject to </w:t>
            </w:r>
            <w:ins w:id="148" w:author="DT1" w:date="2023-05-09T08:42:00Z">
              <w:r w:rsidRPr="009567C7">
                <w:rPr>
                  <w:rFonts w:eastAsia="Malgun Gothic" w:cs="Arial"/>
                  <w:color w:val="auto"/>
                  <w:szCs w:val="18"/>
                  <w:highlight w:val="green"/>
                  <w:lang w:eastAsia="ko-KR"/>
                  <w:rPrChange w:id="149" w:author="Almodovar Chico, J.L. (José)" w:date="2023-05-25T08:01:00Z">
                    <w:rPr>
                      <w:rFonts w:eastAsia="Malgun Gothic" w:cs="Arial"/>
                      <w:color w:val="auto"/>
                      <w:szCs w:val="18"/>
                      <w:highlight w:val="yellow"/>
                      <w:lang w:eastAsia="ko-KR"/>
                    </w:rPr>
                  </w:rPrChange>
                </w:rPr>
                <w:t>regulation</w:t>
              </w:r>
            </w:ins>
            <w:r w:rsidRPr="009567C7">
              <w:rPr>
                <w:rFonts w:eastAsia="Malgun Gothic" w:cs="Arial"/>
                <w:color w:val="auto"/>
                <w:szCs w:val="18"/>
                <w:highlight w:val="green"/>
                <w:lang w:eastAsia="ko-KR"/>
                <w:rPrChange w:id="150" w:author="Almodovar Chico, J.L. (José)" w:date="2023-05-25T08:01:00Z">
                  <w:rPr>
                    <w:rFonts w:eastAsia="Malgun Gothic" w:cs="Arial"/>
                    <w:color w:val="auto"/>
                    <w:szCs w:val="18"/>
                    <w:highlight w:val="yellow"/>
                    <w:lang w:eastAsia="ko-KR"/>
                  </w:rPr>
                </w:rPrChange>
              </w:rPr>
              <w:t xml:space="preserve"> and operator policy,</w:t>
            </w:r>
            <w:r w:rsidRPr="009567C7">
              <w:rPr>
                <w:rFonts w:eastAsia="Malgun Gothic" w:cs="Arial"/>
                <w:szCs w:val="18"/>
                <w:highlight w:val="green"/>
                <w:lang w:eastAsia="ko-KR"/>
                <w:rPrChange w:id="151" w:author="Almodovar Chico, J.L. (José)" w:date="2023-05-25T08:01:00Z">
                  <w:rPr>
                    <w:rFonts w:eastAsia="Malgun Gothic" w:cs="Arial"/>
                    <w:szCs w:val="18"/>
                    <w:highlight w:val="yellow"/>
                    <w:lang w:eastAsia="ko-KR"/>
                  </w:rPr>
                </w:rPrChange>
              </w:rPr>
              <w:t xml:space="preserve"> </w:t>
            </w:r>
            <w:r w:rsidRPr="009567C7">
              <w:rPr>
                <w:rFonts w:eastAsia="Malgun Gothic"/>
                <w:color w:val="auto"/>
                <w:highlight w:val="green"/>
                <w:lang w:eastAsia="ko-KR"/>
                <w:rPrChange w:id="152" w:author="Almodovar Chico, J.L. (José)" w:date="2023-05-25T08:01:00Z">
                  <w:rPr>
                    <w:rFonts w:eastAsia="Malgun Gothic"/>
                    <w:color w:val="auto"/>
                    <w:highlight w:val="yellow"/>
                    <w:lang w:eastAsia="ko-KR"/>
                  </w:rPr>
                </w:rPrChange>
              </w:rPr>
              <w:t xml:space="preserve">the 5G </w:t>
            </w:r>
            <w:ins w:id="153" w:author="DT1" w:date="2023-05-20T13:35:00Z">
              <w:r w:rsidR="00D10879" w:rsidRPr="009567C7">
                <w:rPr>
                  <w:rFonts w:eastAsia="Malgun Gothic"/>
                  <w:color w:val="auto"/>
                  <w:highlight w:val="green"/>
                  <w:lang w:eastAsia="ko-KR"/>
                  <w:rPrChange w:id="154" w:author="Almodovar Chico, J.L. (José)" w:date="2023-05-25T08:01:00Z">
                    <w:rPr>
                      <w:rFonts w:eastAsia="Malgun Gothic"/>
                      <w:color w:val="auto"/>
                      <w:highlight w:val="yellow"/>
                      <w:lang w:eastAsia="ko-KR"/>
                    </w:rPr>
                  </w:rPrChange>
                </w:rPr>
                <w:t xml:space="preserve">network </w:t>
              </w:r>
            </w:ins>
            <w:r w:rsidRPr="009567C7">
              <w:rPr>
                <w:rFonts w:eastAsia="Malgun Gothic"/>
                <w:color w:val="auto"/>
                <w:highlight w:val="green"/>
                <w:lang w:eastAsia="ko-KR"/>
                <w:rPrChange w:id="155" w:author="Almodovar Chico, J.L. (José)" w:date="2023-05-25T08:01:00Z">
                  <w:rPr>
                    <w:rFonts w:eastAsia="Malgun Gothic"/>
                    <w:color w:val="auto"/>
                    <w:highlight w:val="yellow"/>
                    <w:lang w:eastAsia="ko-KR"/>
                  </w:rPr>
                </w:rPrChange>
              </w:rPr>
              <w:t>shall be able to activate</w:t>
            </w:r>
            <w:ins w:id="156" w:author="DT1" w:date="2023-05-08T11:41:00Z">
              <w:r w:rsidRPr="009567C7">
                <w:rPr>
                  <w:rFonts w:eastAsia="Malgun Gothic"/>
                  <w:color w:val="auto"/>
                  <w:highlight w:val="green"/>
                  <w:lang w:eastAsia="ko-KR"/>
                  <w:rPrChange w:id="157" w:author="Almodovar Chico, J.L. (José)" w:date="2023-05-25T08:01:00Z">
                    <w:rPr>
                      <w:rFonts w:eastAsia="Malgun Gothic"/>
                      <w:color w:val="auto"/>
                      <w:highlight w:val="yellow"/>
                      <w:lang w:eastAsia="ko-KR"/>
                    </w:rPr>
                  </w:rPrChange>
                </w:rPr>
                <w:t xml:space="preserve">, </w:t>
              </w:r>
            </w:ins>
            <w:ins w:id="158" w:author="DT1" w:date="2023-05-09T11:08:00Z">
              <w:del w:id="159" w:author="Almodovar Chico, J.L. (José)" w:date="2023-05-25T08:00:00Z">
                <w:r w:rsidRPr="009567C7" w:rsidDel="009567C7">
                  <w:rPr>
                    <w:rFonts w:eastAsia="Malgun Gothic"/>
                    <w:color w:val="auto"/>
                    <w:highlight w:val="green"/>
                    <w:lang w:eastAsia="ko-KR"/>
                    <w:rPrChange w:id="160" w:author="Almodovar Chico, J.L. (José)" w:date="2023-05-25T08:01:00Z">
                      <w:rPr>
                        <w:rFonts w:eastAsia="Malgun Gothic"/>
                        <w:color w:val="auto"/>
                        <w:highlight w:val="yellow"/>
                        <w:lang w:eastAsia="ko-KR"/>
                      </w:rPr>
                    </w:rPrChange>
                  </w:rPr>
                  <w:delText xml:space="preserve">dynamically </w:delText>
                </w:r>
              </w:del>
            </w:ins>
            <w:ins w:id="161" w:author="DT1" w:date="2023-05-08T22:16:00Z">
              <w:r w:rsidRPr="009567C7">
                <w:rPr>
                  <w:rFonts w:eastAsia="Malgun Gothic"/>
                  <w:color w:val="auto"/>
                  <w:highlight w:val="green"/>
                  <w:lang w:eastAsia="ko-KR"/>
                  <w:rPrChange w:id="162" w:author="Almodovar Chico, J.L. (José)" w:date="2023-05-25T08:01:00Z">
                    <w:rPr>
                      <w:rFonts w:eastAsia="Malgun Gothic"/>
                      <w:color w:val="auto"/>
                      <w:highlight w:val="yellow"/>
                      <w:lang w:eastAsia="ko-KR"/>
                    </w:rPr>
                  </w:rPrChange>
                </w:rPr>
                <w:t>configure</w:t>
              </w:r>
            </w:ins>
            <w:ins w:id="163" w:author="Almodovar Chico, J.L. (José)" w:date="2023-05-25T07:59:00Z">
              <w:r w:rsidR="009567C7" w:rsidRPr="009567C7">
                <w:rPr>
                  <w:rFonts w:eastAsia="Malgun Gothic"/>
                  <w:color w:val="auto"/>
                  <w:highlight w:val="green"/>
                  <w:lang w:eastAsia="ko-KR"/>
                  <w:rPrChange w:id="164" w:author="Almodovar Chico, J.L. (José)" w:date="2023-05-25T08:01:00Z">
                    <w:rPr>
                      <w:rFonts w:eastAsia="Malgun Gothic"/>
                      <w:color w:val="auto"/>
                      <w:highlight w:val="yellow"/>
                      <w:lang w:eastAsia="ko-KR"/>
                    </w:rPr>
                  </w:rPrChange>
                </w:rPr>
                <w:t>,</w:t>
              </w:r>
            </w:ins>
            <w:r w:rsidRPr="009567C7">
              <w:rPr>
                <w:rFonts w:eastAsia="Malgun Gothic"/>
                <w:color w:val="auto"/>
                <w:highlight w:val="green"/>
                <w:lang w:eastAsia="ko-KR"/>
                <w:rPrChange w:id="165" w:author="Almodovar Chico, J.L. (José)" w:date="2023-05-25T08:01:00Z">
                  <w:rPr>
                    <w:rFonts w:eastAsia="Malgun Gothic"/>
                    <w:color w:val="auto"/>
                    <w:highlight w:val="yellow"/>
                    <w:lang w:eastAsia="ko-KR"/>
                  </w:rPr>
                </w:rPrChange>
              </w:rPr>
              <w:t xml:space="preserve"> and deactivate </w:t>
            </w:r>
            <w:ins w:id="166" w:author="DT1" w:date="2023-05-20T13:34:00Z">
              <w:r w:rsidR="008A1775" w:rsidRPr="009567C7">
                <w:rPr>
                  <w:rFonts w:eastAsia="Malgun Gothic"/>
                  <w:color w:val="auto"/>
                  <w:highlight w:val="green"/>
                  <w:lang w:eastAsia="ko-KR"/>
                  <w:rPrChange w:id="167" w:author="Almodovar Chico, J.L. (José)" w:date="2023-05-25T08:01:00Z">
                    <w:rPr>
                      <w:rFonts w:eastAsia="Malgun Gothic"/>
                      <w:color w:val="auto"/>
                      <w:highlight w:val="yellow"/>
                      <w:lang w:eastAsia="ko-KR"/>
                    </w:rPr>
                  </w:rPrChange>
                </w:rPr>
                <w:t xml:space="preserve">5G </w:t>
              </w:r>
            </w:ins>
            <w:ins w:id="168" w:author="DT1" w:date="2023-05-20T15:32:00Z">
              <w:r w:rsidR="00591F1F" w:rsidRPr="009567C7">
                <w:rPr>
                  <w:rFonts w:eastAsia="Malgun Gothic"/>
                  <w:color w:val="auto"/>
                  <w:highlight w:val="green"/>
                  <w:lang w:eastAsia="ko-KR"/>
                  <w:rPrChange w:id="169" w:author="Almodovar Chico, J.L. (José)" w:date="2023-05-25T08:01:00Z">
                    <w:rPr>
                      <w:rFonts w:eastAsia="Malgun Gothic"/>
                      <w:color w:val="auto"/>
                      <w:highlight w:val="yellow"/>
                      <w:lang w:eastAsia="ko-KR"/>
                    </w:rPr>
                  </w:rPrChange>
                </w:rPr>
                <w:t xml:space="preserve">wireless </w:t>
              </w:r>
            </w:ins>
            <w:r w:rsidRPr="009567C7">
              <w:rPr>
                <w:rFonts w:eastAsia="Malgun Gothic"/>
                <w:color w:val="auto"/>
                <w:highlight w:val="green"/>
                <w:lang w:eastAsia="ko-KR"/>
                <w:rPrChange w:id="170" w:author="Almodovar Chico, J.L. (José)" w:date="2023-05-25T08:01:00Z">
                  <w:rPr>
                    <w:rFonts w:eastAsia="Malgun Gothic"/>
                    <w:color w:val="auto"/>
                    <w:highlight w:val="yellow"/>
                    <w:lang w:eastAsia="ko-KR"/>
                  </w:rPr>
                </w:rPrChange>
              </w:rPr>
              <w:t xml:space="preserve">sensing </w:t>
            </w:r>
            <w:del w:id="171" w:author="DT1" w:date="2023-05-20T13:34:00Z">
              <w:r w:rsidRPr="009567C7" w:rsidDel="008A1775">
                <w:rPr>
                  <w:rFonts w:eastAsia="Malgun Gothic"/>
                  <w:color w:val="auto"/>
                  <w:highlight w:val="green"/>
                  <w:lang w:eastAsia="ko-KR"/>
                  <w:rPrChange w:id="172" w:author="Almodovar Chico, J.L. (José)" w:date="2023-05-25T08:01:00Z">
                    <w:rPr>
                      <w:rFonts w:eastAsia="Malgun Gothic"/>
                      <w:color w:val="auto"/>
                      <w:highlight w:val="yellow"/>
                      <w:lang w:eastAsia="ko-KR"/>
                    </w:rPr>
                  </w:rPrChange>
                </w:rPr>
                <w:delText xml:space="preserve">service </w:delText>
              </w:r>
            </w:del>
            <w:r w:rsidRPr="009567C7">
              <w:rPr>
                <w:rFonts w:eastAsia="Malgun Gothic"/>
                <w:color w:val="auto"/>
                <w:highlight w:val="green"/>
                <w:lang w:eastAsia="ko-KR"/>
                <w:rPrChange w:id="173" w:author="Almodovar Chico, J.L. (José)" w:date="2023-05-25T08:01:00Z">
                  <w:rPr>
                    <w:rFonts w:eastAsia="Malgun Gothic"/>
                    <w:color w:val="auto"/>
                    <w:highlight w:val="yellow"/>
                    <w:lang w:eastAsia="ko-KR"/>
                  </w:rPr>
                </w:rPrChange>
              </w:rPr>
              <w:t xml:space="preserve">based </w:t>
            </w:r>
            <w:del w:id="174" w:author="Almodovar Chico, J.L. (José)" w:date="2023-05-25T07:59:00Z">
              <w:r w:rsidRPr="009567C7" w:rsidDel="009567C7">
                <w:rPr>
                  <w:rFonts w:eastAsia="Malgun Gothic"/>
                  <w:color w:val="auto"/>
                  <w:highlight w:val="green"/>
                  <w:lang w:eastAsia="ko-KR"/>
                  <w:rPrChange w:id="175" w:author="Almodovar Chico, J.L. (José)" w:date="2023-05-25T08:01:00Z">
                    <w:rPr>
                      <w:rFonts w:eastAsia="Malgun Gothic"/>
                      <w:color w:val="auto"/>
                      <w:highlight w:val="yellow"/>
                      <w:lang w:eastAsia="ko-KR"/>
                    </w:rPr>
                  </w:rPrChange>
                </w:rPr>
                <w:delText xml:space="preserve">on </w:delText>
              </w:r>
            </w:del>
            <w:ins w:id="176" w:author="Almodovar Chico, J.L. (José)" w:date="2023-05-25T07:59:00Z">
              <w:r w:rsidR="009567C7" w:rsidRPr="009567C7">
                <w:rPr>
                  <w:rFonts w:eastAsia="Malgun Gothic"/>
                  <w:color w:val="auto"/>
                  <w:highlight w:val="green"/>
                  <w:lang w:eastAsia="ko-KR"/>
                  <w:rPrChange w:id="177" w:author="Almodovar Chico, J.L. (José)" w:date="2023-05-25T08:01:00Z">
                    <w:rPr>
                      <w:rFonts w:eastAsia="Malgun Gothic"/>
                      <w:color w:val="auto"/>
                      <w:highlight w:val="yellow"/>
                      <w:lang w:eastAsia="ko-KR"/>
                    </w:rPr>
                  </w:rPrChange>
                </w:rPr>
                <w:t xml:space="preserve">parameters such as </w:t>
              </w:r>
            </w:ins>
            <w:r w:rsidRPr="009567C7">
              <w:rPr>
                <w:rFonts w:eastAsia="Malgun Gothic"/>
                <w:color w:val="auto"/>
                <w:highlight w:val="green"/>
                <w:lang w:eastAsia="ko-KR"/>
                <w:rPrChange w:id="178" w:author="Almodovar Chico, J.L. (José)" w:date="2023-05-25T08:01:00Z">
                  <w:rPr>
                    <w:rFonts w:eastAsia="Malgun Gothic"/>
                    <w:color w:val="auto"/>
                    <w:highlight w:val="yellow"/>
                    <w:lang w:eastAsia="ko-KR"/>
                  </w:rPr>
                </w:rPrChange>
              </w:rPr>
              <w:t xml:space="preserve">location and </w:t>
            </w:r>
            <w:r w:rsidRPr="009567C7">
              <w:rPr>
                <w:rFonts w:eastAsia="SimSun"/>
                <w:color w:val="auto"/>
                <w:szCs w:val="21"/>
                <w:highlight w:val="green"/>
                <w:shd w:val="clear" w:color="auto" w:fill="FFFFFF"/>
                <w:rPrChange w:id="179" w:author="Almodovar Chico, J.L. (José)" w:date="2023-05-25T08:01:00Z">
                  <w:rPr>
                    <w:rFonts w:eastAsia="SimSun"/>
                    <w:color w:val="auto"/>
                    <w:szCs w:val="21"/>
                    <w:highlight w:val="yellow"/>
                    <w:shd w:val="clear" w:color="auto" w:fill="FFFFFF"/>
                  </w:rPr>
                </w:rPrChange>
              </w:rPr>
              <w:t>network conditions (e.g. network load)</w:t>
            </w:r>
            <w:r w:rsidRPr="009567C7">
              <w:rPr>
                <w:rFonts w:eastAsia="Malgun Gothic"/>
                <w:color w:val="auto"/>
                <w:highlight w:val="green"/>
                <w:lang w:eastAsia="ko-KR"/>
                <w:rPrChange w:id="180" w:author="Almodovar Chico, J.L. (José)" w:date="2023-05-25T08:01:00Z">
                  <w:rPr>
                    <w:rFonts w:eastAsia="Malgun Gothic"/>
                    <w:color w:val="auto"/>
                    <w:highlight w:val="yellow"/>
                    <w:lang w:eastAsia="ko-KR"/>
                  </w:rPr>
                </w:rPrChange>
              </w:rPr>
              <w:t>.</w:t>
            </w:r>
          </w:p>
        </w:tc>
      </w:tr>
      <w:tr w:rsidR="00CA55AB" w:rsidRPr="00050BC6" w14:paraId="40AD6C62" w14:textId="77777777" w:rsidTr="00B46FAD">
        <w:trPr>
          <w:trHeight w:val="255"/>
        </w:trPr>
        <w:tc>
          <w:tcPr>
            <w:tcW w:w="3970" w:type="dxa"/>
          </w:tcPr>
          <w:p w14:paraId="1633E4D3" w14:textId="5823B3AE" w:rsidR="00CA55AB" w:rsidRPr="00E523CE" w:rsidRDefault="00CA55AB" w:rsidP="00CA55AB">
            <w:pPr>
              <w:rPr>
                <w:rFonts w:eastAsia="Malgun Gothic" w:cs="Arial"/>
                <w:szCs w:val="18"/>
                <w:lang w:eastAsia="ko-KR"/>
              </w:rPr>
            </w:pPr>
            <w:r w:rsidRPr="00E523CE">
              <w:rPr>
                <w:rFonts w:eastAsia="SimSun" w:cs="Arial"/>
                <w:szCs w:val="18"/>
                <w:lang w:val="en-US" w:eastAsia="zh-CN" w:bidi="ar"/>
              </w:rPr>
              <w:t>[PR 5.17.6-2]</w:t>
            </w:r>
            <w:r>
              <w:rPr>
                <w:rFonts w:eastAsia="SimSun" w:cs="Arial"/>
                <w:szCs w:val="18"/>
                <w:lang w:val="en-US" w:eastAsia="zh-CN" w:bidi="ar"/>
              </w:rPr>
              <w:t xml:space="preserve"> </w:t>
            </w:r>
            <w:r w:rsidRPr="00E523CE">
              <w:rPr>
                <w:rFonts w:eastAsia="SimSun" w:cs="Arial"/>
                <w:szCs w:val="18"/>
                <w:lang w:val="en-US" w:eastAsia="zh-CN" w:bidi="ar"/>
              </w:rPr>
              <w:t>The 5G system shall support a mechanism for the 5G network to retrieve the wireless sensing capabilities from UEs and RAN entities, and for the UEs and RAN entities to exchange capabilities amongst each other.</w:t>
            </w:r>
          </w:p>
        </w:tc>
        <w:tc>
          <w:tcPr>
            <w:tcW w:w="3786" w:type="dxa"/>
          </w:tcPr>
          <w:p w14:paraId="6CB1105F" w14:textId="39F8526E" w:rsidR="00CA55AB" w:rsidRDefault="00CA55AB" w:rsidP="00CA55AB">
            <w:pPr>
              <w:rPr>
                <w:ins w:id="181" w:author="Almodovar Chico, J.L. (José)" w:date="2023-05-08T15:50:00Z"/>
                <w:rFonts w:eastAsia="SimSun" w:cs="Arial"/>
                <w:szCs w:val="18"/>
                <w:lang w:val="en-US" w:eastAsia="zh-CN" w:bidi="ar"/>
              </w:rPr>
            </w:pPr>
            <w:r w:rsidRPr="00DE0EA5">
              <w:rPr>
                <w:rFonts w:eastAsia="SimSun" w:cs="Arial"/>
                <w:szCs w:val="18"/>
                <w:lang w:val="en-US" w:eastAsia="zh-CN" w:bidi="ar"/>
              </w:rPr>
              <w:t xml:space="preserve">Exchanging capabilities among sensing transmitters and sensing receivers seem to be included in the </w:t>
            </w:r>
            <w:ins w:id="182" w:author="DT1" w:date="2023-05-20T15:31:00Z">
              <w:r w:rsidR="00DF5E5D" w:rsidRPr="00C77033">
                <w:rPr>
                  <w:rFonts w:eastAsia="Malgun Gothic"/>
                  <w:lang w:eastAsia="ko-KR"/>
                </w:rPr>
                <w:t>CPR 7.1.</w:t>
              </w:r>
              <w:r w:rsidR="00DF5E5D">
                <w:rPr>
                  <w:rFonts w:eastAsia="Malgun Gothic"/>
                  <w:lang w:eastAsia="ko-KR"/>
                </w:rPr>
                <w:t>1</w:t>
              </w:r>
              <w:r w:rsidR="00DF5E5D" w:rsidRPr="00C77033">
                <w:rPr>
                  <w:rFonts w:eastAsia="Malgun Gothic"/>
                  <w:lang w:eastAsia="ko-KR"/>
                </w:rPr>
                <w:t>-</w:t>
              </w:r>
              <w:r w:rsidR="00DF5E5D">
                <w:rPr>
                  <w:rFonts w:eastAsia="Malgun Gothic"/>
                  <w:lang w:eastAsia="ko-KR"/>
                </w:rPr>
                <w:t>25</w:t>
              </w:r>
            </w:ins>
            <w:r w:rsidRPr="00DE0EA5">
              <w:rPr>
                <w:rFonts w:eastAsia="SimSun" w:cs="Arial"/>
                <w:szCs w:val="18"/>
                <w:lang w:val="en-US" w:eastAsia="zh-CN" w:bidi="ar"/>
              </w:rPr>
              <w:t>.</w:t>
            </w:r>
          </w:p>
          <w:p w14:paraId="5FCDF782" w14:textId="77777777" w:rsidR="00CA55AB" w:rsidRDefault="00CA55AB" w:rsidP="00CA55AB">
            <w:pPr>
              <w:rPr>
                <w:ins w:id="183" w:author="Almodovar Chico, J.L. (José)" w:date="2023-05-08T15:50:00Z"/>
                <w:rFonts w:eastAsia="SimSun" w:cs="Arial"/>
                <w:szCs w:val="18"/>
                <w:lang w:val="en-US" w:eastAsia="zh-CN" w:bidi="ar"/>
              </w:rPr>
            </w:pPr>
          </w:p>
          <w:p w14:paraId="7B9D1EC0" w14:textId="77777777" w:rsidR="00CA55AB" w:rsidRDefault="00CA55AB" w:rsidP="00CA55AB">
            <w:pPr>
              <w:rPr>
                <w:ins w:id="184" w:author="DT1" w:date="2023-05-08T22:30:00Z"/>
                <w:rFonts w:eastAsia="SimSun" w:cs="Arial"/>
                <w:szCs w:val="18"/>
                <w:lang w:val="en-US" w:eastAsia="zh-CN" w:bidi="ar"/>
              </w:rPr>
            </w:pPr>
            <w:ins w:id="185" w:author="Almodovar Chico, J.L. (José)" w:date="2023-05-08T15:50:00Z">
              <w:r>
                <w:rPr>
                  <w:rFonts w:eastAsia="SimSun" w:cs="Arial"/>
                  <w:szCs w:val="18"/>
                  <w:lang w:val="en-US" w:eastAsia="zh-CN" w:bidi="ar"/>
                </w:rPr>
                <w:t xml:space="preserve">Qualcomm: combined with… </w:t>
              </w:r>
              <w:r w:rsidRPr="00C10148">
                <w:rPr>
                  <w:rFonts w:eastAsia="SimSun" w:cs="Arial"/>
                  <w:szCs w:val="18"/>
                  <w:lang w:val="en-US" w:eastAsia="zh-CN" w:bidi="ar"/>
                </w:rPr>
                <w:t>[PR 5.8.6-3]</w:t>
              </w:r>
            </w:ins>
            <w:ins w:id="186" w:author="Almodovar Chico, J.L. (José)" w:date="2023-05-08T15:52:00Z">
              <w:r>
                <w:rPr>
                  <w:rFonts w:eastAsia="SimSun" w:cs="Arial"/>
                  <w:szCs w:val="18"/>
                  <w:lang w:val="en-US" w:eastAsia="zh-CN" w:bidi="ar"/>
                </w:rPr>
                <w:t xml:space="preserve"> -&gt; </w:t>
              </w:r>
              <w:r w:rsidRPr="00C10148">
                <w:rPr>
                  <w:rFonts w:eastAsia="SimSun" w:cs="Arial"/>
                  <w:szCs w:val="18"/>
                  <w:lang w:val="en-US" w:eastAsia="zh-CN" w:bidi="ar"/>
                </w:rPr>
                <w:t>The 5G system shall be able to support the discovery and exchange of 5G wireless sensing capabilities of sensing transmitters and receivers</w:t>
              </w:r>
            </w:ins>
            <w:ins w:id="187" w:author="Almodovar Chico, J.L. (José)" w:date="2023-05-08T15:50:00Z">
              <w:r>
                <w:rPr>
                  <w:rFonts w:eastAsia="SimSun" w:cs="Arial"/>
                  <w:szCs w:val="18"/>
                  <w:lang w:val="en-US" w:eastAsia="zh-CN" w:bidi="ar"/>
                </w:rPr>
                <w:t xml:space="preserve"> </w:t>
              </w:r>
            </w:ins>
          </w:p>
          <w:p w14:paraId="5FDE2C92" w14:textId="77777777" w:rsidR="00CA55AB" w:rsidRPr="00135312" w:rsidRDefault="00CA55AB" w:rsidP="00CA55AB">
            <w:pPr>
              <w:rPr>
                <w:rFonts w:cs="Arial"/>
                <w:szCs w:val="18"/>
              </w:rPr>
            </w:pPr>
          </w:p>
        </w:tc>
        <w:tc>
          <w:tcPr>
            <w:tcW w:w="2611" w:type="dxa"/>
          </w:tcPr>
          <w:p w14:paraId="6960C689" w14:textId="09A6EBAE" w:rsidR="00CA55AB" w:rsidRPr="00135312" w:rsidRDefault="00CA55AB" w:rsidP="00CA55AB">
            <w:pPr>
              <w:pStyle w:val="EditorsNote"/>
              <w:ind w:left="0" w:firstLine="0"/>
              <w:rPr>
                <w:rFonts w:eastAsia="Malgun Gothic"/>
                <w:color w:val="auto"/>
                <w:lang w:val="x-none" w:eastAsia="ko-KR"/>
              </w:rPr>
            </w:pPr>
            <w:del w:id="188" w:author="DT1" w:date="2023-05-20T13:33:00Z">
              <w:r w:rsidRPr="00B41637" w:rsidDel="00F910EE">
                <w:rPr>
                  <w:rFonts w:eastAsia="Malgun Gothic"/>
                  <w:color w:val="auto"/>
                  <w:lang w:eastAsia="ko-KR"/>
                </w:rPr>
                <w:delText>[CPR 7.1.</w:delText>
              </w:r>
              <w:r w:rsidDel="00F910EE">
                <w:rPr>
                  <w:rFonts w:eastAsia="Malgun Gothic"/>
                  <w:color w:val="auto"/>
                  <w:lang w:eastAsia="ko-KR"/>
                </w:rPr>
                <w:delText>1</w:delText>
              </w:r>
              <w:r w:rsidRPr="00B41637" w:rsidDel="00F910EE">
                <w:rPr>
                  <w:rFonts w:eastAsia="Malgun Gothic"/>
                  <w:color w:val="auto"/>
                  <w:lang w:eastAsia="ko-KR"/>
                </w:rPr>
                <w:delText>-</w:delText>
              </w:r>
              <w:r w:rsidDel="00F910EE">
                <w:rPr>
                  <w:rFonts w:eastAsia="Malgun Gothic"/>
                  <w:color w:val="auto"/>
                  <w:lang w:eastAsia="ko-KR"/>
                </w:rPr>
                <w:delText>7</w:delText>
              </w:r>
              <w:r w:rsidRPr="00B41637" w:rsidDel="00F910EE">
                <w:rPr>
                  <w:rFonts w:eastAsia="Malgun Gothic"/>
                  <w:color w:val="auto"/>
                  <w:lang w:eastAsia="ko-KR"/>
                </w:rPr>
                <w:delText xml:space="preserve">] The 5G </w:delText>
              </w:r>
            </w:del>
            <w:del w:id="189" w:author="DT1" w:date="2023-05-11T16:25:00Z">
              <w:r w:rsidRPr="00B41637" w:rsidDel="006E7362">
                <w:rPr>
                  <w:rFonts w:eastAsia="Malgun Gothic"/>
                  <w:color w:val="auto"/>
                  <w:lang w:eastAsia="ko-KR"/>
                </w:rPr>
                <w:delText xml:space="preserve">system </w:delText>
              </w:r>
            </w:del>
            <w:del w:id="190" w:author="DT1" w:date="2023-05-20T13:33:00Z">
              <w:r w:rsidRPr="00B41637" w:rsidDel="00F910EE">
                <w:rPr>
                  <w:rFonts w:eastAsia="Malgun Gothic"/>
                  <w:color w:val="auto"/>
                  <w:lang w:eastAsia="ko-KR"/>
                </w:rPr>
                <w:delText>shall be able to retrieve the wireless sensing capabilities of sensing transmitters and receivers.</w:delText>
              </w:r>
            </w:del>
          </w:p>
        </w:tc>
      </w:tr>
      <w:tr w:rsidR="00CA55AB" w:rsidRPr="00050BC6" w14:paraId="5C3C2C00" w14:textId="77777777" w:rsidTr="00B46FAD">
        <w:trPr>
          <w:trHeight w:val="255"/>
        </w:trPr>
        <w:tc>
          <w:tcPr>
            <w:tcW w:w="3970" w:type="dxa"/>
          </w:tcPr>
          <w:p w14:paraId="0B70F59D" w14:textId="77777777" w:rsidR="00CA55AB" w:rsidRPr="00213B40" w:rsidRDefault="00CA55AB" w:rsidP="00CA55AB">
            <w:pPr>
              <w:rPr>
                <w:rFonts w:cs="Arial"/>
                <w:noProof/>
                <w:szCs w:val="18"/>
                <w:lang w:eastAsia="zh-CN"/>
              </w:rPr>
            </w:pPr>
            <w:r w:rsidRPr="00213B40">
              <w:rPr>
                <w:rFonts w:cs="Arial"/>
                <w:noProof/>
                <w:szCs w:val="18"/>
                <w:lang w:eastAsia="zh-CN"/>
              </w:rPr>
              <w:t>[PR 5.2.6-</w:t>
            </w:r>
            <w:r w:rsidRPr="00E523CE">
              <w:rPr>
                <w:rFonts w:cs="Arial"/>
                <w:noProof/>
                <w:szCs w:val="18"/>
                <w:lang w:eastAsia="zh-CN"/>
              </w:rPr>
              <w:t>4]</w:t>
            </w:r>
            <w:r>
              <w:rPr>
                <w:rFonts w:cs="Arial"/>
                <w:noProof/>
                <w:szCs w:val="18"/>
                <w:lang w:eastAsia="zh-CN"/>
              </w:rPr>
              <w:t xml:space="preserve"> </w:t>
            </w:r>
            <w:r w:rsidRPr="00213B40">
              <w:rPr>
                <w:rFonts w:cs="Arial"/>
                <w:noProof/>
                <w:szCs w:val="18"/>
                <w:lang w:eastAsia="zh-CN"/>
              </w:rPr>
              <w:t>The 5G system shall be able to support means to enable a base station to transfer sensing measurement data to the core network.</w:t>
            </w:r>
          </w:p>
          <w:p w14:paraId="078B33F2" w14:textId="77777777" w:rsidR="00CA55AB" w:rsidRDefault="00CA55AB" w:rsidP="00CA55AB">
            <w:pPr>
              <w:rPr>
                <w:rFonts w:cs="Arial"/>
                <w:noProof/>
                <w:szCs w:val="18"/>
                <w:lang w:eastAsia="zh-CN"/>
              </w:rPr>
            </w:pPr>
            <w:r w:rsidRPr="00E523CE">
              <w:rPr>
                <w:rFonts w:cs="Arial"/>
                <w:noProof/>
                <w:szCs w:val="18"/>
                <w:lang w:eastAsia="zh-CN"/>
              </w:rPr>
              <w:t>[PR. 5.3.6-1]</w:t>
            </w:r>
            <w:r>
              <w:rPr>
                <w:rFonts w:cs="Arial"/>
                <w:noProof/>
                <w:szCs w:val="18"/>
                <w:lang w:eastAsia="zh-CN"/>
              </w:rPr>
              <w:t xml:space="preserve"> </w:t>
            </w:r>
            <w:r w:rsidRPr="00E523CE">
              <w:rPr>
                <w:rFonts w:cs="Arial"/>
                <w:noProof/>
                <w:szCs w:val="18"/>
                <w:lang w:eastAsia="zh-CN"/>
              </w:rPr>
              <w:t>The 5G system shall support  collection of the NR based sensing measurement data from the base station.</w:t>
            </w:r>
          </w:p>
          <w:p w14:paraId="02548F54" w14:textId="77777777" w:rsidR="00CA55AB" w:rsidRPr="004262C2" w:rsidRDefault="00CA55AB" w:rsidP="00CA55AB">
            <w:pPr>
              <w:rPr>
                <w:rFonts w:cs="Arial"/>
                <w:noProof/>
                <w:szCs w:val="18"/>
                <w:lang w:eastAsia="zh-CN"/>
              </w:rPr>
            </w:pPr>
            <w:r w:rsidRPr="004262C2">
              <w:rPr>
                <w:rFonts w:cs="Arial"/>
                <w:noProof/>
                <w:szCs w:val="18"/>
                <w:lang w:eastAsia="zh-CN"/>
              </w:rPr>
              <w:t xml:space="preserve">[PR. 5.6.6-1] Subject to operator policy, the 5G system shall be able to collect sensing measurement data and yield sensing result from the data </w:t>
            </w:r>
            <w:r w:rsidRPr="00E523CE">
              <w:rPr>
                <w:rFonts w:cs="Arial"/>
                <w:noProof/>
                <w:szCs w:val="18"/>
                <w:lang w:eastAsia="zh-CN"/>
              </w:rPr>
              <w:t>for</w:t>
            </w:r>
            <w:r w:rsidRPr="004262C2">
              <w:rPr>
                <w:rFonts w:cs="Arial"/>
                <w:noProof/>
                <w:szCs w:val="18"/>
                <w:lang w:eastAsia="zh-CN"/>
              </w:rPr>
              <w:t xml:space="preserve"> detection of outdoor objects.</w:t>
            </w:r>
          </w:p>
          <w:p w14:paraId="010B36C7" w14:textId="77777777" w:rsidR="00CA55AB" w:rsidRPr="004262C2" w:rsidRDefault="00CA55AB" w:rsidP="00CA55AB">
            <w:pPr>
              <w:rPr>
                <w:rFonts w:cs="Arial"/>
                <w:noProof/>
                <w:szCs w:val="18"/>
                <w:lang w:eastAsia="zh-CN"/>
              </w:rPr>
            </w:pPr>
            <w:r w:rsidRPr="004262C2">
              <w:rPr>
                <w:rFonts w:cs="Arial"/>
                <w:noProof/>
                <w:szCs w:val="18"/>
                <w:lang w:eastAsia="zh-CN"/>
              </w:rPr>
              <w:t>[PR. 5.7.6-1] Subject to operator policy, the 5G system shall enable the core network to collect and aggregate sensing measurement data from base stations.</w:t>
            </w:r>
          </w:p>
          <w:p w14:paraId="264118AF" w14:textId="77777777" w:rsidR="00CA55AB" w:rsidRPr="004262C2" w:rsidRDefault="00CA55AB" w:rsidP="00CA55AB">
            <w:pPr>
              <w:rPr>
                <w:rFonts w:cs="Arial"/>
                <w:noProof/>
                <w:szCs w:val="18"/>
                <w:lang w:eastAsia="zh-CN"/>
              </w:rPr>
            </w:pPr>
            <w:r w:rsidRPr="00E523CE">
              <w:rPr>
                <w:rFonts w:cs="Arial"/>
                <w:noProof/>
                <w:szCs w:val="18"/>
                <w:lang w:eastAsia="zh-CN"/>
              </w:rPr>
              <w:t>[PR 5.8.6-2]</w:t>
            </w:r>
            <w:r>
              <w:rPr>
                <w:rFonts w:cs="Arial"/>
                <w:noProof/>
                <w:szCs w:val="18"/>
                <w:lang w:eastAsia="zh-CN"/>
              </w:rPr>
              <w:t xml:space="preserve"> </w:t>
            </w:r>
            <w:r w:rsidRPr="004262C2">
              <w:rPr>
                <w:rFonts w:cs="Arial"/>
                <w:noProof/>
                <w:szCs w:val="18"/>
                <w:lang w:eastAsia="zh-CN"/>
              </w:rPr>
              <w:t>For a sensing service, the 5G system shall be able to support mechanisms for the UEs and RAN entities to provide</w:t>
            </w:r>
            <w:r>
              <w:rPr>
                <w:rFonts w:cs="Arial"/>
                <w:noProof/>
                <w:szCs w:val="18"/>
                <w:lang w:eastAsia="zh-CN"/>
              </w:rPr>
              <w:t xml:space="preserve"> 3GPP</w:t>
            </w:r>
            <w:r w:rsidRPr="004262C2">
              <w:rPr>
                <w:rFonts w:cs="Arial"/>
                <w:noProof/>
                <w:szCs w:val="18"/>
                <w:lang w:eastAsia="zh-CN"/>
              </w:rPr>
              <w:t xml:space="preserve"> sensing data.</w:t>
            </w:r>
          </w:p>
          <w:p w14:paraId="2A5CB861" w14:textId="77777777" w:rsidR="00CA55AB" w:rsidRPr="004262C2" w:rsidRDefault="00CA55AB" w:rsidP="00CA55AB">
            <w:pPr>
              <w:rPr>
                <w:noProof/>
                <w:lang w:eastAsia="zh-CN"/>
              </w:rPr>
            </w:pPr>
            <w:r w:rsidRPr="00E523CE">
              <w:rPr>
                <w:rFonts w:cs="Arial"/>
                <w:noProof/>
                <w:szCs w:val="18"/>
                <w:lang w:eastAsia="zh-CN"/>
              </w:rPr>
              <w:t>NOTE2:</w:t>
            </w:r>
            <w:r w:rsidRPr="00E523CE">
              <w:rPr>
                <w:rFonts w:cs="Arial"/>
                <w:noProof/>
                <w:szCs w:val="18"/>
                <w:lang w:eastAsia="zh-CN"/>
              </w:rPr>
              <w:tab/>
            </w:r>
            <w:r w:rsidRPr="004262C2">
              <w:rPr>
                <w:noProof/>
                <w:lang w:eastAsia="zh-CN"/>
              </w:rPr>
              <w:t>This requirement can cover scenarios making use of information already available in the EPC and E-UTRA (assuming no new functionalities are required in the EPC and E-UTRA).</w:t>
            </w:r>
          </w:p>
          <w:p w14:paraId="421A1A85" w14:textId="77777777" w:rsidR="00CA55AB" w:rsidRPr="004262C2" w:rsidRDefault="00CA55AB" w:rsidP="00CA55AB">
            <w:pPr>
              <w:rPr>
                <w:rFonts w:cs="Arial"/>
                <w:noProof/>
                <w:szCs w:val="18"/>
                <w:lang w:eastAsia="zh-CN"/>
              </w:rPr>
            </w:pPr>
            <w:r w:rsidRPr="00E523CE">
              <w:rPr>
                <w:rFonts w:cs="Arial"/>
                <w:noProof/>
                <w:szCs w:val="18"/>
                <w:lang w:eastAsia="zh-CN"/>
              </w:rPr>
              <w:t>[PR 5.9.6-3]</w:t>
            </w:r>
            <w:r>
              <w:rPr>
                <w:rFonts w:cs="Arial"/>
                <w:noProof/>
                <w:szCs w:val="18"/>
                <w:lang w:eastAsia="zh-CN"/>
              </w:rPr>
              <w:t xml:space="preserve"> </w:t>
            </w:r>
            <w:r w:rsidRPr="004262C2">
              <w:rPr>
                <w:rFonts w:cs="Arial"/>
                <w:noProof/>
                <w:szCs w:val="18"/>
                <w:lang w:eastAsia="zh-CN"/>
              </w:rPr>
              <w:t>The 5G system shall be able to support means to enable RAN entities and UEs to transfer sensing measurement data to sensing processing entities in the 5G system responsible for processing and aggregation of the sensing measurement data.</w:t>
            </w:r>
          </w:p>
          <w:p w14:paraId="7E784820" w14:textId="77777777" w:rsidR="00CA55AB" w:rsidRPr="004262C2" w:rsidRDefault="00CA55AB" w:rsidP="00CA55AB">
            <w:pPr>
              <w:rPr>
                <w:rFonts w:cs="Arial"/>
                <w:noProof/>
                <w:szCs w:val="18"/>
                <w:lang w:eastAsia="zh-CN"/>
              </w:rPr>
            </w:pPr>
            <w:r w:rsidRPr="004262C2">
              <w:rPr>
                <w:rFonts w:cs="Arial"/>
                <w:noProof/>
                <w:szCs w:val="18"/>
                <w:lang w:eastAsia="zh-CN"/>
              </w:rPr>
              <w:t>NOTE2:</w:t>
            </w:r>
            <w:r w:rsidRPr="004262C2">
              <w:rPr>
                <w:rFonts w:cs="Arial"/>
                <w:noProof/>
                <w:szCs w:val="18"/>
                <w:lang w:eastAsia="zh-CN"/>
              </w:rPr>
              <w:tab/>
              <w:t>The “Sensing processing entities” in the above requirement refer to one or more entities in the 5G system responsible for aggregating and processing of sensing measurement data (e.g., core network).</w:t>
            </w:r>
          </w:p>
          <w:p w14:paraId="6773FA0B" w14:textId="77777777" w:rsidR="00CA55AB" w:rsidRPr="004262C2" w:rsidRDefault="00CA55AB" w:rsidP="00CA55AB">
            <w:pPr>
              <w:ind w:left="100" w:hangingChars="50" w:hanging="100"/>
              <w:rPr>
                <w:rFonts w:cs="Arial"/>
                <w:noProof/>
                <w:szCs w:val="18"/>
                <w:lang w:eastAsia="zh-CN"/>
              </w:rPr>
            </w:pPr>
            <w:r w:rsidRPr="00E523CE">
              <w:rPr>
                <w:rFonts w:cs="Arial"/>
                <w:noProof/>
                <w:szCs w:val="18"/>
                <w:lang w:eastAsia="zh-CN"/>
              </w:rPr>
              <w:t>[PR 5.11.6-2]</w:t>
            </w:r>
            <w:r>
              <w:rPr>
                <w:rFonts w:cs="Arial"/>
                <w:noProof/>
                <w:szCs w:val="18"/>
                <w:lang w:eastAsia="zh-CN"/>
              </w:rPr>
              <w:t xml:space="preserve"> </w:t>
            </w:r>
            <w:r w:rsidRPr="004262C2">
              <w:rPr>
                <w:rFonts w:cs="Arial"/>
                <w:noProof/>
                <w:szCs w:val="18"/>
                <w:lang w:eastAsia="zh-CN"/>
              </w:rPr>
              <w:t>The 5G base station shall be able to collect sensing measurement data from requested sensing service area location according to the operator’s policy.</w:t>
            </w:r>
          </w:p>
          <w:p w14:paraId="674C731A" w14:textId="77777777" w:rsidR="00CA55AB" w:rsidRDefault="00CA55AB" w:rsidP="00CA55AB">
            <w:pPr>
              <w:rPr>
                <w:rFonts w:cs="Arial"/>
                <w:noProof/>
                <w:szCs w:val="18"/>
                <w:lang w:eastAsia="zh-CN"/>
              </w:rPr>
            </w:pPr>
            <w:r w:rsidRPr="00E523CE">
              <w:rPr>
                <w:rFonts w:cs="Arial"/>
                <w:noProof/>
                <w:szCs w:val="18"/>
                <w:lang w:eastAsia="zh-CN"/>
              </w:rPr>
              <w:t>NOTE 1:</w:t>
            </w:r>
            <w:r w:rsidRPr="00E523CE">
              <w:rPr>
                <w:rFonts w:cs="Arial"/>
                <w:noProof/>
                <w:szCs w:val="18"/>
                <w:lang w:eastAsia="zh-CN"/>
              </w:rPr>
              <w:tab/>
              <w:t>The operator policy means to configure the sensing service area location, real time sensing measurement data collection or periodic collection etc.</w:t>
            </w:r>
          </w:p>
          <w:p w14:paraId="7AE896FD" w14:textId="77777777" w:rsidR="00CA55AB" w:rsidRDefault="00CA55AB" w:rsidP="00CA55AB">
            <w:pPr>
              <w:rPr>
                <w:rFonts w:cs="Arial"/>
                <w:szCs w:val="18"/>
                <w:lang w:val="en-US" w:eastAsia="zh-CN"/>
              </w:rPr>
            </w:pPr>
            <w:r w:rsidRPr="00E523CE">
              <w:rPr>
                <w:rFonts w:eastAsia="Malgun Gothic" w:cs="Arial"/>
                <w:szCs w:val="18"/>
                <w:lang w:eastAsia="ko-KR"/>
              </w:rPr>
              <w:t>[P</w:t>
            </w:r>
            <w:r w:rsidRPr="00E523CE">
              <w:rPr>
                <w:rFonts w:eastAsia="Malgun Gothic" w:cs="Arial"/>
                <w:szCs w:val="18"/>
                <w:lang w:val="en-US" w:eastAsia="ko-KR"/>
              </w:rPr>
              <w:t>.</w:t>
            </w:r>
            <w:r w:rsidRPr="00E523CE">
              <w:rPr>
                <w:rFonts w:eastAsia="Malgun Gothic" w:cs="Arial"/>
                <w:szCs w:val="18"/>
                <w:lang w:eastAsia="ko-KR"/>
              </w:rPr>
              <w:t>R</w:t>
            </w:r>
            <w:r w:rsidRPr="00E523CE">
              <w:rPr>
                <w:rFonts w:eastAsia="Malgun Gothic" w:cs="Arial"/>
                <w:szCs w:val="18"/>
                <w:lang w:val="en-US" w:eastAsia="ko-KR"/>
              </w:rPr>
              <w:t xml:space="preserve"> </w:t>
            </w:r>
            <w:r w:rsidRPr="00E523CE">
              <w:rPr>
                <w:rFonts w:eastAsia="Malgun Gothic" w:cs="Arial"/>
                <w:szCs w:val="18"/>
                <w:lang w:eastAsia="ko-KR"/>
              </w:rPr>
              <w:t>5.13.6-</w:t>
            </w:r>
            <w:r w:rsidRPr="00E523CE">
              <w:rPr>
                <w:rFonts w:eastAsia="Malgun Gothic" w:cs="Arial"/>
                <w:szCs w:val="18"/>
                <w:lang w:val="en-US" w:eastAsia="ko-KR"/>
              </w:rPr>
              <w:t>3</w:t>
            </w:r>
            <w:r w:rsidRPr="00E523CE">
              <w:rPr>
                <w:rFonts w:eastAsia="Malgun Gothic" w:cs="Arial"/>
                <w:szCs w:val="18"/>
                <w:lang w:eastAsia="ko-KR"/>
              </w:rPr>
              <w:t>]</w:t>
            </w:r>
            <w:r>
              <w:rPr>
                <w:rFonts w:eastAsia="Malgun Gothic" w:cs="Arial"/>
                <w:szCs w:val="18"/>
                <w:lang w:eastAsia="ko-KR"/>
              </w:rPr>
              <w:t xml:space="preserve"> </w:t>
            </w:r>
            <w:r w:rsidRPr="00E523CE">
              <w:rPr>
                <w:rFonts w:cs="Arial"/>
                <w:szCs w:val="18"/>
                <w:lang w:val="en-US" w:eastAsia="zh-CN"/>
              </w:rPr>
              <w:t xml:space="preserve">The 5G system shall provide mechanisms for an operator to transport sensing data from </w:t>
            </w:r>
            <w:r w:rsidRPr="00E523CE">
              <w:rPr>
                <w:rFonts w:cs="Arial"/>
                <w:szCs w:val="18"/>
                <w:lang w:eastAsia="zh-CN"/>
              </w:rPr>
              <w:t>base station towards the core network</w:t>
            </w:r>
            <w:r w:rsidRPr="00E523CE">
              <w:rPr>
                <w:rFonts w:cs="Arial"/>
                <w:szCs w:val="18"/>
                <w:lang w:val="en-US" w:eastAsia="zh-CN"/>
              </w:rPr>
              <w:t>.</w:t>
            </w:r>
          </w:p>
          <w:p w14:paraId="47F5735A" w14:textId="77777777" w:rsidR="00CA55AB" w:rsidRDefault="00CA55AB" w:rsidP="00CA55AB">
            <w:pPr>
              <w:rPr>
                <w:rFonts w:eastAsia="SimSun" w:cs="Arial"/>
                <w:szCs w:val="18"/>
                <w:lang w:val="en-US" w:eastAsia="zh-CN" w:bidi="ar"/>
              </w:rPr>
            </w:pPr>
            <w:r w:rsidRPr="00E523CE">
              <w:rPr>
                <w:rFonts w:eastAsia="SimSun" w:cs="Arial"/>
                <w:szCs w:val="18"/>
                <w:lang w:val="en-US" w:eastAsia="zh-CN" w:bidi="ar"/>
              </w:rPr>
              <w:t>[PR 5.17.6-4]</w:t>
            </w:r>
            <w:r>
              <w:rPr>
                <w:rFonts w:eastAsia="SimSun" w:cs="Arial"/>
                <w:szCs w:val="18"/>
                <w:lang w:val="en-US" w:eastAsia="zh-CN" w:bidi="ar"/>
              </w:rPr>
              <w:t xml:space="preserve"> </w:t>
            </w:r>
            <w:r w:rsidRPr="00E523CE">
              <w:rPr>
                <w:rFonts w:eastAsia="SimSun" w:cs="Arial"/>
                <w:szCs w:val="18"/>
                <w:lang w:val="en-US" w:eastAsia="zh-CN" w:bidi="ar"/>
              </w:rPr>
              <w:t xml:space="preserve">The 5G system shall support a mechanism to provide wireless sensing </w:t>
            </w:r>
            <w:r w:rsidRPr="00E523CE">
              <w:rPr>
                <w:rFonts w:eastAsia="SimSun" w:cs="Arial"/>
                <w:szCs w:val="18"/>
                <w:lang w:val="en-US" w:eastAsia="zh-CN" w:bidi="ar"/>
              </w:rPr>
              <w:lastRenderedPageBreak/>
              <w:t>capable UEs and RAN entities with information of which network entity or destination server to send the sensing measurement data to.</w:t>
            </w:r>
          </w:p>
          <w:p w14:paraId="2E571EE2" w14:textId="77777777" w:rsidR="00CA55AB" w:rsidRDefault="00CA55AB" w:rsidP="00CA55AB">
            <w:pPr>
              <w:tabs>
                <w:tab w:val="left" w:pos="1032"/>
              </w:tabs>
              <w:rPr>
                <w:rFonts w:cs="Arial"/>
                <w:szCs w:val="18"/>
              </w:rPr>
            </w:pPr>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.6-5]</w:t>
            </w:r>
            <w:r w:rsidRPr="00FE61C9">
              <w:rPr>
                <w:rFonts w:eastAsia="Malgun Gothic" w:cs="Arial"/>
                <w:szCs w:val="18"/>
                <w:lang w:eastAsia="ko-KR"/>
              </w:rPr>
              <w:t xml:space="preserve"> </w:t>
            </w:r>
            <w:r w:rsidRPr="00E523CE">
              <w:rPr>
                <w:rFonts w:cs="Arial"/>
                <w:szCs w:val="18"/>
                <w:bdr w:val="none" w:sz="0" w:space="0" w:color="auto" w:frame="1"/>
                <w:shd w:val="clear" w:color="auto" w:fill="FFFFFF"/>
              </w:rPr>
              <w:t xml:space="preserve">The 5G system shall </w:t>
            </w:r>
            <w:r w:rsidRPr="00E523CE">
              <w:rPr>
                <w:rFonts w:cs="Arial"/>
                <w:szCs w:val="18"/>
              </w:rPr>
              <w:t xml:space="preserve">be able to </w:t>
            </w:r>
            <w:r w:rsidRPr="00E523CE">
              <w:rPr>
                <w:rFonts w:cs="Arial"/>
                <w:szCs w:val="18"/>
                <w:bdr w:val="none" w:sz="0" w:space="0" w:color="auto" w:frame="1"/>
                <w:shd w:val="clear" w:color="auto" w:fill="FFFFFF"/>
              </w:rPr>
              <w:t xml:space="preserve">support means to enable the core network to process </w:t>
            </w:r>
            <w:r w:rsidRPr="00E523CE">
              <w:rPr>
                <w:rFonts w:cs="Arial"/>
                <w:szCs w:val="18"/>
              </w:rPr>
              <w:t>sensing measurement data for obtaining sensing results.</w:t>
            </w:r>
          </w:p>
          <w:p w14:paraId="5F48A01D" w14:textId="77777777" w:rsidR="00CA55AB" w:rsidRDefault="00CA55AB" w:rsidP="00CA55AB">
            <w:pPr>
              <w:rPr>
                <w:rFonts w:cs="Arial"/>
                <w:noProof/>
                <w:szCs w:val="18"/>
                <w:lang w:eastAsia="zh-CN"/>
              </w:rPr>
            </w:pPr>
            <w:r w:rsidRPr="00E523CE">
              <w:rPr>
                <w:rFonts w:cs="Arial"/>
                <w:noProof/>
                <w:szCs w:val="18"/>
                <w:lang w:eastAsia="zh-CN"/>
              </w:rPr>
              <w:t>[PR. 5.3.6-2]</w:t>
            </w:r>
            <w:r>
              <w:rPr>
                <w:rFonts w:cs="Arial"/>
                <w:noProof/>
                <w:szCs w:val="18"/>
                <w:lang w:eastAsia="zh-CN"/>
              </w:rPr>
              <w:t xml:space="preserve"> </w:t>
            </w:r>
            <w:r w:rsidRPr="00E523CE">
              <w:rPr>
                <w:rFonts w:cs="Arial"/>
                <w:noProof/>
                <w:szCs w:val="18"/>
                <w:lang w:eastAsia="zh-CN"/>
              </w:rPr>
              <w:t>Based on operator’s policy, the 5G system shall support mechanisms to process the sensing measurement data to derive the sensing results.</w:t>
            </w:r>
          </w:p>
          <w:p w14:paraId="0033547A" w14:textId="77777777" w:rsidR="00CA55AB" w:rsidRDefault="00CA55AB" w:rsidP="00CA55AB">
            <w:pPr>
              <w:rPr>
                <w:rFonts w:cs="Arial"/>
                <w:szCs w:val="18"/>
                <w:lang w:val="en-US" w:eastAsia="zh-CN"/>
              </w:rPr>
            </w:pPr>
            <w:r w:rsidRPr="00E523CE">
              <w:rPr>
                <w:rFonts w:eastAsia="Malgun Gothic" w:cs="Arial"/>
                <w:szCs w:val="18"/>
                <w:lang w:eastAsia="ko-KR"/>
              </w:rPr>
              <w:t>[P</w:t>
            </w:r>
            <w:r w:rsidRPr="00E523CE">
              <w:rPr>
                <w:rFonts w:eastAsia="Malgun Gothic" w:cs="Arial"/>
                <w:szCs w:val="18"/>
                <w:lang w:val="en-US" w:eastAsia="ko-KR"/>
              </w:rPr>
              <w:t>.</w:t>
            </w:r>
            <w:r w:rsidRPr="00E523CE">
              <w:rPr>
                <w:rFonts w:eastAsia="Malgun Gothic" w:cs="Arial"/>
                <w:szCs w:val="18"/>
                <w:lang w:eastAsia="ko-KR"/>
              </w:rPr>
              <w:t>R</w:t>
            </w:r>
            <w:r w:rsidRPr="00E523CE">
              <w:rPr>
                <w:rFonts w:eastAsia="Malgun Gothic" w:cs="Arial"/>
                <w:szCs w:val="18"/>
                <w:lang w:val="en-US" w:eastAsia="ko-KR"/>
              </w:rPr>
              <w:t xml:space="preserve"> </w:t>
            </w:r>
            <w:r w:rsidRPr="00E523CE">
              <w:rPr>
                <w:rFonts w:eastAsia="Malgun Gothic" w:cs="Arial"/>
                <w:szCs w:val="18"/>
                <w:lang w:eastAsia="ko-KR"/>
              </w:rPr>
              <w:t>5.13.6-1]</w:t>
            </w:r>
            <w:r>
              <w:rPr>
                <w:rFonts w:eastAsia="Malgun Gothic" w:cs="Arial"/>
                <w:szCs w:val="18"/>
                <w:lang w:eastAsia="ko-KR"/>
              </w:rPr>
              <w:t xml:space="preserve"> </w:t>
            </w:r>
            <w:r w:rsidRPr="00E523CE">
              <w:rPr>
                <w:rFonts w:cs="Arial"/>
                <w:szCs w:val="18"/>
                <w:lang w:val="en-US" w:eastAsia="zh-CN"/>
              </w:rPr>
              <w:t>The 5G system shall be able to provide a sensing service by using base stations to collect sensing measurements.</w:t>
            </w:r>
          </w:p>
          <w:p w14:paraId="093136EC" w14:textId="4C3C7AED" w:rsidR="00CA55AB" w:rsidRPr="00E523CE" w:rsidRDefault="00CA55AB" w:rsidP="00CA55AB">
            <w:pPr>
              <w:rPr>
                <w:rFonts w:eastAsia="SimSun" w:cs="Arial"/>
                <w:szCs w:val="18"/>
                <w:lang w:val="en-US" w:eastAsia="zh-CN" w:bidi="ar"/>
              </w:rPr>
            </w:pPr>
            <w:r>
              <w:t xml:space="preserve">[PR 5.21.6-1] </w:t>
            </w:r>
            <w:r>
              <w:rPr>
                <w:noProof/>
                <w:lang w:eastAsia="zh-CN"/>
              </w:rPr>
              <w:t>Subject to user consent and regulatory requirements, based on operator policy</w:t>
            </w:r>
            <w:r>
              <w:t>, the 5G system shall be able to support secure means for RAN entities and authorized UEs to provide 3GPP sensing data to a 5G network for processing.</w:t>
            </w:r>
          </w:p>
        </w:tc>
        <w:tc>
          <w:tcPr>
            <w:tcW w:w="3786" w:type="dxa"/>
          </w:tcPr>
          <w:p w14:paraId="4744AF30" w14:textId="77777777" w:rsidR="00CA55AB" w:rsidRDefault="00CA55AB" w:rsidP="00CA55AB">
            <w:pPr>
              <w:pStyle w:val="EditorsNote"/>
              <w:ind w:left="0" w:firstLine="0"/>
              <w:rPr>
                <w:color w:val="auto"/>
                <w:lang w:val="en-US" w:eastAsia="zh-CN"/>
              </w:rPr>
            </w:pPr>
            <w:r>
              <w:rPr>
                <w:color w:val="auto"/>
                <w:lang w:val="en-US" w:eastAsia="zh-CN"/>
              </w:rPr>
              <w:lastRenderedPageBreak/>
              <w:t xml:space="preserve">There are many requirements for collecting, transporting sensing measurements data. The proposal is to summarize them </w:t>
            </w:r>
            <w:r w:rsidRPr="008B2B11">
              <w:rPr>
                <w:color w:val="auto"/>
                <w:lang w:val="en-US" w:eastAsia="zh-CN"/>
              </w:rPr>
              <w:t xml:space="preserve">into </w:t>
            </w:r>
            <w:r w:rsidRPr="008B2B11">
              <w:rPr>
                <w:rFonts w:eastAsia="Malgun Gothic"/>
                <w:color w:val="auto"/>
                <w:lang w:eastAsia="ko-KR"/>
              </w:rPr>
              <w:t>[CPR 7.1.</w:t>
            </w:r>
            <w:r>
              <w:rPr>
                <w:rFonts w:eastAsia="Malgun Gothic"/>
                <w:color w:val="auto"/>
                <w:lang w:eastAsia="ko-KR"/>
              </w:rPr>
              <w:t>1</w:t>
            </w:r>
            <w:r w:rsidRPr="008B2B11">
              <w:rPr>
                <w:rFonts w:eastAsia="Malgun Gothic"/>
                <w:color w:val="auto"/>
                <w:lang w:eastAsia="ko-KR"/>
              </w:rPr>
              <w:t>-</w:t>
            </w:r>
            <w:r>
              <w:rPr>
                <w:rFonts w:eastAsia="Malgun Gothic"/>
                <w:color w:val="auto"/>
                <w:lang w:eastAsia="ko-KR"/>
              </w:rPr>
              <w:t>8</w:t>
            </w:r>
            <w:r w:rsidRPr="008B2B11">
              <w:rPr>
                <w:rFonts w:eastAsia="Malgun Gothic"/>
                <w:color w:val="auto"/>
                <w:lang w:eastAsia="ko-KR"/>
              </w:rPr>
              <w:t>]</w:t>
            </w:r>
            <w:r w:rsidRPr="008B2B11">
              <w:rPr>
                <w:color w:val="auto"/>
                <w:lang w:val="en-US" w:eastAsia="zh-CN"/>
              </w:rPr>
              <w:t>.</w:t>
            </w:r>
          </w:p>
          <w:p w14:paraId="3101AB8A" w14:textId="77777777" w:rsidR="00CA55AB" w:rsidRPr="001B767A" w:rsidRDefault="00CA55AB" w:rsidP="00CA55AB">
            <w:pPr>
              <w:pStyle w:val="EditorsNote"/>
              <w:ind w:left="0" w:firstLine="0"/>
              <w:rPr>
                <w:color w:val="auto"/>
                <w:lang w:val="en-US" w:eastAsia="zh-CN"/>
              </w:rPr>
            </w:pPr>
            <w:r w:rsidRPr="001B767A">
              <w:rPr>
                <w:color w:val="auto"/>
                <w:lang w:val="en-US" w:eastAsia="zh-CN"/>
              </w:rPr>
              <w:t>[PR 5.17.6-4] seem to be a solution-oriented requirement as it clarifies that the sensing transmitter or receiver has to have an address to where to send the info. It would be also possible to have the network element knowing the address of the sensing entity and connecting to retrieve the data. It is more beneficial for the network to control this process of collecting, that is why it is consolidated into network centric approach.</w:t>
            </w:r>
          </w:p>
          <w:p w14:paraId="281EA493" w14:textId="77777777" w:rsidR="00CA55AB" w:rsidRDefault="00CA55AB" w:rsidP="00CA55AB">
            <w:pPr>
              <w:pStyle w:val="EditorsNote"/>
              <w:ind w:left="0" w:firstLine="0"/>
              <w:rPr>
                <w:color w:val="auto"/>
                <w:lang w:val="en-US" w:eastAsia="zh-CN"/>
              </w:rPr>
            </w:pPr>
          </w:p>
          <w:p w14:paraId="3A9C7445" w14:textId="77777777" w:rsidR="00CA55AB" w:rsidRDefault="00CA55AB" w:rsidP="00CA55AB">
            <w:pPr>
              <w:pStyle w:val="EditorsNote"/>
              <w:ind w:left="0" w:firstLine="0"/>
              <w:rPr>
                <w:color w:val="auto"/>
                <w:lang w:val="en-US" w:eastAsia="zh-CN"/>
              </w:rPr>
            </w:pPr>
          </w:p>
          <w:p w14:paraId="1F253EE1" w14:textId="77777777" w:rsidR="00CA55AB" w:rsidRDefault="00CA55AB" w:rsidP="00CA55AB">
            <w:pPr>
              <w:pStyle w:val="EditorsNote"/>
              <w:ind w:left="0" w:firstLine="0"/>
              <w:rPr>
                <w:ins w:id="191" w:author="DT1" w:date="2023-05-08T22:38:00Z"/>
                <w:color w:val="auto"/>
                <w:lang w:val="en-US" w:eastAsia="zh-CN"/>
              </w:rPr>
            </w:pPr>
            <w:ins w:id="192" w:author="Almodovar Chico, J.L. (José)" w:date="2023-05-08T15:55:00Z">
              <w:r>
                <w:rPr>
                  <w:color w:val="auto"/>
                  <w:lang w:val="en-US" w:eastAsia="zh-CN"/>
                </w:rPr>
                <w:t xml:space="preserve">Terminology of sensing result must be aligned. </w:t>
              </w:r>
            </w:ins>
            <w:ins w:id="193" w:author="Almodovar Chico, J.L. (José)" w:date="2023-05-08T15:56:00Z">
              <w:r>
                <w:rPr>
                  <w:color w:val="auto"/>
                  <w:lang w:val="en-US" w:eastAsia="zh-CN"/>
                </w:rPr>
                <w:t>Huawei suggest to remove note 1</w:t>
              </w:r>
            </w:ins>
            <w:ins w:id="194" w:author="Almodovar Chico, J.L. (José)" w:date="2023-05-08T15:57:00Z">
              <w:r>
                <w:rPr>
                  <w:color w:val="auto"/>
                  <w:lang w:val="en-US" w:eastAsia="zh-CN"/>
                </w:rPr>
                <w:t xml:space="preserve"> as it applies to all requirements</w:t>
              </w:r>
            </w:ins>
            <w:ins w:id="195" w:author="Almodovar Chico, J.L. (José)" w:date="2023-05-08T15:56:00Z">
              <w:r>
                <w:rPr>
                  <w:color w:val="auto"/>
                  <w:lang w:val="en-US" w:eastAsia="zh-CN"/>
                </w:rPr>
                <w:t xml:space="preserve"> and make this req. general.</w:t>
              </w:r>
            </w:ins>
          </w:p>
          <w:p w14:paraId="72E9FFF9" w14:textId="77777777" w:rsidR="00CA55AB" w:rsidRDefault="00CA55AB" w:rsidP="00CA55AB">
            <w:pPr>
              <w:pStyle w:val="EditorsNote"/>
              <w:ind w:left="0" w:firstLine="0"/>
              <w:rPr>
                <w:ins w:id="196" w:author="Almodovar Chico, J.L. (José)" w:date="2023-05-08T15:56:00Z"/>
                <w:color w:val="auto"/>
                <w:lang w:val="en-US" w:eastAsia="zh-CN"/>
              </w:rPr>
            </w:pPr>
            <w:ins w:id="197" w:author="DT1" w:date="2023-05-08T22:38:00Z">
              <w:r>
                <w:rPr>
                  <w:color w:val="auto"/>
                  <w:lang w:val="en-US" w:eastAsia="zh-CN"/>
                </w:rPr>
                <w:t>If we</w:t>
              </w:r>
            </w:ins>
            <w:ins w:id="198" w:author="DT1" w:date="2023-05-08T22:39:00Z">
              <w:r>
                <w:rPr>
                  <w:color w:val="auto"/>
                  <w:lang w:val="en-US" w:eastAsia="zh-CN"/>
                </w:rPr>
                <w:t xml:space="preserve"> use 5G wireless sensing in requirements, it seems the note can be removed.</w:t>
              </w:r>
            </w:ins>
          </w:p>
          <w:p w14:paraId="160DE32E" w14:textId="77777777" w:rsidR="00CA55AB" w:rsidRDefault="00CA55AB" w:rsidP="00CA55AB">
            <w:pPr>
              <w:pStyle w:val="EditorsNote"/>
              <w:ind w:left="0" w:firstLine="0"/>
              <w:rPr>
                <w:ins w:id="199" w:author="Almodovar Chico, J.L. (José)" w:date="2023-05-08T15:56:00Z"/>
                <w:color w:val="auto"/>
                <w:lang w:val="en-US" w:eastAsia="zh-CN"/>
              </w:rPr>
            </w:pPr>
          </w:p>
          <w:p w14:paraId="4014A88B" w14:textId="77777777" w:rsidR="00CA55AB" w:rsidRPr="00DE0EA5" w:rsidRDefault="00CA55AB" w:rsidP="00CA55AB">
            <w:pPr>
              <w:rPr>
                <w:rFonts w:eastAsia="SimSun" w:cs="Arial"/>
                <w:szCs w:val="18"/>
                <w:lang w:val="en-US" w:eastAsia="zh-CN" w:bidi="ar"/>
              </w:rPr>
            </w:pPr>
          </w:p>
        </w:tc>
        <w:tc>
          <w:tcPr>
            <w:tcW w:w="2611" w:type="dxa"/>
          </w:tcPr>
          <w:p w14:paraId="4743817D" w14:textId="57C8AE3A" w:rsidR="00CA55AB" w:rsidRPr="00AA364D" w:rsidRDefault="00CA55AB" w:rsidP="00CA55AB">
            <w:pPr>
              <w:pStyle w:val="EditorsNote"/>
              <w:ind w:left="0" w:firstLine="0"/>
              <w:rPr>
                <w:color w:val="auto"/>
                <w:lang w:val="en-US" w:eastAsia="zh-CN"/>
              </w:rPr>
            </w:pPr>
            <w:r w:rsidRPr="000C0748">
              <w:rPr>
                <w:rFonts w:eastAsia="Malgun Gothic"/>
                <w:color w:val="auto"/>
                <w:highlight w:val="green"/>
                <w:lang w:eastAsia="ko-KR"/>
                <w:rPrChange w:id="200" w:author="Almodovar Chico, J.L. (José)" w:date="2023-05-25T08:06:00Z">
                  <w:rPr>
                    <w:rFonts w:eastAsia="Malgun Gothic"/>
                    <w:color w:val="auto"/>
                    <w:highlight w:val="yellow"/>
                    <w:lang w:eastAsia="ko-KR"/>
                  </w:rPr>
                </w:rPrChange>
              </w:rPr>
              <w:t xml:space="preserve">[CPR 7.1.1-8] </w:t>
            </w:r>
            <w:r w:rsidRPr="000C0748">
              <w:rPr>
                <w:color w:val="auto"/>
                <w:highlight w:val="green"/>
                <w:lang w:val="en-US" w:eastAsia="zh-CN"/>
                <w:rPrChange w:id="201" w:author="Almodovar Chico, J.L. (José)" w:date="2023-05-25T08:06:00Z">
                  <w:rPr>
                    <w:color w:val="auto"/>
                    <w:highlight w:val="yellow"/>
                    <w:lang w:val="en-US" w:eastAsia="zh-CN"/>
                  </w:rPr>
                </w:rPrChange>
              </w:rPr>
              <w:t xml:space="preserve">The 5G system shall be able to collect 3GPP sensing data from sensing receivers </w:t>
            </w:r>
            <w:del w:id="202" w:author="Almodovar Chico, J.L. (José)" w:date="2023-05-25T08:05:00Z">
              <w:r w:rsidRPr="000C0748" w:rsidDel="009567C7">
                <w:rPr>
                  <w:color w:val="auto"/>
                  <w:highlight w:val="green"/>
                  <w:lang w:val="en-US" w:eastAsia="zh-CN"/>
                  <w:rPrChange w:id="203" w:author="Almodovar Chico, J.L. (José)" w:date="2023-05-25T08:06:00Z">
                    <w:rPr>
                      <w:color w:val="auto"/>
                      <w:highlight w:val="yellow"/>
                      <w:lang w:val="en-US" w:eastAsia="zh-CN"/>
                    </w:rPr>
                  </w:rPrChange>
                </w:rPr>
                <w:delText xml:space="preserve">and </w:delText>
              </w:r>
            </w:del>
            <w:ins w:id="204" w:author="Almodovar Chico, J.L. (José)" w:date="2023-05-25T08:05:00Z">
              <w:r w:rsidR="009567C7" w:rsidRPr="000C0748">
                <w:rPr>
                  <w:color w:val="auto"/>
                  <w:highlight w:val="green"/>
                  <w:lang w:val="en-US" w:eastAsia="zh-CN"/>
                  <w:rPrChange w:id="205" w:author="Almodovar Chico, J.L. (José)" w:date="2023-05-25T08:06:00Z">
                    <w:rPr>
                      <w:color w:val="auto"/>
                      <w:highlight w:val="yellow"/>
                      <w:lang w:val="en-US" w:eastAsia="zh-CN"/>
                    </w:rPr>
                  </w:rPrChange>
                </w:rPr>
                <w:t xml:space="preserve">for </w:t>
              </w:r>
            </w:ins>
            <w:del w:id="206" w:author="Almodovar Chico, J.L. (José)" w:date="2023-05-25T08:04:00Z">
              <w:r w:rsidRPr="000C0748" w:rsidDel="009567C7">
                <w:rPr>
                  <w:color w:val="auto"/>
                  <w:highlight w:val="green"/>
                  <w:lang w:val="en-US" w:eastAsia="zh-CN"/>
                  <w:rPrChange w:id="207" w:author="Almodovar Chico, J.L. (José)" w:date="2023-05-25T08:06:00Z">
                    <w:rPr>
                      <w:color w:val="auto"/>
                      <w:highlight w:val="yellow"/>
                      <w:lang w:val="en-US" w:eastAsia="zh-CN"/>
                    </w:rPr>
                  </w:rPrChange>
                </w:rPr>
                <w:delText>securely</w:delText>
              </w:r>
              <w:r w:rsidRPr="000C0748" w:rsidDel="009567C7">
                <w:rPr>
                  <w:color w:val="auto"/>
                  <w:highlight w:val="green"/>
                  <w:rPrChange w:id="208" w:author="Almodovar Chico, J.L. (José)" w:date="2023-05-25T08:06:00Z">
                    <w:rPr>
                      <w:color w:val="auto"/>
                      <w:highlight w:val="yellow"/>
                    </w:rPr>
                  </w:rPrChange>
                </w:rPr>
                <w:delText xml:space="preserve"> </w:delText>
              </w:r>
            </w:del>
            <w:del w:id="209" w:author="Almodovar Chico, J.L. (José)" w:date="2023-05-25T08:03:00Z">
              <w:r w:rsidRPr="000C0748" w:rsidDel="009567C7">
                <w:rPr>
                  <w:color w:val="auto"/>
                  <w:highlight w:val="green"/>
                  <w:rPrChange w:id="210" w:author="Almodovar Chico, J.L. (José)" w:date="2023-05-25T08:06:00Z">
                    <w:rPr>
                      <w:color w:val="auto"/>
                      <w:highlight w:val="yellow"/>
                    </w:rPr>
                  </w:rPrChange>
                </w:rPr>
                <w:delText>provide it to 5G for</w:delText>
              </w:r>
            </w:del>
            <w:del w:id="211" w:author="Almodovar Chico, J.L. (José)" w:date="2023-05-25T08:04:00Z">
              <w:r w:rsidRPr="000C0748" w:rsidDel="009567C7">
                <w:rPr>
                  <w:color w:val="auto"/>
                  <w:highlight w:val="green"/>
                  <w:rPrChange w:id="212" w:author="Almodovar Chico, J.L. (José)" w:date="2023-05-25T08:06:00Z">
                    <w:rPr>
                      <w:color w:val="auto"/>
                      <w:highlight w:val="yellow"/>
                    </w:rPr>
                  </w:rPrChange>
                </w:rPr>
                <w:delText xml:space="preserve"> </w:delText>
              </w:r>
            </w:del>
            <w:r w:rsidRPr="000C0748">
              <w:rPr>
                <w:color w:val="auto"/>
                <w:highlight w:val="green"/>
                <w:rPrChange w:id="213" w:author="Almodovar Chico, J.L. (José)" w:date="2023-05-25T08:06:00Z">
                  <w:rPr>
                    <w:color w:val="auto"/>
                    <w:highlight w:val="yellow"/>
                  </w:rPr>
                </w:rPrChange>
              </w:rPr>
              <w:t>processing</w:t>
            </w:r>
            <w:r w:rsidRPr="000C0748">
              <w:rPr>
                <w:color w:val="auto"/>
                <w:highlight w:val="green"/>
                <w:lang w:val="en-US" w:eastAsia="zh-CN"/>
                <w:rPrChange w:id="214" w:author="Almodovar Chico, J.L. (José)" w:date="2023-05-25T08:06:00Z">
                  <w:rPr>
                    <w:color w:val="auto"/>
                    <w:highlight w:val="yellow"/>
                    <w:lang w:val="en-US" w:eastAsia="zh-CN"/>
                  </w:rPr>
                </w:rPrChange>
              </w:rPr>
              <w:t xml:space="preserve"> and deriving </w:t>
            </w:r>
            <w:del w:id="215" w:author="Almodovar Chico, J.L. (José)" w:date="2023-05-25T08:05:00Z">
              <w:r w:rsidRPr="000C0748" w:rsidDel="009567C7">
                <w:rPr>
                  <w:color w:val="auto"/>
                  <w:highlight w:val="green"/>
                  <w:lang w:val="en-US" w:eastAsia="zh-CN"/>
                  <w:rPrChange w:id="216" w:author="Almodovar Chico, J.L. (José)" w:date="2023-05-25T08:06:00Z">
                    <w:rPr>
                      <w:color w:val="auto"/>
                      <w:highlight w:val="yellow"/>
                      <w:lang w:val="en-US" w:eastAsia="zh-CN"/>
                    </w:rPr>
                  </w:rPrChange>
                </w:rPr>
                <w:delText xml:space="preserve"> </w:delText>
              </w:r>
            </w:del>
            <w:ins w:id="217" w:author="Almodovar Chico, J.L. (José)" w:date="2023-05-24T11:44:00Z">
              <w:r w:rsidR="00A87914" w:rsidRPr="000C0748">
                <w:rPr>
                  <w:color w:val="auto"/>
                  <w:highlight w:val="green"/>
                  <w:lang w:val="en-US" w:eastAsia="zh-CN"/>
                  <w:rPrChange w:id="218" w:author="Almodovar Chico, J.L. (José)" w:date="2023-05-25T08:06:00Z">
                    <w:rPr>
                      <w:color w:val="auto"/>
                      <w:highlight w:val="yellow"/>
                      <w:lang w:val="en-US" w:eastAsia="zh-CN"/>
                    </w:rPr>
                  </w:rPrChange>
                </w:rPr>
                <w:t>s</w:t>
              </w:r>
            </w:ins>
            <w:del w:id="219" w:author="Almodovar Chico, J.L. (José)" w:date="2023-05-24T11:44:00Z">
              <w:r w:rsidRPr="000C0748" w:rsidDel="00A87914">
                <w:rPr>
                  <w:color w:val="auto"/>
                  <w:highlight w:val="green"/>
                  <w:lang w:val="en-US" w:eastAsia="zh-CN"/>
                  <w:rPrChange w:id="220" w:author="Almodovar Chico, J.L. (José)" w:date="2023-05-25T08:06:00Z">
                    <w:rPr>
                      <w:color w:val="auto"/>
                      <w:lang w:val="en-US" w:eastAsia="zh-CN"/>
                    </w:rPr>
                  </w:rPrChange>
                </w:rPr>
                <w:delText>s</w:delText>
              </w:r>
            </w:del>
            <w:r w:rsidRPr="000C0748">
              <w:rPr>
                <w:color w:val="auto"/>
                <w:highlight w:val="green"/>
                <w:lang w:val="en-US" w:eastAsia="zh-CN"/>
                <w:rPrChange w:id="221" w:author="Almodovar Chico, J.L. (José)" w:date="2023-05-25T08:06:00Z">
                  <w:rPr>
                    <w:color w:val="auto"/>
                    <w:lang w:val="en-US" w:eastAsia="zh-CN"/>
                  </w:rPr>
                </w:rPrChange>
              </w:rPr>
              <w:t>ensing results.</w:t>
            </w:r>
          </w:p>
          <w:p w14:paraId="03CB8330" w14:textId="77777777" w:rsidR="00CA55AB" w:rsidRPr="004262C2" w:rsidRDefault="00CA55AB" w:rsidP="00CA55AB">
            <w:pPr>
              <w:rPr>
                <w:noProof/>
                <w:lang w:eastAsia="zh-CN"/>
              </w:rPr>
            </w:pPr>
            <w:del w:id="222" w:author="DT1" w:date="2023-05-09T08:38:00Z">
              <w:r w:rsidRPr="00E523CE" w:rsidDel="0093207E">
                <w:rPr>
                  <w:rFonts w:cs="Arial"/>
                  <w:noProof/>
                  <w:szCs w:val="18"/>
                  <w:lang w:eastAsia="zh-CN"/>
                </w:rPr>
                <w:delText>NOTE</w:delText>
              </w:r>
              <w:r w:rsidDel="0093207E">
                <w:rPr>
                  <w:rFonts w:cs="Arial"/>
                  <w:noProof/>
                  <w:szCs w:val="18"/>
                  <w:lang w:eastAsia="zh-CN"/>
                </w:rPr>
                <w:delText>1</w:delText>
              </w:r>
              <w:r w:rsidRPr="00E523CE" w:rsidDel="0093207E">
                <w:rPr>
                  <w:rFonts w:cs="Arial"/>
                  <w:noProof/>
                  <w:szCs w:val="18"/>
                  <w:lang w:eastAsia="zh-CN"/>
                </w:rPr>
                <w:delText>:</w:delText>
              </w:r>
              <w:r w:rsidRPr="00E523CE" w:rsidDel="0093207E">
                <w:rPr>
                  <w:rFonts w:cs="Arial"/>
                  <w:noProof/>
                  <w:szCs w:val="18"/>
                  <w:lang w:eastAsia="zh-CN"/>
                </w:rPr>
                <w:tab/>
              </w:r>
              <w:r w:rsidRPr="004262C2" w:rsidDel="0093207E">
                <w:rPr>
                  <w:noProof/>
                  <w:lang w:eastAsia="zh-CN"/>
                </w:rPr>
                <w:delText>This requirement can cover scenarios making use of information already available in the EPC and E-UTRA (assuming no new functionalities are required in the EPC and E-UTRA).</w:delText>
              </w:r>
            </w:del>
          </w:p>
          <w:p w14:paraId="7392A7CC" w14:textId="77777777" w:rsidR="00CA55AB" w:rsidRPr="00B41637" w:rsidRDefault="00CA55AB" w:rsidP="00CA55AB">
            <w:pPr>
              <w:pStyle w:val="EditorsNote"/>
              <w:ind w:left="0" w:firstLine="0"/>
              <w:rPr>
                <w:rFonts w:eastAsia="Malgun Gothic"/>
                <w:color w:val="auto"/>
                <w:lang w:eastAsia="ko-KR"/>
              </w:rPr>
            </w:pPr>
          </w:p>
        </w:tc>
      </w:tr>
      <w:tr w:rsidR="00CA55AB" w:rsidRPr="00050BC6" w14:paraId="5BB678BC" w14:textId="77777777" w:rsidTr="00B46FAD">
        <w:trPr>
          <w:trHeight w:val="255"/>
        </w:trPr>
        <w:tc>
          <w:tcPr>
            <w:tcW w:w="3970" w:type="dxa"/>
          </w:tcPr>
          <w:p w14:paraId="0242BD76" w14:textId="77777777" w:rsidR="00CA55AB" w:rsidRPr="004C6B83" w:rsidRDefault="00CA55AB" w:rsidP="00CA55AB">
            <w:pPr>
              <w:rPr>
                <w:noProof/>
                <w:lang w:eastAsia="zh-CN"/>
              </w:rPr>
            </w:pPr>
            <w:r w:rsidRPr="00E523CE">
              <w:rPr>
                <w:rFonts w:cs="Arial"/>
                <w:noProof/>
                <w:szCs w:val="18"/>
                <w:lang w:eastAsia="zh-CN"/>
              </w:rPr>
              <w:t>[PR.5.4.6-1]</w:t>
            </w:r>
            <w:r>
              <w:rPr>
                <w:rFonts w:cs="Arial"/>
                <w:noProof/>
                <w:szCs w:val="18"/>
                <w:lang w:eastAsia="zh-CN"/>
              </w:rPr>
              <w:t xml:space="preserve"> </w:t>
            </w:r>
            <w:r w:rsidRPr="004C6B83">
              <w:rPr>
                <w:noProof/>
                <w:lang w:eastAsia="zh-CN"/>
              </w:rPr>
              <w:t xml:space="preserve">Subject to user consent and national or regional </w:t>
            </w:r>
            <w:r>
              <w:rPr>
                <w:noProof/>
                <w:lang w:eastAsia="zh-CN"/>
              </w:rPr>
              <w:t>regulatory requirements</w:t>
            </w:r>
            <w:r w:rsidRPr="004C6B83">
              <w:rPr>
                <w:noProof/>
                <w:lang w:eastAsia="zh-CN"/>
              </w:rPr>
              <w:t xml:space="preserve">, based on operator policy, the 5GS shall support a mechanism to receive uplink non-3GPP sensing data from </w:t>
            </w:r>
            <w:r w:rsidRPr="00C84B07">
              <w:rPr>
                <w:noProof/>
                <w:lang w:eastAsia="zh-CN"/>
              </w:rPr>
              <w:t>authorized non-3GPP</w:t>
            </w:r>
            <w:r w:rsidRPr="004C6B83">
              <w:rPr>
                <w:noProof/>
                <w:lang w:eastAsia="zh-CN"/>
              </w:rPr>
              <w:t xml:space="preserve"> sensors.</w:t>
            </w:r>
          </w:p>
          <w:p w14:paraId="556B0054" w14:textId="77777777" w:rsidR="00CA55AB" w:rsidRDefault="00CA55AB" w:rsidP="00CA55AB">
            <w:pPr>
              <w:rPr>
                <w:noProof/>
                <w:lang w:eastAsia="zh-CN"/>
              </w:rPr>
            </w:pPr>
            <w:r w:rsidRPr="004C6B83">
              <w:rPr>
                <w:noProof/>
                <w:lang w:eastAsia="zh-CN"/>
              </w:rPr>
              <w:t>NOTE</w:t>
            </w:r>
            <w:r>
              <w:rPr>
                <w:noProof/>
                <w:lang w:eastAsia="zh-CN"/>
              </w:rPr>
              <w:t> </w:t>
            </w:r>
            <w:r w:rsidRPr="004C6B83">
              <w:rPr>
                <w:noProof/>
                <w:lang w:eastAsia="zh-CN"/>
              </w:rPr>
              <w:t xml:space="preserve">1: </w:t>
            </w:r>
            <w:r w:rsidRPr="004C6B83">
              <w:rPr>
                <w:noProof/>
                <w:lang w:eastAsia="zh-CN"/>
              </w:rPr>
              <w:tab/>
              <w:t>This requirement assumes there is some functionality in the 5GS to discern and interpret the acquired 3GPP and non-3GPP sensing data.</w:t>
            </w:r>
          </w:p>
          <w:p w14:paraId="5B19B346" w14:textId="04F873A8" w:rsidR="00CA55AB" w:rsidRPr="00213B40" w:rsidRDefault="00CA55AB" w:rsidP="00CA55AB">
            <w:pPr>
              <w:rPr>
                <w:rFonts w:cs="Arial"/>
                <w:noProof/>
                <w:szCs w:val="18"/>
                <w:lang w:eastAsia="zh-CN"/>
              </w:rPr>
            </w:pPr>
            <w:r w:rsidRPr="00A208F3">
              <w:t>[PR</w:t>
            </w:r>
            <w:r>
              <w:t xml:space="preserve"> </w:t>
            </w:r>
            <w:r w:rsidRPr="00A208F3">
              <w:t>5.21.6-2] Subject to user consent and regulatory requirements, based on operator policy, the 5G system shall be able to collect non-3GPP sensing data from trusted parties.</w:t>
            </w:r>
          </w:p>
        </w:tc>
        <w:tc>
          <w:tcPr>
            <w:tcW w:w="3786" w:type="dxa"/>
          </w:tcPr>
          <w:p w14:paraId="4A79B60B" w14:textId="77777777" w:rsidR="00CA55AB" w:rsidRPr="00794837" w:rsidRDefault="00CA55AB" w:rsidP="00794837">
            <w:pPr>
              <w:rPr>
                <w:ins w:id="223" w:author="Almodovar Chico, J.L. (José)" w:date="2023-05-08T16:01:00Z"/>
                <w:noProof/>
                <w:lang w:eastAsia="zh-CN"/>
              </w:rPr>
            </w:pPr>
            <w:ins w:id="224" w:author="Almodovar Chico, J.L. (José)" w:date="2023-05-08T16:00:00Z">
              <w:r w:rsidRPr="00794837">
                <w:rPr>
                  <w:noProof/>
                  <w:lang w:eastAsia="zh-CN"/>
                </w:rPr>
                <w:t>Sams</w:t>
              </w:r>
            </w:ins>
            <w:ins w:id="225" w:author="Almodovar Chico, J.L. (José)" w:date="2023-05-08T16:01:00Z">
              <w:r w:rsidRPr="00794837">
                <w:rPr>
                  <w:noProof/>
                  <w:lang w:eastAsia="zh-CN"/>
                </w:rPr>
                <w:t>u</w:t>
              </w:r>
            </w:ins>
            <w:ins w:id="226" w:author="Almodovar Chico, J.L. (José)" w:date="2023-05-08T16:00:00Z">
              <w:r w:rsidRPr="00794837">
                <w:rPr>
                  <w:noProof/>
                  <w:lang w:eastAsia="zh-CN"/>
                </w:rPr>
                <w:t>ng: we are missing that the sen</w:t>
              </w:r>
            </w:ins>
            <w:ins w:id="227" w:author="Almodovar Chico, J.L. (José)" w:date="2023-05-08T16:01:00Z">
              <w:r w:rsidRPr="00794837">
                <w:rPr>
                  <w:noProof/>
                  <w:lang w:eastAsia="zh-CN"/>
                </w:rPr>
                <w:t xml:space="preserve">sor must be authorized. </w:t>
              </w:r>
            </w:ins>
          </w:p>
          <w:p w14:paraId="3A499ECF" w14:textId="77777777" w:rsidR="00CA55AB" w:rsidRPr="00794837" w:rsidRDefault="00CA55AB" w:rsidP="00794837">
            <w:pPr>
              <w:rPr>
                <w:ins w:id="228" w:author="Almodovar Chico, J.L. (José)" w:date="2023-05-08T16:01:00Z"/>
                <w:noProof/>
                <w:lang w:eastAsia="zh-CN"/>
              </w:rPr>
            </w:pPr>
          </w:p>
          <w:p w14:paraId="355E4ABC" w14:textId="77777777" w:rsidR="00CA55AB" w:rsidRPr="00794837" w:rsidRDefault="00CA55AB" w:rsidP="00794837">
            <w:pPr>
              <w:rPr>
                <w:ins w:id="229" w:author="Almodovar Chico, J.L. (José)" w:date="2023-05-08T16:02:00Z"/>
                <w:noProof/>
                <w:lang w:eastAsia="zh-CN"/>
              </w:rPr>
            </w:pPr>
            <w:ins w:id="230" w:author="Almodovar Chico, J.L. (José)" w:date="2023-05-08T16:01:00Z">
              <w:r w:rsidRPr="00794837">
                <w:rPr>
                  <w:noProof/>
                  <w:lang w:eastAsia="zh-CN"/>
                </w:rPr>
                <w:t xml:space="preserve">Qualcomm’s proposal: </w:t>
              </w:r>
            </w:ins>
            <w:ins w:id="231" w:author="Almodovar Chico, J.L. (José)" w:date="2023-05-08T16:02:00Z">
              <w:r w:rsidRPr="00794837">
                <w:rPr>
                  <w:noProof/>
                  <w:lang w:eastAsia="zh-CN"/>
                </w:rPr>
                <w:t>[CPR 7.1.2-15] Subject to user consent, regulation, based on operator’s policy, the 5G system shall be able to support secure mechanism to collect non-3GPP sensing data from trusted parties and provide data to 5G network for processing.</w:t>
              </w:r>
            </w:ins>
          </w:p>
          <w:p w14:paraId="7D65D879" w14:textId="77777777" w:rsidR="00CA55AB" w:rsidRPr="00794837" w:rsidRDefault="00CA55AB" w:rsidP="00794837">
            <w:pPr>
              <w:rPr>
                <w:ins w:id="232" w:author="DT1" w:date="2023-05-09T09:17:00Z"/>
                <w:noProof/>
                <w:lang w:eastAsia="zh-CN"/>
              </w:rPr>
            </w:pPr>
            <w:ins w:id="233" w:author="Almodovar Chico, J.L. (José)" w:date="2023-05-08T16:02:00Z">
              <w:r w:rsidRPr="00794837">
                <w:rPr>
                  <w:noProof/>
                  <w:lang w:eastAsia="zh-CN"/>
                </w:rPr>
                <w:t>Note: The trusted parties can be UE, RAN or trusted 3rd party service provider</w:t>
              </w:r>
            </w:ins>
          </w:p>
          <w:p w14:paraId="03FF5F2C" w14:textId="553FE9A2" w:rsidR="00CA55AB" w:rsidRDefault="00CA55AB" w:rsidP="00794837">
            <w:pPr>
              <w:rPr>
                <w:lang w:val="en-US" w:eastAsia="zh-CN"/>
              </w:rPr>
            </w:pPr>
            <w:ins w:id="234" w:author="DT1" w:date="2023-05-09T09:18:00Z">
              <w:r w:rsidRPr="00794837">
                <w:rPr>
                  <w:noProof/>
                  <w:lang w:eastAsia="zh-CN"/>
                </w:rPr>
                <w:t>DT</w:t>
              </w:r>
            </w:ins>
            <w:ins w:id="235" w:author="DT1" w:date="2023-05-20T13:26:00Z">
              <w:r w:rsidR="00B06CF2" w:rsidRPr="00794837">
                <w:rPr>
                  <w:noProof/>
                  <w:lang w:eastAsia="zh-CN"/>
                </w:rPr>
                <w:t>, Samsung</w:t>
              </w:r>
            </w:ins>
            <w:ins w:id="236" w:author="DT1" w:date="2023-05-09T09:18:00Z">
              <w:r w:rsidRPr="00794837">
                <w:rPr>
                  <w:noProof/>
                  <w:lang w:eastAsia="zh-CN"/>
                </w:rPr>
                <w:t>: It seems UEs cannot be trusted, how RAN could have non-3GPP sensors?</w:t>
              </w:r>
            </w:ins>
          </w:p>
        </w:tc>
        <w:tc>
          <w:tcPr>
            <w:tcW w:w="2611" w:type="dxa"/>
          </w:tcPr>
          <w:p w14:paraId="60DA3447" w14:textId="381C4432" w:rsidR="00CA55AB" w:rsidRPr="00AA364D" w:rsidRDefault="00CA55AB" w:rsidP="00CA55AB">
            <w:pPr>
              <w:pStyle w:val="EditorsNote"/>
              <w:ind w:left="0" w:firstLine="0"/>
              <w:rPr>
                <w:color w:val="auto"/>
                <w:lang w:val="en-US" w:eastAsia="zh-CN"/>
              </w:rPr>
            </w:pPr>
            <w:r w:rsidRPr="00953C24">
              <w:rPr>
                <w:rFonts w:eastAsia="Malgun Gothic"/>
                <w:color w:val="auto"/>
                <w:highlight w:val="green"/>
                <w:lang w:eastAsia="ko-KR"/>
              </w:rPr>
              <w:t xml:space="preserve">[CPR 7.1.1-18] </w:t>
            </w:r>
            <w:r w:rsidRPr="00953C24">
              <w:rPr>
                <w:color w:val="auto"/>
                <w:highlight w:val="green"/>
                <w:lang w:val="en-US" w:eastAsia="zh-CN"/>
              </w:rPr>
              <w:t>Subject to user consent, regulation</w:t>
            </w:r>
            <w:del w:id="237" w:author="DT1" w:date="2023-05-09T09:40:00Z">
              <w:r w:rsidRPr="00953C24" w:rsidDel="006B6978">
                <w:rPr>
                  <w:color w:val="auto"/>
                  <w:highlight w:val="green"/>
                  <w:lang w:val="en-US" w:eastAsia="zh-CN"/>
                </w:rPr>
                <w:delText>, based on</w:delText>
              </w:r>
            </w:del>
            <w:ins w:id="238" w:author="DT1" w:date="2023-05-09T09:40:00Z">
              <w:r w:rsidRPr="00953C24">
                <w:rPr>
                  <w:color w:val="auto"/>
                  <w:highlight w:val="green"/>
                  <w:lang w:val="en-US" w:eastAsia="zh-CN"/>
                </w:rPr>
                <w:t xml:space="preserve"> and</w:t>
              </w:r>
            </w:ins>
            <w:r w:rsidRPr="00953C24">
              <w:rPr>
                <w:color w:val="auto"/>
                <w:highlight w:val="green"/>
                <w:lang w:val="en-US" w:eastAsia="zh-CN"/>
              </w:rPr>
              <w:t xml:space="preserve"> operator’s policy, the 5G system shall be able to collect </w:t>
            </w:r>
            <w:ins w:id="239" w:author="DT1" w:date="2023-05-11T16:40:00Z">
              <w:del w:id="240" w:author="Almodovar Chico, J.L. (José)" w:date="2023-05-24T11:45:00Z">
                <w:r w:rsidRPr="00953C24" w:rsidDel="00A87914">
                  <w:rPr>
                    <w:color w:val="auto"/>
                    <w:highlight w:val="green"/>
                    <w:lang w:val="en-US" w:eastAsia="zh-CN"/>
                  </w:rPr>
                  <w:delText xml:space="preserve">when needed </w:delText>
                </w:r>
              </w:del>
            </w:ins>
            <w:del w:id="241" w:author="DT1" w:date="2023-05-09T09:17:00Z">
              <w:r w:rsidRPr="00953C24" w:rsidDel="00644197">
                <w:rPr>
                  <w:color w:val="auto"/>
                  <w:highlight w:val="green"/>
                  <w:lang w:val="en-US" w:eastAsia="zh-CN"/>
                </w:rPr>
                <w:delText xml:space="preserve">periodically or in real time </w:delText>
              </w:r>
            </w:del>
            <w:r w:rsidRPr="00953C24">
              <w:rPr>
                <w:color w:val="auto"/>
                <w:highlight w:val="green"/>
                <w:lang w:val="en-US" w:eastAsia="zh-CN"/>
              </w:rPr>
              <w:t xml:space="preserve">non-3GPP sensing data </w:t>
            </w:r>
            <w:ins w:id="242" w:author="DT1" w:date="2023-05-09T09:16:00Z">
              <w:r w:rsidRPr="00953C24">
                <w:rPr>
                  <w:color w:val="auto"/>
                  <w:highlight w:val="green"/>
                  <w:lang w:val="en-US" w:eastAsia="zh-CN"/>
                </w:rPr>
                <w:t>from authorized non-3GPP sensors</w:t>
              </w:r>
            </w:ins>
            <w:ins w:id="243" w:author="DT1" w:date="2023-05-09T09:17:00Z">
              <w:r w:rsidRPr="00953C24">
                <w:rPr>
                  <w:color w:val="auto"/>
                  <w:highlight w:val="green"/>
                  <w:lang w:val="en-US" w:eastAsia="zh-CN"/>
                </w:rPr>
                <w:t xml:space="preserve"> </w:t>
              </w:r>
            </w:ins>
            <w:r w:rsidRPr="00953C24">
              <w:rPr>
                <w:color w:val="auto"/>
                <w:highlight w:val="green"/>
                <w:lang w:val="en-US" w:eastAsia="zh-CN"/>
              </w:rPr>
              <w:t>and securely</w:t>
            </w:r>
            <w:r w:rsidRPr="00953C24">
              <w:rPr>
                <w:color w:val="auto"/>
                <w:highlight w:val="green"/>
              </w:rPr>
              <w:t xml:space="preserve"> provide it to 5G network </w:t>
            </w:r>
            <w:ins w:id="244" w:author="Almodovar Chico, J.L. (José)" w:date="2023-05-08T16:00:00Z">
              <w:r w:rsidRPr="00953C24">
                <w:rPr>
                  <w:color w:val="auto"/>
                  <w:highlight w:val="green"/>
                </w:rPr>
                <w:t xml:space="preserve"> </w:t>
              </w:r>
            </w:ins>
            <w:r w:rsidRPr="00953C24">
              <w:rPr>
                <w:color w:val="auto"/>
                <w:highlight w:val="green"/>
              </w:rPr>
              <w:t>for processing</w:t>
            </w:r>
            <w:r w:rsidRPr="00953C24">
              <w:rPr>
                <w:color w:val="auto"/>
                <w:highlight w:val="green"/>
                <w:lang w:val="en-US" w:eastAsia="zh-CN"/>
              </w:rPr>
              <w:t>.</w:t>
            </w:r>
          </w:p>
          <w:p w14:paraId="76F2CD2F" w14:textId="77777777" w:rsidR="00CA55AB" w:rsidRPr="00AA364D" w:rsidRDefault="00CA55AB" w:rsidP="00CA55AB">
            <w:pPr>
              <w:pStyle w:val="EditorsNote"/>
              <w:ind w:left="0" w:firstLine="0"/>
              <w:rPr>
                <w:rFonts w:eastAsia="Malgun Gothic"/>
                <w:color w:val="auto"/>
                <w:lang w:eastAsia="ko-KR"/>
              </w:rPr>
            </w:pPr>
          </w:p>
        </w:tc>
      </w:tr>
      <w:tr w:rsidR="00CA55AB" w:rsidRPr="00050BC6" w14:paraId="7E3BF292" w14:textId="77777777" w:rsidTr="00B46FAD">
        <w:trPr>
          <w:trHeight w:val="255"/>
        </w:trPr>
        <w:tc>
          <w:tcPr>
            <w:tcW w:w="3970" w:type="dxa"/>
          </w:tcPr>
          <w:p w14:paraId="4F676ED8" w14:textId="5D9A7C04" w:rsidR="00CA55AB" w:rsidRPr="00E523CE" w:rsidRDefault="00CA55AB" w:rsidP="00CA55AB">
            <w:pPr>
              <w:rPr>
                <w:rFonts w:cs="Arial"/>
                <w:noProof/>
                <w:szCs w:val="18"/>
                <w:lang w:eastAsia="zh-CN"/>
              </w:rPr>
            </w:pPr>
            <w:del w:id="245" w:author="DT1" w:date="2023-05-20T15:49:00Z">
              <w:r w:rsidRPr="00E523CE" w:rsidDel="00AD66B4">
                <w:rPr>
                  <w:rFonts w:cs="Arial"/>
                  <w:szCs w:val="18"/>
                  <w:lang w:eastAsia="zh-CN"/>
                </w:rPr>
                <w:delText>[PR. 5.5.6-2]</w:delText>
              </w:r>
              <w:r w:rsidDel="00AD66B4">
                <w:rPr>
                  <w:rFonts w:cs="Arial"/>
                  <w:szCs w:val="18"/>
                  <w:lang w:eastAsia="zh-CN"/>
                </w:rPr>
                <w:delText xml:space="preserve"> </w:delText>
              </w:r>
              <w:r w:rsidRPr="00E523CE" w:rsidDel="00AD66B4">
                <w:rPr>
                  <w:rFonts w:cs="Arial"/>
                  <w:szCs w:val="18"/>
                  <w:lang w:eastAsia="zh-CN"/>
                </w:rPr>
                <w:delText>Subject to regional or national regulatory requirements and operator policy, the 5G system shall be able to provide its public warning system with a warning notification based on sensing result indicating disasters or other emergencies (e.g., flooding) in a given geographic area in a timely manner.</w:delText>
              </w:r>
            </w:del>
          </w:p>
        </w:tc>
        <w:tc>
          <w:tcPr>
            <w:tcW w:w="3786" w:type="dxa"/>
          </w:tcPr>
          <w:p w14:paraId="4E143354" w14:textId="26A8F0C9" w:rsidR="00CA55AB" w:rsidRDefault="00CA55AB" w:rsidP="00CA55AB">
            <w:pPr>
              <w:pStyle w:val="EditorsNote"/>
              <w:ind w:left="0" w:firstLine="0"/>
              <w:rPr>
                <w:color w:val="auto"/>
                <w:lang w:val="en-US" w:eastAsia="zh-CN"/>
              </w:rPr>
            </w:pPr>
            <w:ins w:id="246" w:author="Almodovar Chico, J.L. (José)" w:date="2023-05-08T16:10:00Z">
              <w:r>
                <w:rPr>
                  <w:color w:val="auto"/>
                  <w:lang w:val="en-US" w:eastAsia="zh-CN"/>
                </w:rPr>
                <w:t>Fix terminology</w:t>
              </w:r>
            </w:ins>
            <w:ins w:id="247" w:author="DT1" w:date="2023-05-20T13:24:00Z">
              <w:r w:rsidR="00DD1631">
                <w:rPr>
                  <w:color w:val="auto"/>
                  <w:lang w:val="en-US" w:eastAsia="zh-CN"/>
                </w:rPr>
                <w:t xml:space="preserve">. Proposed to be merged with exposure requirement- </w:t>
              </w:r>
              <w:r w:rsidR="00DD1631" w:rsidRPr="00FA6D58">
                <w:rPr>
                  <w:rFonts w:eastAsia="Malgun Gothic"/>
                  <w:color w:val="auto"/>
                  <w:lang w:eastAsia="ko-KR"/>
                </w:rPr>
                <w:t>CPR 7.1.2-8</w:t>
              </w:r>
              <w:r w:rsidR="00DD1631">
                <w:rPr>
                  <w:rFonts w:eastAsia="Malgun Gothic"/>
                  <w:color w:val="auto"/>
                  <w:lang w:eastAsia="ko-KR"/>
                </w:rPr>
                <w:t>.</w:t>
              </w:r>
            </w:ins>
          </w:p>
        </w:tc>
        <w:tc>
          <w:tcPr>
            <w:tcW w:w="2611" w:type="dxa"/>
          </w:tcPr>
          <w:p w14:paraId="7801F5B4" w14:textId="62AE441B" w:rsidR="00CA55AB" w:rsidRPr="00EB3B17" w:rsidRDefault="00CA55AB" w:rsidP="00CA55AB">
            <w:pPr>
              <w:pStyle w:val="EditorsNote"/>
              <w:ind w:left="0" w:firstLine="0"/>
              <w:rPr>
                <w:rFonts w:eastAsia="Malgun Gothic"/>
                <w:color w:val="auto"/>
                <w:lang w:eastAsia="ko-KR"/>
              </w:rPr>
            </w:pPr>
            <w:del w:id="248" w:author="DT1" w:date="2023-05-20T13:25:00Z">
              <w:r w:rsidRPr="00731681" w:rsidDel="00DD1631">
                <w:rPr>
                  <w:rFonts w:eastAsia="Malgun Gothic"/>
                  <w:color w:val="auto"/>
                  <w:highlight w:val="green"/>
                  <w:lang w:eastAsia="ko-KR"/>
                </w:rPr>
                <w:delText>[CPR 7.1.1-9]</w:delText>
              </w:r>
              <w:r w:rsidRPr="003A33A2" w:rsidDel="00DD1631">
                <w:rPr>
                  <w:rFonts w:eastAsia="Malgun Gothic"/>
                  <w:color w:val="auto"/>
                  <w:lang w:eastAsia="ko-KR"/>
                </w:rPr>
                <w:delText xml:space="preserve"> </w:delText>
              </w:r>
              <w:r w:rsidRPr="003A33A2" w:rsidDel="00DD1631">
                <w:rPr>
                  <w:rFonts w:cs="Arial"/>
                  <w:color w:val="auto"/>
                  <w:szCs w:val="18"/>
                  <w:lang w:eastAsia="zh-CN"/>
                </w:rPr>
                <w:delText xml:space="preserve">Subject to </w:delText>
              </w:r>
            </w:del>
            <w:del w:id="249" w:author="DT1" w:date="2023-05-09T09:21:00Z">
              <w:r w:rsidRPr="003A33A2" w:rsidDel="009112DA">
                <w:rPr>
                  <w:rFonts w:cs="Arial"/>
                  <w:color w:val="auto"/>
                  <w:szCs w:val="18"/>
                  <w:lang w:eastAsia="zh-CN"/>
                </w:rPr>
                <w:delText>regional or national regulatory requirements</w:delText>
              </w:r>
            </w:del>
            <w:del w:id="250" w:author="DT1" w:date="2023-05-20T13:25:00Z">
              <w:r w:rsidRPr="003A33A2" w:rsidDel="00DD1631">
                <w:rPr>
                  <w:rFonts w:cs="Arial"/>
                  <w:color w:val="auto"/>
                  <w:szCs w:val="18"/>
                  <w:lang w:eastAsia="zh-CN"/>
                </w:rPr>
                <w:delText xml:space="preserve"> and operator policy, the 5G system shall be able to provide its public warning system with a warning notification based on </w:delText>
              </w:r>
            </w:del>
            <w:del w:id="251" w:author="DT1" w:date="2023-05-09T09:22:00Z">
              <w:r w:rsidRPr="00731681" w:rsidDel="009112DA">
                <w:rPr>
                  <w:rFonts w:cs="Arial"/>
                  <w:color w:val="auto"/>
                  <w:szCs w:val="18"/>
                  <w:highlight w:val="yellow"/>
                  <w:lang w:eastAsia="zh-CN"/>
                </w:rPr>
                <w:delText>3GPP</w:delText>
              </w:r>
            </w:del>
            <w:del w:id="252" w:author="DT1" w:date="2023-05-20T13:25:00Z">
              <w:r w:rsidRPr="00731681" w:rsidDel="00DD1631">
                <w:rPr>
                  <w:rFonts w:cs="Arial"/>
                  <w:color w:val="auto"/>
                  <w:szCs w:val="18"/>
                  <w:highlight w:val="yellow"/>
                  <w:lang w:eastAsia="zh-CN"/>
                </w:rPr>
                <w:delText xml:space="preserve"> sensing result</w:delText>
              </w:r>
              <w:r w:rsidRPr="003A33A2" w:rsidDel="00DD1631">
                <w:rPr>
                  <w:rFonts w:cs="Arial"/>
                  <w:color w:val="auto"/>
                  <w:szCs w:val="18"/>
                  <w:lang w:eastAsia="zh-CN"/>
                </w:rPr>
                <w:delText xml:space="preserve"> indicating disasters or other emergencies (e.g., flooding) in a </w:delText>
              </w:r>
            </w:del>
            <w:del w:id="253" w:author="DT1" w:date="2023-05-09T09:28:00Z">
              <w:r w:rsidRPr="00731681" w:rsidDel="003C09F7">
                <w:rPr>
                  <w:rFonts w:cs="Arial"/>
                  <w:color w:val="auto"/>
                  <w:szCs w:val="18"/>
                  <w:highlight w:val="yellow"/>
                  <w:lang w:eastAsia="zh-CN"/>
                </w:rPr>
                <w:delText>given geographic</w:delText>
              </w:r>
            </w:del>
            <w:del w:id="254" w:author="DT1" w:date="2023-05-20T13:25:00Z">
              <w:r w:rsidRPr="00731681" w:rsidDel="00DD1631">
                <w:rPr>
                  <w:rFonts w:cs="Arial"/>
                  <w:color w:val="auto"/>
                  <w:szCs w:val="18"/>
                  <w:highlight w:val="yellow"/>
                  <w:lang w:eastAsia="zh-CN"/>
                </w:rPr>
                <w:delText xml:space="preserve"> area</w:delText>
              </w:r>
            </w:del>
            <w:del w:id="255" w:author="DT1" w:date="2023-05-09T09:30:00Z">
              <w:r w:rsidRPr="003A33A2" w:rsidDel="008D5AC7">
                <w:rPr>
                  <w:rFonts w:cs="Arial"/>
                  <w:color w:val="auto"/>
                  <w:szCs w:val="18"/>
                  <w:lang w:eastAsia="zh-CN"/>
                </w:rPr>
                <w:delText xml:space="preserve"> in a timely manner</w:delText>
              </w:r>
            </w:del>
            <w:del w:id="256" w:author="DT1" w:date="2023-05-20T13:25:00Z">
              <w:r w:rsidRPr="003A33A2" w:rsidDel="00DD1631">
                <w:rPr>
                  <w:rFonts w:cs="Arial"/>
                  <w:color w:val="auto"/>
                  <w:szCs w:val="18"/>
                  <w:lang w:eastAsia="zh-CN"/>
                </w:rPr>
                <w:delText>.</w:delText>
              </w:r>
            </w:del>
          </w:p>
        </w:tc>
      </w:tr>
      <w:tr w:rsidR="00CA55AB" w:rsidRPr="00050BC6" w14:paraId="02A8503B" w14:textId="77777777" w:rsidTr="00B46FAD">
        <w:trPr>
          <w:trHeight w:val="255"/>
        </w:trPr>
        <w:tc>
          <w:tcPr>
            <w:tcW w:w="3970" w:type="dxa"/>
          </w:tcPr>
          <w:p w14:paraId="0E1AA301" w14:textId="77777777" w:rsidR="00CA55AB" w:rsidRPr="00C02F47" w:rsidRDefault="00CA55AB" w:rsidP="00CA55AB">
            <w:pPr>
              <w:tabs>
                <w:tab w:val="left" w:pos="1032"/>
              </w:tabs>
              <w:rPr>
                <w:rFonts w:cs="Arial"/>
                <w:szCs w:val="18"/>
              </w:rPr>
            </w:pPr>
            <w:r w:rsidRPr="00C02F47">
              <w:rPr>
                <w:rFonts w:cs="Arial"/>
                <w:szCs w:val="18"/>
              </w:rPr>
              <w:t>[P.R 5.10.6-2] The 5G system shall be able to support means to authorize RAN entities and UEs in certain location area generating and reporting sensing measurement data (e.g., related to a UAV position, velocity) to a 5G sensing processing entity.</w:t>
            </w:r>
          </w:p>
          <w:p w14:paraId="325009E7" w14:textId="2EEC205A" w:rsidR="00CA55AB" w:rsidRPr="00E523CE" w:rsidRDefault="00CA55AB" w:rsidP="00CA55AB">
            <w:pPr>
              <w:rPr>
                <w:rFonts w:cs="Arial"/>
                <w:szCs w:val="18"/>
                <w:lang w:eastAsia="zh-CN"/>
              </w:rPr>
            </w:pPr>
            <w:r w:rsidRPr="00E523CE">
              <w:rPr>
                <w:rFonts w:cs="Arial"/>
                <w:szCs w:val="18"/>
              </w:rPr>
              <w:t xml:space="preserve">NOTE: </w:t>
            </w:r>
            <w:r w:rsidRPr="00E523CE">
              <w:rPr>
                <w:rFonts w:cs="Arial"/>
                <w:szCs w:val="18"/>
              </w:rPr>
              <w:tab/>
              <w:t>The requirement above assumes that the sensing measurement data is post-processed in 5G sensing processing entity which is located within the 5G system.</w:t>
            </w:r>
          </w:p>
        </w:tc>
        <w:tc>
          <w:tcPr>
            <w:tcW w:w="3786" w:type="dxa"/>
          </w:tcPr>
          <w:p w14:paraId="4398A202" w14:textId="33A1F603" w:rsidR="00CA55AB" w:rsidRDefault="00CA55AB" w:rsidP="00CA55AB">
            <w:pPr>
              <w:pStyle w:val="EditorsNote"/>
              <w:ind w:left="0" w:firstLine="0"/>
              <w:rPr>
                <w:color w:val="auto"/>
                <w:lang w:val="en-US" w:eastAsia="zh-CN"/>
              </w:rPr>
            </w:pPr>
            <w:r>
              <w:rPr>
                <w:color w:val="auto"/>
                <w:lang w:val="en-US" w:eastAsia="zh-CN"/>
              </w:rPr>
              <w:t xml:space="preserve">It seems authorization part is covered in </w:t>
            </w:r>
            <w:r w:rsidRPr="006A715E">
              <w:rPr>
                <w:rFonts w:eastAsia="Malgun Gothic" w:hint="eastAsia"/>
                <w:color w:val="auto"/>
                <w:lang w:val="x-none" w:eastAsia="ko-KR"/>
              </w:rPr>
              <w:t>[</w:t>
            </w:r>
            <w:r w:rsidRPr="006A715E">
              <w:rPr>
                <w:rFonts w:cs="Arial"/>
                <w:color w:val="auto"/>
                <w:szCs w:val="18"/>
              </w:rPr>
              <w:t>CPR 7.1.1-1</w:t>
            </w:r>
            <w:r w:rsidRPr="006A715E">
              <w:rPr>
                <w:rFonts w:eastAsia="Malgun Gothic" w:hint="eastAsia"/>
                <w:color w:val="auto"/>
                <w:lang w:val="x-none" w:eastAsia="ko-KR"/>
              </w:rPr>
              <w:t>]</w:t>
            </w:r>
            <w:r w:rsidRPr="006A715E">
              <w:rPr>
                <w:rFonts w:eastAsia="Malgun Gothic"/>
                <w:color w:val="auto"/>
                <w:lang w:eastAsia="ko-KR"/>
              </w:rPr>
              <w:t xml:space="preserve">. </w:t>
            </w:r>
            <w:r w:rsidRPr="00E94C36">
              <w:rPr>
                <w:color w:val="auto"/>
                <w:lang w:val="en-US" w:eastAsia="zh-CN"/>
              </w:rPr>
              <w:t xml:space="preserve">Generating and reporting seems to be covered </w:t>
            </w:r>
            <w:r w:rsidRPr="008B2B11">
              <w:rPr>
                <w:color w:val="auto"/>
                <w:lang w:val="en-US" w:eastAsia="zh-CN"/>
              </w:rPr>
              <w:t>in</w:t>
            </w:r>
            <w:r w:rsidRPr="008B2B11">
              <w:rPr>
                <w:rFonts w:eastAsia="Malgun Gothic"/>
                <w:color w:val="auto"/>
                <w:lang w:eastAsia="ko-KR"/>
              </w:rPr>
              <w:t xml:space="preserve"> [CPR 7.1.</w:t>
            </w:r>
            <w:r>
              <w:rPr>
                <w:rFonts w:eastAsia="Malgun Gothic"/>
                <w:color w:val="auto"/>
                <w:lang w:eastAsia="ko-KR"/>
              </w:rPr>
              <w:t>1</w:t>
            </w:r>
            <w:r w:rsidRPr="008B2B11">
              <w:rPr>
                <w:rFonts w:eastAsia="Malgun Gothic"/>
                <w:color w:val="auto"/>
                <w:lang w:eastAsia="ko-KR"/>
              </w:rPr>
              <w:t>-</w:t>
            </w:r>
            <w:r>
              <w:rPr>
                <w:rFonts w:eastAsia="Malgun Gothic"/>
                <w:color w:val="auto"/>
                <w:lang w:eastAsia="ko-KR"/>
              </w:rPr>
              <w:t>8</w:t>
            </w:r>
            <w:r w:rsidRPr="008B2B11">
              <w:rPr>
                <w:rFonts w:eastAsia="Malgun Gothic"/>
                <w:color w:val="auto"/>
                <w:lang w:eastAsia="ko-KR"/>
              </w:rPr>
              <w:t>].</w:t>
            </w:r>
            <w:r w:rsidRPr="006A715E">
              <w:rPr>
                <w:rFonts w:eastAsia="Malgun Gothic"/>
                <w:color w:val="auto"/>
                <w:lang w:eastAsia="ko-KR"/>
              </w:rPr>
              <w:t xml:space="preserve"> </w:t>
            </w:r>
          </w:p>
        </w:tc>
        <w:tc>
          <w:tcPr>
            <w:tcW w:w="2611" w:type="dxa"/>
          </w:tcPr>
          <w:p w14:paraId="518BFE51" w14:textId="77777777" w:rsidR="00CA55AB" w:rsidRPr="00731681" w:rsidRDefault="00CA55AB" w:rsidP="00CA55AB">
            <w:pPr>
              <w:pStyle w:val="EditorsNote"/>
              <w:ind w:left="0" w:firstLine="0"/>
              <w:rPr>
                <w:rFonts w:eastAsia="Malgun Gothic"/>
                <w:color w:val="auto"/>
                <w:highlight w:val="green"/>
                <w:lang w:eastAsia="ko-KR"/>
              </w:rPr>
            </w:pPr>
          </w:p>
        </w:tc>
      </w:tr>
      <w:tr w:rsidR="00CA55AB" w:rsidRPr="00050BC6" w14:paraId="395FF355" w14:textId="77777777" w:rsidTr="00B46FAD">
        <w:trPr>
          <w:trHeight w:val="255"/>
        </w:trPr>
        <w:tc>
          <w:tcPr>
            <w:tcW w:w="3970" w:type="dxa"/>
          </w:tcPr>
          <w:p w14:paraId="30F9CFF7" w14:textId="3106DFBE" w:rsidR="00CA55AB" w:rsidRPr="00C02F47" w:rsidRDefault="00CA55AB" w:rsidP="00CA55AB">
            <w:pPr>
              <w:tabs>
                <w:tab w:val="left" w:pos="1032"/>
              </w:tabs>
              <w:rPr>
                <w:rFonts w:cs="Arial"/>
                <w:szCs w:val="18"/>
              </w:rPr>
            </w:pPr>
            <w:r w:rsidRPr="00D207A8">
              <w:rPr>
                <w:rFonts w:cs="Arial"/>
                <w:szCs w:val="18"/>
              </w:rPr>
              <w:lastRenderedPageBreak/>
              <w:t>[P.R 5.10.6-4] The 5G system shall support energy efficient sensing operations.</w:t>
            </w:r>
          </w:p>
        </w:tc>
        <w:tc>
          <w:tcPr>
            <w:tcW w:w="3786" w:type="dxa"/>
          </w:tcPr>
          <w:p w14:paraId="7AABF97D" w14:textId="6FC24A05" w:rsidR="00CA55AB" w:rsidRDefault="00CA55AB" w:rsidP="00CA55AB">
            <w:pPr>
              <w:pStyle w:val="EditorsNote"/>
              <w:ind w:left="0" w:firstLine="0"/>
              <w:rPr>
                <w:color w:val="auto"/>
                <w:lang w:val="en-US" w:eastAsia="zh-CN"/>
              </w:rPr>
            </w:pPr>
            <w:ins w:id="257" w:author="Almodovar Chico, J.L. (José)" w:date="2023-05-08T16:12:00Z">
              <w:r>
                <w:rPr>
                  <w:color w:val="auto"/>
                  <w:lang w:val="en-US" w:eastAsia="zh-CN"/>
                </w:rPr>
                <w:t>Qualcomm will propose a rewording.</w:t>
              </w:r>
            </w:ins>
            <w:ins w:id="258" w:author="Almodovar Chico, J.L. (José)" w:date="2023-05-08T16:13:00Z">
              <w:r>
                <w:rPr>
                  <w:color w:val="auto"/>
                  <w:lang w:val="en-US" w:eastAsia="zh-CN"/>
                </w:rPr>
                <w:t xml:space="preserve"> ZTE and Xiaomi think is needed.</w:t>
              </w:r>
            </w:ins>
          </w:p>
        </w:tc>
        <w:tc>
          <w:tcPr>
            <w:tcW w:w="2611" w:type="dxa"/>
          </w:tcPr>
          <w:p w14:paraId="328F2A8B" w14:textId="0B9EA565" w:rsidR="00CA55AB" w:rsidRPr="00731681" w:rsidRDefault="00CA55AB" w:rsidP="00CA55AB">
            <w:pPr>
              <w:pStyle w:val="EditorsNote"/>
              <w:ind w:left="0" w:firstLine="0"/>
              <w:rPr>
                <w:rFonts w:eastAsia="Malgun Gothic"/>
                <w:color w:val="auto"/>
                <w:highlight w:val="green"/>
                <w:lang w:eastAsia="ko-KR"/>
              </w:rPr>
            </w:pPr>
            <w:del w:id="259" w:author="DT1" w:date="2023-05-09T09:32:00Z">
              <w:r w:rsidRPr="00C86935" w:rsidDel="001171C8">
                <w:rPr>
                  <w:rFonts w:eastAsia="Malgun Gothic"/>
                  <w:color w:val="auto"/>
                  <w:lang w:eastAsia="ko-KR"/>
                </w:rPr>
                <w:delText>[CPR 7.1.</w:delText>
              </w:r>
              <w:r w:rsidDel="001171C8">
                <w:rPr>
                  <w:rFonts w:eastAsia="Malgun Gothic"/>
                  <w:color w:val="auto"/>
                  <w:lang w:eastAsia="ko-KR"/>
                </w:rPr>
                <w:delText>1</w:delText>
              </w:r>
              <w:r w:rsidRPr="00C86935" w:rsidDel="001171C8">
                <w:rPr>
                  <w:rFonts w:eastAsia="Malgun Gothic"/>
                  <w:color w:val="auto"/>
                  <w:lang w:eastAsia="ko-KR"/>
                </w:rPr>
                <w:delText>-</w:delText>
              </w:r>
              <w:r w:rsidDel="001171C8">
                <w:rPr>
                  <w:rFonts w:eastAsia="Malgun Gothic"/>
                  <w:color w:val="auto"/>
                  <w:lang w:eastAsia="ko-KR"/>
                </w:rPr>
                <w:delText>10</w:delText>
              </w:r>
              <w:r w:rsidRPr="00C86935" w:rsidDel="001171C8">
                <w:rPr>
                  <w:rFonts w:eastAsia="Malgun Gothic"/>
                  <w:color w:val="auto"/>
                  <w:lang w:eastAsia="ko-KR"/>
                </w:rPr>
                <w:delText>] The 5G system shall support energy efficient sensing operations.</w:delText>
              </w:r>
            </w:del>
          </w:p>
        </w:tc>
      </w:tr>
      <w:tr w:rsidR="00CA55AB" w:rsidRPr="00050BC6" w14:paraId="4680B88F" w14:textId="77777777" w:rsidTr="00B46FAD">
        <w:trPr>
          <w:trHeight w:val="255"/>
        </w:trPr>
        <w:tc>
          <w:tcPr>
            <w:tcW w:w="3970" w:type="dxa"/>
          </w:tcPr>
          <w:p w14:paraId="53351DFD" w14:textId="77777777" w:rsidR="00CA55AB" w:rsidRPr="00D207A8" w:rsidRDefault="00CA55AB" w:rsidP="00CA55AB">
            <w:pPr>
              <w:tabs>
                <w:tab w:val="left" w:pos="1032"/>
              </w:tabs>
              <w:rPr>
                <w:rFonts w:cs="Arial"/>
                <w:szCs w:val="18"/>
              </w:rPr>
            </w:pPr>
            <w:r w:rsidRPr="00D207A8">
              <w:rPr>
                <w:rFonts w:cs="Arial"/>
                <w:szCs w:val="18"/>
              </w:rPr>
              <w:t>[PR 5.12.6-1] The 5G system shall be able to provide a sensing service to track one specific target object and the environment around the target object with the assistant information provided by the UE on board the specific target object or authorized 3rd party.</w:t>
            </w:r>
          </w:p>
          <w:p w14:paraId="37CC5D29" w14:textId="77777777" w:rsidR="00CA55AB" w:rsidRDefault="00CA55AB" w:rsidP="00CA55AB">
            <w:pPr>
              <w:tabs>
                <w:tab w:val="left" w:pos="1032"/>
              </w:tabs>
              <w:rPr>
                <w:rFonts w:cs="Arial"/>
                <w:szCs w:val="18"/>
              </w:rPr>
            </w:pPr>
            <w:r w:rsidRPr="00E523CE">
              <w:rPr>
                <w:rFonts w:cs="Arial"/>
                <w:szCs w:val="18"/>
              </w:rPr>
              <w:t xml:space="preserve">NOTE 1: </w:t>
            </w:r>
            <w:r w:rsidRPr="00E523CE">
              <w:rPr>
                <w:rFonts w:cs="Arial"/>
                <w:szCs w:val="18"/>
              </w:rPr>
              <w:tab/>
              <w:t>The assistant information for example can be UE position, UE ID.</w:t>
            </w:r>
          </w:p>
          <w:p w14:paraId="556C7375" w14:textId="77777777" w:rsidR="00CA55AB" w:rsidRPr="00D207A8" w:rsidRDefault="00CA55AB" w:rsidP="00CA55AB">
            <w:pPr>
              <w:tabs>
                <w:tab w:val="left" w:pos="1032"/>
              </w:tabs>
              <w:rPr>
                <w:rFonts w:cs="Arial"/>
                <w:szCs w:val="18"/>
              </w:rPr>
            </w:pPr>
          </w:p>
        </w:tc>
        <w:tc>
          <w:tcPr>
            <w:tcW w:w="3786" w:type="dxa"/>
          </w:tcPr>
          <w:p w14:paraId="361EB71A" w14:textId="77777777" w:rsidR="00CA55AB" w:rsidRDefault="00CA55AB" w:rsidP="00CA55AB">
            <w:pPr>
              <w:pStyle w:val="EditorsNote"/>
              <w:ind w:left="0" w:firstLine="0"/>
              <w:rPr>
                <w:ins w:id="260" w:author="Almodovar Chico, J.L. (José)" w:date="2023-05-08T16:15:00Z"/>
                <w:color w:val="auto"/>
                <w:lang w:val="en-US" w:eastAsia="zh-CN"/>
              </w:rPr>
            </w:pPr>
            <w:ins w:id="261" w:author="Almodovar Chico, J.L. (José)" w:date="2023-05-08T16:15:00Z">
              <w:r>
                <w:rPr>
                  <w:color w:val="auto"/>
                  <w:lang w:val="en-US" w:eastAsia="zh-CN"/>
                </w:rPr>
                <w:t xml:space="preserve">Ericsson: rewording needed, it needs to be more general. </w:t>
              </w:r>
            </w:ins>
          </w:p>
          <w:p w14:paraId="536325AE" w14:textId="77777777" w:rsidR="00CA55AB" w:rsidRDefault="00CA55AB" w:rsidP="00CA55AB">
            <w:pPr>
              <w:pStyle w:val="EditorsNote"/>
              <w:ind w:left="0" w:firstLine="0"/>
              <w:rPr>
                <w:ins w:id="262" w:author="Almodovar Chico, J.L. (José)" w:date="2023-05-08T16:15:00Z"/>
                <w:color w:val="auto"/>
                <w:lang w:val="en-US" w:eastAsia="zh-CN"/>
              </w:rPr>
            </w:pPr>
          </w:p>
          <w:p w14:paraId="1DA957C2" w14:textId="77777777" w:rsidR="00CA55AB" w:rsidRDefault="00CA55AB" w:rsidP="00CA55AB">
            <w:pPr>
              <w:pStyle w:val="EditorsNote"/>
              <w:ind w:left="0" w:firstLine="0"/>
              <w:rPr>
                <w:ins w:id="263" w:author="DT1" w:date="2023-05-08T22:46:00Z"/>
                <w:color w:val="auto"/>
                <w:lang w:val="en-US" w:eastAsia="zh-CN"/>
              </w:rPr>
            </w:pPr>
            <w:ins w:id="264" w:author="Almodovar Chico, J.L. (José)" w:date="2023-05-08T16:15:00Z">
              <w:r>
                <w:rPr>
                  <w:color w:val="auto"/>
                  <w:lang w:val="en-US" w:eastAsia="zh-CN"/>
                </w:rPr>
                <w:t>Vi</w:t>
              </w:r>
            </w:ins>
            <w:ins w:id="265" w:author="Almodovar Chico, J.L. (José)" w:date="2023-05-08T16:16:00Z">
              <w:r>
                <w:rPr>
                  <w:color w:val="auto"/>
                  <w:lang w:val="en-US" w:eastAsia="zh-CN"/>
                </w:rPr>
                <w:t>vo PR 5.32.6-1 can be combined here.</w:t>
              </w:r>
            </w:ins>
            <w:ins w:id="266" w:author="Almodovar Chico, J.L. (José)" w:date="2023-05-08T16:18:00Z">
              <w:r>
                <w:rPr>
                  <w:color w:val="auto"/>
                  <w:lang w:val="en-US" w:eastAsia="zh-CN"/>
                </w:rPr>
                <w:t xml:space="preserve"> Lenovo think these requirements are different and both needed.</w:t>
              </w:r>
            </w:ins>
          </w:p>
          <w:p w14:paraId="3C96424B" w14:textId="04987543" w:rsidR="00CA55AB" w:rsidRDefault="00CA55AB" w:rsidP="00CA55AB">
            <w:pPr>
              <w:pStyle w:val="EditorsNote"/>
              <w:ind w:left="0" w:firstLine="0"/>
              <w:rPr>
                <w:color w:val="auto"/>
                <w:lang w:val="en-US" w:eastAsia="zh-CN"/>
              </w:rPr>
            </w:pPr>
            <w:ins w:id="267" w:author="DT1" w:date="2023-05-08T22:46:00Z">
              <w:r>
                <w:rPr>
                  <w:color w:val="auto"/>
                  <w:lang w:val="en-US" w:eastAsia="zh-CN"/>
                </w:rPr>
                <w:t>It looks like sensing service shall be provided alwa</w:t>
              </w:r>
            </w:ins>
            <w:ins w:id="268" w:author="DT1" w:date="2023-05-08T22:47:00Z">
              <w:r>
                <w:rPr>
                  <w:color w:val="auto"/>
                  <w:lang w:val="en-US" w:eastAsia="zh-CN"/>
                </w:rPr>
                <w:t>ys with assistance information – would be better to use “may” as it is proposed to remove CPR 7.1.1-12.</w:t>
              </w:r>
            </w:ins>
          </w:p>
        </w:tc>
        <w:tc>
          <w:tcPr>
            <w:tcW w:w="2611" w:type="dxa"/>
          </w:tcPr>
          <w:p w14:paraId="67D73F43" w14:textId="088AA635" w:rsidR="00CA55AB" w:rsidRPr="000C0748" w:rsidRDefault="00CA55AB" w:rsidP="00CA55AB">
            <w:pPr>
              <w:tabs>
                <w:tab w:val="left" w:pos="1032"/>
              </w:tabs>
              <w:rPr>
                <w:rFonts w:cs="Arial"/>
                <w:szCs w:val="18"/>
                <w:highlight w:val="red"/>
                <w:rPrChange w:id="269" w:author="Almodovar Chico, J.L. (José)" w:date="2023-05-25T08:09:00Z">
                  <w:rPr>
                    <w:rFonts w:cs="Arial"/>
                    <w:szCs w:val="18"/>
                    <w:highlight w:val="yellow"/>
                  </w:rPr>
                </w:rPrChange>
              </w:rPr>
            </w:pPr>
            <w:r w:rsidRPr="000C0748">
              <w:rPr>
                <w:rFonts w:cs="Arial"/>
                <w:szCs w:val="18"/>
                <w:highlight w:val="red"/>
                <w:rPrChange w:id="270" w:author="Almodovar Chico, J.L. (José)" w:date="2023-05-25T08:09:00Z">
                  <w:rPr>
                    <w:rFonts w:cs="Arial"/>
                    <w:szCs w:val="18"/>
                    <w:highlight w:val="yellow"/>
                  </w:rPr>
                </w:rPrChange>
              </w:rPr>
              <w:t>[</w:t>
            </w:r>
            <w:r w:rsidRPr="000C0748">
              <w:rPr>
                <w:rFonts w:eastAsia="Malgun Gothic"/>
                <w:highlight w:val="red"/>
                <w:lang w:eastAsia="ko-KR"/>
                <w:rPrChange w:id="271" w:author="Almodovar Chico, J.L. (José)" w:date="2023-05-25T08:09:00Z">
                  <w:rPr>
                    <w:rFonts w:eastAsia="Malgun Gothic"/>
                    <w:highlight w:val="yellow"/>
                    <w:lang w:eastAsia="ko-KR"/>
                  </w:rPr>
                </w:rPrChange>
              </w:rPr>
              <w:t>CPR 7.1.1-11</w:t>
            </w:r>
            <w:r w:rsidRPr="000C0748">
              <w:rPr>
                <w:rFonts w:cs="Arial"/>
                <w:szCs w:val="18"/>
                <w:highlight w:val="red"/>
                <w:rPrChange w:id="272" w:author="Almodovar Chico, J.L. (José)" w:date="2023-05-25T08:09:00Z">
                  <w:rPr>
                    <w:rFonts w:cs="Arial"/>
                    <w:szCs w:val="18"/>
                    <w:highlight w:val="yellow"/>
                  </w:rPr>
                </w:rPrChange>
              </w:rPr>
              <w:t xml:space="preserve">] The 5G system </w:t>
            </w:r>
            <w:ins w:id="273" w:author="DT1" w:date="2023-05-08T22:47:00Z">
              <w:r w:rsidRPr="000C0748">
                <w:rPr>
                  <w:rFonts w:cs="Arial"/>
                  <w:szCs w:val="18"/>
                  <w:highlight w:val="red"/>
                  <w:rPrChange w:id="274" w:author="Almodovar Chico, J.L. (José)" w:date="2023-05-25T08:09:00Z">
                    <w:rPr>
                      <w:rFonts w:cs="Arial"/>
                      <w:szCs w:val="18"/>
                      <w:highlight w:val="yellow"/>
                    </w:rPr>
                  </w:rPrChange>
                </w:rPr>
                <w:t>m</w:t>
              </w:r>
            </w:ins>
            <w:ins w:id="275" w:author="DT1" w:date="2023-05-08T22:48:00Z">
              <w:r w:rsidRPr="000C0748">
                <w:rPr>
                  <w:rFonts w:cs="Arial"/>
                  <w:szCs w:val="18"/>
                  <w:highlight w:val="red"/>
                  <w:rPrChange w:id="276" w:author="Almodovar Chico, J.L. (José)" w:date="2023-05-25T08:09:00Z">
                    <w:rPr>
                      <w:rFonts w:cs="Arial"/>
                      <w:szCs w:val="18"/>
                      <w:highlight w:val="yellow"/>
                    </w:rPr>
                  </w:rPrChange>
                </w:rPr>
                <w:t>ay</w:t>
              </w:r>
            </w:ins>
            <w:r w:rsidRPr="000C0748">
              <w:rPr>
                <w:rFonts w:cs="Arial"/>
                <w:szCs w:val="18"/>
                <w:highlight w:val="red"/>
                <w:rPrChange w:id="277" w:author="Almodovar Chico, J.L. (José)" w:date="2023-05-25T08:09:00Z">
                  <w:rPr>
                    <w:rFonts w:cs="Arial"/>
                    <w:szCs w:val="18"/>
                    <w:highlight w:val="yellow"/>
                  </w:rPr>
                </w:rPrChange>
              </w:rPr>
              <w:t xml:space="preserve"> provide a sensing service to track one specific target object and the environment around the target object with the assistance information</w:t>
            </w:r>
            <w:del w:id="278" w:author="Almodovar Chico, J.L. (José)" w:date="2023-05-24T11:48:00Z">
              <w:r w:rsidRPr="000C0748" w:rsidDel="00A87914">
                <w:rPr>
                  <w:rFonts w:cs="Arial"/>
                  <w:szCs w:val="18"/>
                  <w:highlight w:val="red"/>
                  <w:rPrChange w:id="279" w:author="Almodovar Chico, J.L. (José)" w:date="2023-05-25T08:09:00Z">
                    <w:rPr>
                      <w:rFonts w:cs="Arial"/>
                      <w:szCs w:val="18"/>
                      <w:highlight w:val="yellow"/>
                    </w:rPr>
                  </w:rPrChange>
                </w:rPr>
                <w:delText xml:space="preserve"> provided by the UE on-board the specific target object or authorized third-party</w:delText>
              </w:r>
            </w:del>
            <w:r w:rsidRPr="000C0748">
              <w:rPr>
                <w:rFonts w:cs="Arial"/>
                <w:szCs w:val="18"/>
                <w:highlight w:val="red"/>
                <w:rPrChange w:id="280" w:author="Almodovar Chico, J.L. (José)" w:date="2023-05-25T08:09:00Z">
                  <w:rPr>
                    <w:rFonts w:cs="Arial"/>
                    <w:szCs w:val="18"/>
                    <w:highlight w:val="yellow"/>
                  </w:rPr>
                </w:rPrChange>
              </w:rPr>
              <w:t>.</w:t>
            </w:r>
          </w:p>
          <w:p w14:paraId="6B7A1B93" w14:textId="47A2E8D2" w:rsidR="00CA55AB" w:rsidRPr="00C86935" w:rsidDel="001171C8" w:rsidRDefault="00CA55AB" w:rsidP="00CA55AB">
            <w:pPr>
              <w:pStyle w:val="EditorsNote"/>
              <w:ind w:left="0" w:firstLine="0"/>
              <w:rPr>
                <w:rFonts w:eastAsia="Malgun Gothic"/>
                <w:color w:val="auto"/>
                <w:lang w:eastAsia="ko-KR"/>
              </w:rPr>
            </w:pPr>
            <w:r w:rsidRPr="000C0748">
              <w:rPr>
                <w:rFonts w:cs="Arial"/>
                <w:color w:val="auto"/>
                <w:szCs w:val="18"/>
                <w:highlight w:val="red"/>
                <w:rPrChange w:id="281" w:author="Almodovar Chico, J.L. (José)" w:date="2023-05-25T08:09:00Z">
                  <w:rPr>
                    <w:rFonts w:cs="Arial"/>
                    <w:szCs w:val="18"/>
                    <w:highlight w:val="yellow"/>
                  </w:rPr>
                </w:rPrChange>
              </w:rPr>
              <w:t>NOTE 1:</w:t>
            </w:r>
            <w:r w:rsidRPr="000C0748">
              <w:rPr>
                <w:rFonts w:cs="Arial"/>
                <w:color w:val="auto"/>
                <w:szCs w:val="18"/>
                <w:highlight w:val="red"/>
                <w:rPrChange w:id="282" w:author="Almodovar Chico, J.L. (José)" w:date="2023-05-25T08:09:00Z">
                  <w:rPr>
                    <w:rFonts w:cs="Arial"/>
                    <w:szCs w:val="18"/>
                    <w:highlight w:val="yellow"/>
                  </w:rPr>
                </w:rPrChange>
              </w:rPr>
              <w:tab/>
              <w:t>The assistance information for example can be UE position, UE ID.</w:t>
            </w:r>
          </w:p>
        </w:tc>
      </w:tr>
      <w:tr w:rsidR="00CA55AB" w:rsidRPr="00050BC6" w14:paraId="114000A8" w14:textId="77777777" w:rsidTr="00B46FAD">
        <w:trPr>
          <w:trHeight w:val="255"/>
        </w:trPr>
        <w:tc>
          <w:tcPr>
            <w:tcW w:w="3970" w:type="dxa"/>
          </w:tcPr>
          <w:p w14:paraId="073629EF" w14:textId="5F65E3A7" w:rsidR="00CA55AB" w:rsidRPr="00D207A8" w:rsidRDefault="00CA55AB" w:rsidP="00CA55AB">
            <w:pPr>
              <w:tabs>
                <w:tab w:val="left" w:pos="1032"/>
              </w:tabs>
              <w:rPr>
                <w:rFonts w:cs="Arial"/>
                <w:szCs w:val="18"/>
              </w:rPr>
            </w:pPr>
            <w:r w:rsidRPr="00D207A8">
              <w:rPr>
                <w:rFonts w:cs="Arial"/>
                <w:szCs w:val="18"/>
              </w:rPr>
              <w:t>[P.R 5.13.6-2] The base station shall be able to sense a target object by obtaining sensing measurement without active involvement of the target object.</w:t>
            </w:r>
          </w:p>
        </w:tc>
        <w:tc>
          <w:tcPr>
            <w:tcW w:w="3786" w:type="dxa"/>
          </w:tcPr>
          <w:p w14:paraId="62DB6777" w14:textId="77777777" w:rsidR="00CA55AB" w:rsidRDefault="00CA55AB" w:rsidP="00CA55AB">
            <w:pPr>
              <w:pStyle w:val="EditorsNote"/>
              <w:ind w:left="0" w:firstLine="0"/>
              <w:rPr>
                <w:ins w:id="283" w:author="Almodovar Chico, J.L. (José)" w:date="2023-05-08T16:20:00Z"/>
                <w:color w:val="auto"/>
                <w:lang w:val="en-US" w:eastAsia="zh-CN"/>
              </w:rPr>
            </w:pPr>
            <w:r>
              <w:rPr>
                <w:color w:val="auto"/>
                <w:lang w:val="en-US" w:eastAsia="zh-CN"/>
              </w:rPr>
              <w:t>This should be the default operation of the sensing service.</w:t>
            </w:r>
          </w:p>
          <w:p w14:paraId="161D2C5B" w14:textId="77777777" w:rsidR="00CA55AB" w:rsidRDefault="00CA55AB" w:rsidP="00CA55AB">
            <w:pPr>
              <w:pStyle w:val="EditorsNote"/>
              <w:ind w:left="0" w:firstLine="0"/>
              <w:rPr>
                <w:ins w:id="284" w:author="Almodovar Chico, J.L. (José)" w:date="2023-05-08T16:20:00Z"/>
                <w:color w:val="auto"/>
                <w:lang w:val="en-US" w:eastAsia="zh-CN"/>
              </w:rPr>
            </w:pPr>
          </w:p>
          <w:p w14:paraId="43F37B95" w14:textId="783B56A7" w:rsidR="00CA55AB" w:rsidRDefault="00CA55AB" w:rsidP="00CA55AB">
            <w:pPr>
              <w:pStyle w:val="EditorsNote"/>
              <w:ind w:left="0" w:firstLine="0"/>
              <w:rPr>
                <w:color w:val="auto"/>
                <w:lang w:val="en-US" w:eastAsia="zh-CN"/>
              </w:rPr>
            </w:pPr>
            <w:ins w:id="285" w:author="Almodovar Chico, J.L. (José)" w:date="2023-05-08T16:20:00Z">
              <w:r>
                <w:rPr>
                  <w:color w:val="auto"/>
                  <w:lang w:val="en-US" w:eastAsia="zh-CN"/>
                </w:rPr>
                <w:t xml:space="preserve">Ericsson: this req. is not needed. Vivo agrees. </w:t>
              </w:r>
            </w:ins>
          </w:p>
        </w:tc>
        <w:tc>
          <w:tcPr>
            <w:tcW w:w="2611" w:type="dxa"/>
          </w:tcPr>
          <w:p w14:paraId="6ED8E116" w14:textId="17783C55" w:rsidR="00CA55AB" w:rsidRPr="00D207A8" w:rsidRDefault="00CA55AB" w:rsidP="00CA55AB">
            <w:pPr>
              <w:tabs>
                <w:tab w:val="left" w:pos="1032"/>
              </w:tabs>
              <w:rPr>
                <w:rFonts w:cs="Arial"/>
                <w:szCs w:val="18"/>
              </w:rPr>
            </w:pPr>
            <w:r w:rsidRPr="003C7393">
              <w:rPr>
                <w:rFonts w:cs="Arial"/>
                <w:szCs w:val="18"/>
              </w:rPr>
              <w:t>[</w:t>
            </w:r>
            <w:del w:id="286" w:author="Almodovar Chico, J.L. (José)" w:date="2023-05-08T16:21:00Z">
              <w:r w:rsidRPr="00C86935" w:rsidDel="00C072C2">
                <w:rPr>
                  <w:rFonts w:eastAsia="Malgun Gothic"/>
                  <w:lang w:eastAsia="ko-KR"/>
                </w:rPr>
                <w:delText>CPR 7.1.</w:delText>
              </w:r>
              <w:r w:rsidDel="00C072C2">
                <w:rPr>
                  <w:rFonts w:eastAsia="Malgun Gothic"/>
                  <w:lang w:eastAsia="ko-KR"/>
                </w:rPr>
                <w:delText>1</w:delText>
              </w:r>
              <w:r w:rsidRPr="00C86935" w:rsidDel="00C072C2">
                <w:rPr>
                  <w:rFonts w:eastAsia="Malgun Gothic"/>
                  <w:lang w:eastAsia="ko-KR"/>
                </w:rPr>
                <w:delText>-</w:delText>
              </w:r>
              <w:r w:rsidDel="00C072C2">
                <w:rPr>
                  <w:rFonts w:eastAsia="Malgun Gothic"/>
                  <w:lang w:eastAsia="ko-KR"/>
                </w:rPr>
                <w:delText>12</w:delText>
              </w:r>
              <w:r w:rsidRPr="003C7393" w:rsidDel="00C072C2">
                <w:rPr>
                  <w:rFonts w:cs="Arial"/>
                  <w:szCs w:val="18"/>
                </w:rPr>
                <w:delText xml:space="preserve">] The </w:delText>
              </w:r>
              <w:r w:rsidDel="00C072C2">
                <w:rPr>
                  <w:rFonts w:cs="Arial"/>
                  <w:szCs w:val="18"/>
                </w:rPr>
                <w:delText>sensing receiver</w:delText>
              </w:r>
              <w:r w:rsidRPr="003C7393" w:rsidDel="00C072C2">
                <w:rPr>
                  <w:rFonts w:cs="Arial"/>
                  <w:szCs w:val="18"/>
                </w:rPr>
                <w:delText xml:space="preserve"> shall sense a target object by obtaining sensing </w:delText>
              </w:r>
              <w:r w:rsidDel="00C072C2">
                <w:rPr>
                  <w:rFonts w:cs="Arial"/>
                  <w:szCs w:val="18"/>
                </w:rPr>
                <w:delText>data</w:delText>
              </w:r>
              <w:r w:rsidRPr="003C7393" w:rsidDel="00C072C2">
                <w:rPr>
                  <w:rFonts w:cs="Arial"/>
                  <w:szCs w:val="18"/>
                </w:rPr>
                <w:delText xml:space="preserve"> without</w:delText>
              </w:r>
              <w:r w:rsidDel="00C072C2">
                <w:rPr>
                  <w:rFonts w:cs="Arial"/>
                  <w:szCs w:val="18"/>
                </w:rPr>
                <w:delText xml:space="preserve"> using </w:delText>
              </w:r>
              <w:r w:rsidRPr="003C7393" w:rsidDel="00C072C2">
                <w:rPr>
                  <w:rFonts w:cs="Arial"/>
                  <w:szCs w:val="18"/>
                </w:rPr>
                <w:delText>active involvement of the target object</w:delText>
              </w:r>
              <w:r w:rsidDel="00C072C2">
                <w:rPr>
                  <w:rFonts w:cs="Arial"/>
                  <w:szCs w:val="18"/>
                </w:rPr>
                <w:delText xml:space="preserve"> (e.g. without specific UE position, UE ID)</w:delText>
              </w:r>
              <w:r w:rsidRPr="003C7393" w:rsidDel="00C072C2">
                <w:rPr>
                  <w:rFonts w:cs="Arial"/>
                  <w:szCs w:val="18"/>
                </w:rPr>
                <w:delText>.</w:delText>
              </w:r>
            </w:del>
          </w:p>
        </w:tc>
      </w:tr>
      <w:tr w:rsidR="00CA55AB" w:rsidRPr="00050BC6" w14:paraId="75353766" w14:textId="77777777" w:rsidTr="00B46FAD">
        <w:trPr>
          <w:trHeight w:val="255"/>
        </w:trPr>
        <w:tc>
          <w:tcPr>
            <w:tcW w:w="3970" w:type="dxa"/>
          </w:tcPr>
          <w:p w14:paraId="3046A9E5" w14:textId="159B350D" w:rsidR="00CA55AB" w:rsidRPr="00D207A8" w:rsidRDefault="00CA55AB" w:rsidP="00CA55AB">
            <w:pPr>
              <w:tabs>
                <w:tab w:val="left" w:pos="1032"/>
              </w:tabs>
              <w:rPr>
                <w:rFonts w:cs="Arial"/>
                <w:szCs w:val="18"/>
              </w:rPr>
            </w:pPr>
            <w:r w:rsidRPr="00D207A8">
              <w:rPr>
                <w:rFonts w:cs="Arial"/>
                <w:szCs w:val="18"/>
              </w:rPr>
              <w:t>[PR 5.17.6-3] The 5G system shall support a mechanism for two or more authorized UEs and/or RAN entities to take part in the wireless sensing of a target, whereby the authorization may be provided based on location.</w:t>
            </w:r>
          </w:p>
        </w:tc>
        <w:tc>
          <w:tcPr>
            <w:tcW w:w="3786" w:type="dxa"/>
          </w:tcPr>
          <w:p w14:paraId="21F087A4" w14:textId="7E4EE3E6" w:rsidR="00CA55AB" w:rsidRDefault="00CA55AB" w:rsidP="00CA55AB">
            <w:pPr>
              <w:pStyle w:val="EditorsNote"/>
              <w:ind w:left="0" w:firstLine="0"/>
              <w:rPr>
                <w:color w:val="auto"/>
                <w:lang w:val="en-US" w:eastAsia="zh-CN"/>
              </w:rPr>
            </w:pPr>
            <w:r>
              <w:rPr>
                <w:color w:val="auto"/>
                <w:lang w:val="en-US" w:eastAsia="zh-CN"/>
              </w:rPr>
              <w:t xml:space="preserve">Authorization part seems to be covered in </w:t>
            </w:r>
            <w:r w:rsidRPr="00811E1A">
              <w:rPr>
                <w:rFonts w:eastAsia="Malgun Gothic" w:hint="eastAsia"/>
                <w:color w:val="auto"/>
                <w:lang w:val="x-none" w:eastAsia="ko-KR"/>
              </w:rPr>
              <w:t>[</w:t>
            </w:r>
            <w:r w:rsidRPr="008B2B11">
              <w:rPr>
                <w:rFonts w:cs="Arial"/>
                <w:color w:val="auto"/>
                <w:szCs w:val="18"/>
              </w:rPr>
              <w:t>CPR 7.1.1-1</w:t>
            </w:r>
            <w:r w:rsidRPr="008B2B11">
              <w:rPr>
                <w:rFonts w:eastAsia="Malgun Gothic" w:hint="eastAsia"/>
                <w:color w:val="auto"/>
                <w:lang w:val="x-none" w:eastAsia="ko-KR"/>
              </w:rPr>
              <w:t>]</w:t>
            </w:r>
            <w:r w:rsidRPr="008B2B11">
              <w:rPr>
                <w:rFonts w:eastAsia="Malgun Gothic"/>
                <w:color w:val="auto"/>
                <w:lang w:eastAsia="ko-KR"/>
              </w:rPr>
              <w:t xml:space="preserve"> </w:t>
            </w:r>
            <w:r w:rsidRPr="008B2B11">
              <w:rPr>
                <w:color w:val="auto"/>
                <w:lang w:val="en-US" w:eastAsia="zh-CN"/>
              </w:rPr>
              <w:t>and operation in</w:t>
            </w:r>
            <w:r w:rsidRPr="008B2B11">
              <w:rPr>
                <w:rFonts w:eastAsia="Malgun Gothic"/>
                <w:lang w:eastAsia="ko-KR"/>
              </w:rPr>
              <w:t xml:space="preserve"> </w:t>
            </w:r>
            <w:r w:rsidRPr="008B2B11">
              <w:rPr>
                <w:rFonts w:eastAsia="Malgun Gothic"/>
                <w:color w:val="auto"/>
                <w:lang w:eastAsia="ko-KR"/>
              </w:rPr>
              <w:t>[CPR 7.1.</w:t>
            </w:r>
            <w:r>
              <w:rPr>
                <w:rFonts w:eastAsia="Malgun Gothic"/>
                <w:color w:val="auto"/>
                <w:lang w:eastAsia="ko-KR"/>
              </w:rPr>
              <w:t>1</w:t>
            </w:r>
            <w:r w:rsidRPr="008B2B11">
              <w:rPr>
                <w:rFonts w:eastAsia="Malgun Gothic"/>
                <w:color w:val="auto"/>
                <w:lang w:eastAsia="ko-KR"/>
              </w:rPr>
              <w:t>-</w:t>
            </w:r>
            <w:r>
              <w:rPr>
                <w:rFonts w:eastAsia="Malgun Gothic"/>
                <w:color w:val="auto"/>
                <w:lang w:eastAsia="ko-KR"/>
              </w:rPr>
              <w:t>8</w:t>
            </w:r>
            <w:r w:rsidRPr="008B2B11">
              <w:rPr>
                <w:rFonts w:eastAsia="Malgun Gothic"/>
                <w:color w:val="auto"/>
                <w:lang w:eastAsia="ko-KR"/>
              </w:rPr>
              <w:t>].</w:t>
            </w:r>
          </w:p>
        </w:tc>
        <w:tc>
          <w:tcPr>
            <w:tcW w:w="2611" w:type="dxa"/>
          </w:tcPr>
          <w:p w14:paraId="23906311" w14:textId="77777777" w:rsidR="00CA55AB" w:rsidRPr="003C7393" w:rsidRDefault="00CA55AB" w:rsidP="00CA55AB">
            <w:pPr>
              <w:tabs>
                <w:tab w:val="left" w:pos="1032"/>
              </w:tabs>
              <w:rPr>
                <w:rFonts w:cs="Arial"/>
                <w:szCs w:val="18"/>
              </w:rPr>
            </w:pPr>
          </w:p>
        </w:tc>
      </w:tr>
      <w:tr w:rsidR="00CA55AB" w:rsidRPr="00050BC6" w14:paraId="7E5CAEDB" w14:textId="77777777" w:rsidTr="00B46FAD">
        <w:trPr>
          <w:trHeight w:val="255"/>
        </w:trPr>
        <w:tc>
          <w:tcPr>
            <w:tcW w:w="3970" w:type="dxa"/>
          </w:tcPr>
          <w:p w14:paraId="44AD1493" w14:textId="77777777" w:rsidR="00CA55AB" w:rsidRDefault="00CA55AB" w:rsidP="00CA55AB">
            <w:pPr>
              <w:tabs>
                <w:tab w:val="left" w:pos="1032"/>
              </w:tabs>
              <w:rPr>
                <w:rFonts w:cs="Arial"/>
                <w:szCs w:val="18"/>
              </w:rPr>
            </w:pPr>
            <w:r w:rsidRPr="00D207A8">
              <w:rPr>
                <w:rFonts w:cs="Arial"/>
                <w:szCs w:val="18"/>
              </w:rPr>
              <w:t>[PR 5.23.6 -1] The 5G system shall be able to provide the continuity of sensing service for a specific target object, across indoor and outdoor.</w:t>
            </w:r>
          </w:p>
          <w:p w14:paraId="7E8C63E0" w14:textId="3EFB1F8C" w:rsidR="00CA55AB" w:rsidRPr="00D207A8" w:rsidRDefault="00CA55AB" w:rsidP="00CA55AB">
            <w:pPr>
              <w:tabs>
                <w:tab w:val="left" w:pos="1032"/>
              </w:tabs>
              <w:rPr>
                <w:rFonts w:cs="Arial"/>
                <w:szCs w:val="18"/>
              </w:rPr>
            </w:pPr>
            <w:r>
              <w:t xml:space="preserve">[PR 5.18.6.1] </w:t>
            </w:r>
            <w:r w:rsidRPr="00155803">
              <w:rPr>
                <w:rFonts w:eastAsia="SimSun"/>
                <w:lang w:val="en-US" w:eastAsia="zh-CN" w:bidi="ar"/>
              </w:rPr>
              <w:t>The 5G system shall support continuity of sensing of a target that may move across a sensing area that may be bigger than the coverage area of a single sensing transmitter.</w:t>
            </w:r>
          </w:p>
        </w:tc>
        <w:tc>
          <w:tcPr>
            <w:tcW w:w="3786" w:type="dxa"/>
          </w:tcPr>
          <w:p w14:paraId="42F61706" w14:textId="77777777" w:rsidR="00CA55AB" w:rsidRDefault="00CA55AB" w:rsidP="00CA55AB">
            <w:pPr>
              <w:pStyle w:val="EditorsNote"/>
              <w:ind w:left="0" w:firstLine="0"/>
              <w:rPr>
                <w:ins w:id="287" w:author="DT1" w:date="2023-05-16T16:30:00Z"/>
                <w:color w:val="auto"/>
                <w:lang w:val="en-US" w:eastAsia="zh-CN"/>
              </w:rPr>
            </w:pPr>
            <w:ins w:id="288" w:author="Almodovar Chico, J.L. (José)" w:date="2023-05-08T16:22:00Z">
              <w:r>
                <w:rPr>
                  <w:color w:val="auto"/>
                  <w:lang w:val="en-US" w:eastAsia="zh-CN"/>
                </w:rPr>
                <w:t>Ericsson: not needed as req. says we should do sensing in an area.</w:t>
              </w:r>
            </w:ins>
            <w:ins w:id="289" w:author="Almodovar Chico, J.L. (José)" w:date="2023-05-08T16:23:00Z">
              <w:r>
                <w:rPr>
                  <w:color w:val="auto"/>
                  <w:lang w:val="en-US" w:eastAsia="zh-CN"/>
                </w:rPr>
                <w:t xml:space="preserve"> Phillips and OPPO</w:t>
              </w:r>
            </w:ins>
            <w:ins w:id="290" w:author="Almodovar Chico, J.L. (José)" w:date="2023-05-08T16:24:00Z">
              <w:r>
                <w:rPr>
                  <w:color w:val="auto"/>
                  <w:lang w:val="en-US" w:eastAsia="zh-CN"/>
                </w:rPr>
                <w:t xml:space="preserve">, Vivo, </w:t>
              </w:r>
              <w:proofErr w:type="spellStart"/>
              <w:r>
                <w:rPr>
                  <w:color w:val="auto"/>
                  <w:lang w:val="en-US" w:eastAsia="zh-CN"/>
                </w:rPr>
                <w:t>Futurewei</w:t>
              </w:r>
              <w:proofErr w:type="spellEnd"/>
              <w:r>
                <w:rPr>
                  <w:color w:val="auto"/>
                  <w:lang w:val="en-US" w:eastAsia="zh-CN"/>
                </w:rPr>
                <w:t xml:space="preserve">, ZTE, Lenovo </w:t>
              </w:r>
            </w:ins>
            <w:ins w:id="291" w:author="Almodovar Chico, J.L. (José)" w:date="2023-05-08T16:23:00Z">
              <w:r>
                <w:rPr>
                  <w:color w:val="auto"/>
                  <w:lang w:val="en-US" w:eastAsia="zh-CN"/>
                </w:rPr>
                <w:t>disagree. (rewording may be needed).</w:t>
              </w:r>
            </w:ins>
          </w:p>
          <w:p w14:paraId="75DE20DC" w14:textId="77777777" w:rsidR="00CA55AB" w:rsidRDefault="00CA55AB" w:rsidP="00CA55AB">
            <w:pPr>
              <w:pStyle w:val="EditorsNote"/>
              <w:ind w:left="0" w:firstLine="0"/>
              <w:rPr>
                <w:ins w:id="292" w:author="DT1" w:date="2023-05-09T09:34:00Z"/>
                <w:color w:val="auto"/>
                <w:lang w:val="en-US" w:eastAsia="zh-CN"/>
              </w:rPr>
            </w:pPr>
            <w:ins w:id="293" w:author="DT1" w:date="2023-05-16T16:30:00Z">
              <w:r>
                <w:rPr>
                  <w:color w:val="auto"/>
                  <w:lang w:val="en-US" w:eastAsia="zh-CN"/>
                </w:rPr>
                <w:t xml:space="preserve">Service continuity can </w:t>
              </w:r>
            </w:ins>
            <w:ins w:id="294" w:author="DT1" w:date="2023-05-16T16:31:00Z">
              <w:r>
                <w:rPr>
                  <w:color w:val="auto"/>
                  <w:lang w:val="en-US" w:eastAsia="zh-CN"/>
                </w:rPr>
                <w:t>be used more as example.</w:t>
              </w:r>
            </w:ins>
          </w:p>
          <w:p w14:paraId="6AE093BD" w14:textId="77777777" w:rsidR="00CA55AB" w:rsidRDefault="00CA55AB" w:rsidP="00CA55AB">
            <w:pPr>
              <w:pStyle w:val="EditorsNote"/>
              <w:ind w:left="0" w:firstLine="0"/>
              <w:rPr>
                <w:color w:val="auto"/>
                <w:lang w:val="en-US" w:eastAsia="zh-CN"/>
              </w:rPr>
            </w:pPr>
          </w:p>
        </w:tc>
        <w:tc>
          <w:tcPr>
            <w:tcW w:w="2611" w:type="dxa"/>
          </w:tcPr>
          <w:p w14:paraId="2CD530F1" w14:textId="5F247B94" w:rsidR="000C0748" w:rsidRDefault="00CA55AB" w:rsidP="000C0748">
            <w:pPr>
              <w:tabs>
                <w:tab w:val="left" w:pos="1032"/>
              </w:tabs>
              <w:rPr>
                <w:ins w:id="295" w:author="Almodovar Chico, J.L. (José)" w:date="2023-05-25T08:10:00Z"/>
              </w:rPr>
            </w:pPr>
            <w:del w:id="296" w:author="Almodovar Chico, J.L. (José)" w:date="2023-05-25T08:13:00Z">
              <w:r w:rsidRPr="000C0748" w:rsidDel="000C0748">
                <w:rPr>
                  <w:rFonts w:eastAsia="Malgun Gothic"/>
                  <w:highlight w:val="green"/>
                  <w:lang w:eastAsia="ko-KR"/>
                  <w:rPrChange w:id="297" w:author="Almodovar Chico, J.L. (José)" w:date="2023-05-25T08:13:00Z">
                    <w:rPr>
                      <w:rFonts w:eastAsia="Malgun Gothic"/>
                      <w:highlight w:val="yellow"/>
                      <w:lang w:eastAsia="ko-KR"/>
                    </w:rPr>
                  </w:rPrChange>
                </w:rPr>
                <w:delText xml:space="preserve">[CPR 7.1.1-13] </w:delText>
              </w:r>
              <w:r w:rsidRPr="000C0748" w:rsidDel="000C0748">
                <w:rPr>
                  <w:highlight w:val="green"/>
                  <w:rPrChange w:id="298" w:author="Almodovar Chico, J.L. (José)" w:date="2023-05-25T08:13:00Z">
                    <w:rPr>
                      <w:highlight w:val="yellow"/>
                    </w:rPr>
                  </w:rPrChange>
                </w:rPr>
                <w:delText>The 5G system shall support service continuity for sensing of specific target</w:delText>
              </w:r>
            </w:del>
            <w:del w:id="299" w:author="Almodovar Chico, J.L. (José)" w:date="2023-05-24T11:51:00Z">
              <w:r w:rsidRPr="000C0748" w:rsidDel="00A87914">
                <w:rPr>
                  <w:highlight w:val="green"/>
                  <w:rPrChange w:id="300" w:author="Almodovar Chico, J.L. (José)" w:date="2023-05-25T08:13:00Z">
                    <w:rPr>
                      <w:highlight w:val="yellow"/>
                    </w:rPr>
                  </w:rPrChange>
                </w:rPr>
                <w:delText xml:space="preserve"> object moving across sensing service area</w:delText>
              </w:r>
            </w:del>
            <w:del w:id="301" w:author="Almodovar Chico, J.L. (José)" w:date="2023-05-24T11:50:00Z">
              <w:r w:rsidRPr="000C0748" w:rsidDel="00A87914">
                <w:rPr>
                  <w:highlight w:val="green"/>
                  <w:rPrChange w:id="302" w:author="Almodovar Chico, J.L. (José)" w:date="2023-05-25T08:13:00Z">
                    <w:rPr/>
                  </w:rPrChange>
                </w:rPr>
                <w:delText xml:space="preserve"> location bigger than the coverage of a single sensing transmitter, including across indoor and outdoor.</w:delText>
              </w:r>
            </w:del>
            <w:ins w:id="303" w:author="Almodovar Chico, J.L. (José)" w:date="2023-05-25T08:10:00Z">
              <w:r w:rsidR="000C0748" w:rsidRPr="000C0748">
                <w:rPr>
                  <w:rFonts w:eastAsia="Malgun Gothic"/>
                  <w:highlight w:val="green"/>
                  <w:lang w:eastAsia="ko-KR"/>
                  <w:rPrChange w:id="304" w:author="Almodovar Chico, J.L. (José)" w:date="2023-05-25T08:13:00Z">
                    <w:rPr>
                      <w:rFonts w:eastAsia="Malgun Gothic"/>
                      <w:highlight w:val="yellow"/>
                      <w:lang w:eastAsia="ko-KR"/>
                    </w:rPr>
                  </w:rPrChange>
                </w:rPr>
                <w:t xml:space="preserve">[CPR 7.1.1-13] </w:t>
              </w:r>
              <w:r w:rsidR="000C0748" w:rsidRPr="000C0748">
                <w:rPr>
                  <w:highlight w:val="green"/>
                  <w:rPrChange w:id="305" w:author="Almodovar Chico, J.L. (José)" w:date="2023-05-25T08:13:00Z">
                    <w:rPr>
                      <w:highlight w:val="yellow"/>
                    </w:rPr>
                  </w:rPrChange>
                </w:rPr>
                <w:t xml:space="preserve">The 5G system shall support continuity for 5G wireless sensing service (e.g. </w:t>
              </w:r>
            </w:ins>
            <w:ins w:id="306" w:author="Almodovar Chico, J.L. (José)" w:date="2023-05-25T08:12:00Z">
              <w:r w:rsidR="000C0748" w:rsidRPr="000C0748">
                <w:rPr>
                  <w:highlight w:val="green"/>
                  <w:rPrChange w:id="307" w:author="Almodovar Chico, J.L. (José)" w:date="2023-05-25T08:13:00Z">
                    <w:rPr>
                      <w:highlight w:val="yellow"/>
                    </w:rPr>
                  </w:rPrChange>
                </w:rPr>
                <w:t xml:space="preserve">for </w:t>
              </w:r>
            </w:ins>
            <w:ins w:id="308" w:author="Almodovar Chico, J.L. (José)" w:date="2023-05-25T08:10:00Z">
              <w:r w:rsidR="000C0748" w:rsidRPr="000C0748">
                <w:rPr>
                  <w:highlight w:val="green"/>
                  <w:rPrChange w:id="309" w:author="Almodovar Chico, J.L. (José)" w:date="2023-05-25T08:13:00Z">
                    <w:rPr>
                      <w:highlight w:val="yellow"/>
                    </w:rPr>
                  </w:rPrChange>
                </w:rPr>
                <w:t xml:space="preserve">sensing </w:t>
              </w:r>
            </w:ins>
            <w:ins w:id="310" w:author="Almodovar Chico, J.L. (José)" w:date="2023-05-25T08:12:00Z">
              <w:r w:rsidR="000C0748" w:rsidRPr="000C0748">
                <w:rPr>
                  <w:highlight w:val="green"/>
                  <w:rPrChange w:id="311" w:author="Almodovar Chico, J.L. (José)" w:date="2023-05-25T08:13:00Z">
                    <w:rPr>
                      <w:highlight w:val="yellow"/>
                    </w:rPr>
                  </w:rPrChange>
                </w:rPr>
                <w:t>a</w:t>
              </w:r>
            </w:ins>
            <w:ins w:id="312" w:author="Almodovar Chico, J.L. (José)" w:date="2023-05-25T08:10:00Z">
              <w:r w:rsidR="000C0748" w:rsidRPr="000C0748">
                <w:rPr>
                  <w:highlight w:val="green"/>
                  <w:rPrChange w:id="313" w:author="Almodovar Chico, J.L. (José)" w:date="2023-05-25T08:13:00Z">
                    <w:rPr>
                      <w:highlight w:val="yellow"/>
                    </w:rPr>
                  </w:rPrChange>
                </w:rPr>
                <w:t xml:space="preserve"> </w:t>
              </w:r>
            </w:ins>
            <w:ins w:id="314" w:author="Almodovar Chico, J.L. (José)" w:date="2023-05-25T08:11:00Z">
              <w:r w:rsidR="000C0748" w:rsidRPr="000C0748">
                <w:rPr>
                  <w:highlight w:val="green"/>
                  <w:rPrChange w:id="315" w:author="Almodovar Chico, J.L. (José)" w:date="2023-05-25T08:13:00Z">
                    <w:rPr>
                      <w:highlight w:val="yellow"/>
                    </w:rPr>
                  </w:rPrChange>
                </w:rPr>
                <w:t xml:space="preserve">moving </w:t>
              </w:r>
            </w:ins>
            <w:ins w:id="316" w:author="Almodovar Chico, J.L. (José)" w:date="2023-05-25T08:12:00Z">
              <w:r w:rsidR="000C0748" w:rsidRPr="000C0748">
                <w:rPr>
                  <w:highlight w:val="green"/>
                  <w:rPrChange w:id="317" w:author="Almodovar Chico, J.L. (José)" w:date="2023-05-25T08:13:00Z">
                    <w:rPr>
                      <w:highlight w:val="yellow"/>
                    </w:rPr>
                  </w:rPrChange>
                </w:rPr>
                <w:t>object</w:t>
              </w:r>
            </w:ins>
            <w:ins w:id="318" w:author="Almodovar Chico, J.L. (José)" w:date="2023-05-25T08:10:00Z">
              <w:r w:rsidR="000C0748" w:rsidRPr="000C0748">
                <w:rPr>
                  <w:highlight w:val="green"/>
                  <w:rPrChange w:id="319" w:author="Almodovar Chico, J.L. (José)" w:date="2023-05-25T08:13:00Z">
                    <w:rPr>
                      <w:highlight w:val="yellow"/>
                    </w:rPr>
                  </w:rPrChange>
                </w:rPr>
                <w:t>).</w:t>
              </w:r>
            </w:ins>
          </w:p>
          <w:p w14:paraId="2BA29323" w14:textId="77777777" w:rsidR="000C0748" w:rsidRDefault="000C0748" w:rsidP="00CA55AB">
            <w:pPr>
              <w:tabs>
                <w:tab w:val="left" w:pos="1032"/>
              </w:tabs>
              <w:rPr>
                <w:ins w:id="320" w:author="Almodovar Chico, J.L. (José)" w:date="2023-05-25T08:10:00Z"/>
              </w:rPr>
            </w:pPr>
          </w:p>
          <w:p w14:paraId="4490B42B" w14:textId="500D5C81" w:rsidR="000C0748" w:rsidRPr="003C7393" w:rsidRDefault="000C0748" w:rsidP="00CA55AB">
            <w:pPr>
              <w:tabs>
                <w:tab w:val="left" w:pos="1032"/>
              </w:tabs>
              <w:rPr>
                <w:rFonts w:cs="Arial"/>
                <w:szCs w:val="18"/>
              </w:rPr>
            </w:pPr>
          </w:p>
        </w:tc>
      </w:tr>
      <w:tr w:rsidR="00CA55AB" w:rsidRPr="00050BC6" w14:paraId="6190FECC" w14:textId="77777777" w:rsidTr="00B46FAD">
        <w:trPr>
          <w:trHeight w:val="255"/>
        </w:trPr>
        <w:tc>
          <w:tcPr>
            <w:tcW w:w="3970" w:type="dxa"/>
          </w:tcPr>
          <w:p w14:paraId="49610756" w14:textId="128BCB34" w:rsidR="00CA55AB" w:rsidRPr="00D207A8" w:rsidRDefault="00CA55AB" w:rsidP="00CA55AB">
            <w:pPr>
              <w:tabs>
                <w:tab w:val="left" w:pos="1032"/>
              </w:tabs>
              <w:rPr>
                <w:rFonts w:cs="Arial"/>
                <w:szCs w:val="18"/>
              </w:rPr>
            </w:pPr>
            <w:r w:rsidRPr="001F6424">
              <w:t>[PR 5.</w:t>
            </w:r>
            <w:r>
              <w:t>31</w:t>
            </w:r>
            <w:r w:rsidRPr="001F6424">
              <w:t xml:space="preserve">.6-1] </w:t>
            </w:r>
            <w:r w:rsidRPr="001F6424">
              <w:rPr>
                <w:noProof/>
                <w:lang w:val="en-US"/>
              </w:rPr>
              <w:t>The 5</w:t>
            </w:r>
            <w:r w:rsidRPr="001F6424">
              <w:t xml:space="preserve">G System shall be able to provide sensing service to track a </w:t>
            </w:r>
            <w:r>
              <w:t xml:space="preserve">moving sensing </w:t>
            </w:r>
            <w:r w:rsidRPr="001F6424">
              <w:t>target area</w:t>
            </w:r>
            <w:r w:rsidRPr="001F6424">
              <w:rPr>
                <w:noProof/>
                <w:lang w:val="en-US"/>
              </w:rPr>
              <w:t>.</w:t>
            </w:r>
          </w:p>
        </w:tc>
        <w:tc>
          <w:tcPr>
            <w:tcW w:w="3786" w:type="dxa"/>
          </w:tcPr>
          <w:p w14:paraId="2A6347C8" w14:textId="17FF3D5E" w:rsidR="00CA55AB" w:rsidRDefault="00CA55AB" w:rsidP="00CA55AB">
            <w:pPr>
              <w:pStyle w:val="EditorsNote"/>
              <w:ind w:left="0" w:firstLine="0"/>
              <w:rPr>
                <w:color w:val="auto"/>
                <w:lang w:val="en-US" w:eastAsia="zh-CN"/>
              </w:rPr>
            </w:pPr>
            <w:ins w:id="321" w:author="Almodovar Chico, J.L. (José)" w:date="2023-05-08T16:25:00Z">
              <w:r>
                <w:rPr>
                  <w:color w:val="auto"/>
                  <w:lang w:val="en-US" w:eastAsia="zh-CN"/>
                </w:rPr>
                <w:t xml:space="preserve">We may need rewording. Definition is already </w:t>
              </w:r>
            </w:ins>
            <w:ins w:id="322" w:author="Almodovar Chico, J.L. (José)" w:date="2023-05-08T16:26:00Z">
              <w:r>
                <w:rPr>
                  <w:color w:val="auto"/>
                  <w:lang w:val="en-US" w:eastAsia="zh-CN"/>
                </w:rPr>
                <w:t>agreed. Vivo and Vodafone work</w:t>
              </w:r>
            </w:ins>
            <w:ins w:id="323" w:author="Almodovar Chico, J.L. (José)" w:date="2023-05-08T16:27:00Z">
              <w:r>
                <w:rPr>
                  <w:color w:val="auto"/>
                  <w:lang w:val="en-US" w:eastAsia="zh-CN"/>
                </w:rPr>
                <w:t xml:space="preserve"> on this. </w:t>
              </w:r>
            </w:ins>
          </w:p>
        </w:tc>
        <w:tc>
          <w:tcPr>
            <w:tcW w:w="2611" w:type="dxa"/>
          </w:tcPr>
          <w:p w14:paraId="3DC59FD2" w14:textId="771737DE" w:rsidR="00CA55AB" w:rsidRPr="004E5125" w:rsidRDefault="00CA55AB" w:rsidP="00CA55AB">
            <w:pPr>
              <w:tabs>
                <w:tab w:val="left" w:pos="1032"/>
              </w:tabs>
              <w:rPr>
                <w:rFonts w:eastAsia="Malgun Gothic"/>
                <w:highlight w:val="red"/>
                <w:lang w:eastAsia="ko-KR"/>
              </w:rPr>
            </w:pPr>
            <w:r w:rsidRPr="000F6CF4">
              <w:rPr>
                <w:highlight w:val="red"/>
                <w:rPrChange w:id="324" w:author="Almodovar Chico, J.L. (José)" w:date="2023-05-25T08:16:00Z">
                  <w:rPr>
                    <w:highlight w:val="yellow"/>
                  </w:rPr>
                </w:rPrChange>
              </w:rPr>
              <w:t xml:space="preserve">[CPR </w:t>
            </w:r>
            <w:r w:rsidRPr="000F6CF4">
              <w:rPr>
                <w:rFonts w:eastAsia="Malgun Gothic"/>
                <w:highlight w:val="red"/>
                <w:lang w:eastAsia="ko-KR"/>
                <w:rPrChange w:id="325" w:author="Almodovar Chico, J.L. (José)" w:date="2023-05-25T08:16:00Z">
                  <w:rPr>
                    <w:rFonts w:eastAsia="Malgun Gothic"/>
                    <w:highlight w:val="yellow"/>
                    <w:lang w:eastAsia="ko-KR"/>
                  </w:rPr>
                </w:rPrChange>
              </w:rPr>
              <w:t>7.1.1-15</w:t>
            </w:r>
            <w:r w:rsidRPr="000F6CF4">
              <w:rPr>
                <w:highlight w:val="red"/>
                <w:rPrChange w:id="326" w:author="Almodovar Chico, J.L. (José)" w:date="2023-05-25T08:16:00Z">
                  <w:rPr>
                    <w:highlight w:val="yellow"/>
                  </w:rPr>
                </w:rPrChange>
              </w:rPr>
              <w:t xml:space="preserve">] </w:t>
            </w:r>
            <w:r w:rsidRPr="000F6CF4">
              <w:rPr>
                <w:noProof/>
                <w:highlight w:val="red"/>
                <w:lang w:val="en-US"/>
                <w:rPrChange w:id="327" w:author="Almodovar Chico, J.L. (José)" w:date="2023-05-25T08:16:00Z">
                  <w:rPr>
                    <w:noProof/>
                    <w:highlight w:val="yellow"/>
                    <w:lang w:val="en-US"/>
                  </w:rPr>
                </w:rPrChange>
              </w:rPr>
              <w:t>The 5</w:t>
            </w:r>
            <w:r w:rsidRPr="000F6CF4">
              <w:rPr>
                <w:highlight w:val="red"/>
                <w:rPrChange w:id="328" w:author="Almodovar Chico, J.L. (José)" w:date="2023-05-25T08:16:00Z">
                  <w:rPr>
                    <w:highlight w:val="yellow"/>
                  </w:rPr>
                </w:rPrChange>
              </w:rPr>
              <w:t xml:space="preserve">G </w:t>
            </w:r>
            <w:ins w:id="329" w:author="Almodovar Chico, J.L. (José)" w:date="2023-05-25T08:14:00Z">
              <w:r w:rsidR="000C0748" w:rsidRPr="000F6CF4">
                <w:rPr>
                  <w:highlight w:val="red"/>
                  <w:rPrChange w:id="330" w:author="Almodovar Chico, J.L. (José)" w:date="2023-05-25T08:16:00Z">
                    <w:rPr>
                      <w:highlight w:val="yellow"/>
                    </w:rPr>
                  </w:rPrChange>
                </w:rPr>
                <w:t>s</w:t>
              </w:r>
            </w:ins>
            <w:del w:id="331" w:author="Almodovar Chico, J.L. (José)" w:date="2023-05-25T08:14:00Z">
              <w:r w:rsidRPr="000F6CF4" w:rsidDel="000C0748">
                <w:rPr>
                  <w:highlight w:val="red"/>
                  <w:rPrChange w:id="332" w:author="Almodovar Chico, J.L. (José)" w:date="2023-05-25T08:16:00Z">
                    <w:rPr>
                      <w:highlight w:val="yellow"/>
                    </w:rPr>
                  </w:rPrChange>
                </w:rPr>
                <w:delText>S</w:delText>
              </w:r>
            </w:del>
            <w:r w:rsidRPr="000F6CF4">
              <w:rPr>
                <w:highlight w:val="red"/>
                <w:rPrChange w:id="333" w:author="Almodovar Chico, J.L. (José)" w:date="2023-05-25T08:16:00Z">
                  <w:rPr>
                    <w:highlight w:val="yellow"/>
                  </w:rPr>
                </w:rPrChange>
              </w:rPr>
              <w:t xml:space="preserve">ystem shall be able to provide </w:t>
            </w:r>
            <w:ins w:id="334" w:author="DT1" w:date="2023-05-20T13:11:00Z">
              <w:r w:rsidR="007363D6" w:rsidRPr="000F6CF4">
                <w:rPr>
                  <w:highlight w:val="red"/>
                  <w:rPrChange w:id="335" w:author="Almodovar Chico, J.L. (José)" w:date="2023-05-25T08:16:00Z">
                    <w:rPr>
                      <w:highlight w:val="yellow"/>
                    </w:rPr>
                  </w:rPrChange>
                </w:rPr>
                <w:t xml:space="preserve">5G wireless </w:t>
              </w:r>
            </w:ins>
            <w:r w:rsidRPr="000F6CF4">
              <w:rPr>
                <w:highlight w:val="red"/>
                <w:rPrChange w:id="336" w:author="Almodovar Chico, J.L. (José)" w:date="2023-05-25T08:16:00Z">
                  <w:rPr>
                    <w:highlight w:val="yellow"/>
                  </w:rPr>
                </w:rPrChange>
              </w:rPr>
              <w:t>sensing service to track a moving sensing target area</w:t>
            </w:r>
            <w:r w:rsidRPr="000F6CF4">
              <w:rPr>
                <w:noProof/>
                <w:highlight w:val="red"/>
                <w:lang w:val="en-US"/>
                <w:rPrChange w:id="337" w:author="Almodovar Chico, J.L. (José)" w:date="2023-05-25T08:16:00Z">
                  <w:rPr>
                    <w:noProof/>
                    <w:highlight w:val="yellow"/>
                    <w:lang w:val="en-US"/>
                  </w:rPr>
                </w:rPrChange>
              </w:rPr>
              <w:t>.</w:t>
            </w:r>
          </w:p>
        </w:tc>
      </w:tr>
      <w:tr w:rsidR="00CA55AB" w:rsidRPr="00050BC6" w14:paraId="1905AC8B" w14:textId="77777777" w:rsidTr="00B46FAD">
        <w:trPr>
          <w:trHeight w:val="255"/>
        </w:trPr>
        <w:tc>
          <w:tcPr>
            <w:tcW w:w="3970" w:type="dxa"/>
          </w:tcPr>
          <w:p w14:paraId="199CCD08" w14:textId="09B91B94" w:rsidR="00CA55AB" w:rsidRPr="001F6424" w:rsidRDefault="00CA55AB" w:rsidP="00CA55AB">
            <w:pPr>
              <w:tabs>
                <w:tab w:val="left" w:pos="1032"/>
              </w:tabs>
            </w:pPr>
            <w:r w:rsidRPr="00E523CE">
              <w:rPr>
                <w:rFonts w:cs="Arial"/>
                <w:szCs w:val="18"/>
              </w:rPr>
              <w:t>[PR 5.24.6-1]</w:t>
            </w:r>
            <w:r>
              <w:rPr>
                <w:rFonts w:cs="Arial"/>
                <w:szCs w:val="18"/>
              </w:rPr>
              <w:t xml:space="preserve"> </w:t>
            </w:r>
            <w:r w:rsidRPr="00D207A8">
              <w:rPr>
                <w:rFonts w:cs="Arial"/>
                <w:szCs w:val="18"/>
              </w:rPr>
              <w:t>Based on operator policy, the 5G System shall be able to provide the 5G wireless sensing services in case of roaming.</w:t>
            </w:r>
          </w:p>
        </w:tc>
        <w:tc>
          <w:tcPr>
            <w:tcW w:w="3786" w:type="dxa"/>
          </w:tcPr>
          <w:p w14:paraId="2F72666D" w14:textId="77777777" w:rsidR="00CA55AB" w:rsidRDefault="00CA55AB" w:rsidP="00CA55AB">
            <w:pPr>
              <w:pStyle w:val="EditorsNote"/>
              <w:ind w:left="0" w:firstLine="0"/>
              <w:rPr>
                <w:color w:val="auto"/>
                <w:lang w:val="en-US" w:eastAsia="zh-CN"/>
              </w:rPr>
            </w:pPr>
          </w:p>
        </w:tc>
        <w:tc>
          <w:tcPr>
            <w:tcW w:w="2611" w:type="dxa"/>
          </w:tcPr>
          <w:p w14:paraId="52D0381E" w14:textId="1D63B065" w:rsidR="00CA55AB" w:rsidRPr="00953C24" w:rsidRDefault="00CA55AB" w:rsidP="00CA55AB">
            <w:pPr>
              <w:tabs>
                <w:tab w:val="left" w:pos="1032"/>
              </w:tabs>
              <w:rPr>
                <w:highlight w:val="yellow"/>
              </w:rPr>
            </w:pPr>
            <w:r w:rsidRPr="000F6CF4">
              <w:rPr>
                <w:rFonts w:eastAsia="Malgun Gothic"/>
                <w:highlight w:val="green"/>
                <w:lang w:eastAsia="ko-KR"/>
                <w:rPrChange w:id="338" w:author="Almodovar Chico, J.L. (José)" w:date="2023-05-25T08:18:00Z">
                  <w:rPr>
                    <w:rFonts w:eastAsia="Malgun Gothic"/>
                    <w:highlight w:val="yellow"/>
                    <w:lang w:eastAsia="ko-KR"/>
                  </w:rPr>
                </w:rPrChange>
              </w:rPr>
              <w:t>[CPR 7.1.1-16] Subject to operator’s policy, the 5G System shall be able to provide the 5G wireless sensing service in case of roaming.</w:t>
            </w:r>
          </w:p>
        </w:tc>
      </w:tr>
      <w:tr w:rsidR="00CA55AB" w:rsidRPr="00050BC6" w14:paraId="17E6883B" w14:textId="77777777" w:rsidTr="00B46FAD">
        <w:trPr>
          <w:trHeight w:val="255"/>
        </w:trPr>
        <w:tc>
          <w:tcPr>
            <w:tcW w:w="3970" w:type="dxa"/>
          </w:tcPr>
          <w:p w14:paraId="3EA1D20E" w14:textId="0205074B" w:rsidR="00CA55AB" w:rsidRPr="00E523CE" w:rsidRDefault="00CA55AB" w:rsidP="00CA55AB">
            <w:pPr>
              <w:tabs>
                <w:tab w:val="left" w:pos="1032"/>
              </w:tabs>
              <w:rPr>
                <w:rFonts w:cs="Arial"/>
                <w:szCs w:val="18"/>
              </w:rPr>
            </w:pPr>
            <w:r w:rsidRPr="00D207A8">
              <w:rPr>
                <w:rFonts w:cs="Arial"/>
                <w:szCs w:val="18"/>
              </w:rPr>
              <w:t>[PR 5.26.6-1] The 5G system shall be able to determine the confidence level of the sensing results.</w:t>
            </w:r>
          </w:p>
        </w:tc>
        <w:tc>
          <w:tcPr>
            <w:tcW w:w="3786" w:type="dxa"/>
          </w:tcPr>
          <w:p w14:paraId="15F58325" w14:textId="77777777" w:rsidR="00CA55AB" w:rsidRDefault="00CA55AB" w:rsidP="00CA55AB">
            <w:pPr>
              <w:pStyle w:val="EditorsNote"/>
              <w:ind w:left="0" w:firstLine="0"/>
              <w:rPr>
                <w:ins w:id="339" w:author="DT1" w:date="2023-05-09T09:36:00Z"/>
                <w:color w:val="auto"/>
                <w:lang w:val="en-US" w:eastAsia="zh-CN"/>
              </w:rPr>
            </w:pPr>
            <w:ins w:id="340" w:author="Almodovar Chico, J.L. (José)" w:date="2023-05-08T16:28:00Z">
              <w:r>
                <w:rPr>
                  <w:color w:val="auto"/>
                  <w:lang w:val="en-US" w:eastAsia="zh-CN"/>
                </w:rPr>
                <w:t xml:space="preserve">Vodafone… </w:t>
              </w:r>
            </w:ins>
            <w:ins w:id="341" w:author="Almodovar Chico, J.L. (José)" w:date="2023-05-08T16:29:00Z">
              <w:r>
                <w:rPr>
                  <w:color w:val="auto"/>
                  <w:lang w:val="en-US" w:eastAsia="zh-CN"/>
                </w:rPr>
                <w:t>needs rewording as is too use cases oriented. KPI table is already with co</w:t>
              </w:r>
            </w:ins>
            <w:ins w:id="342" w:author="Almodovar Chico, J.L. (José)" w:date="2023-05-08T16:30:00Z">
              <w:r>
                <w:rPr>
                  <w:color w:val="auto"/>
                  <w:lang w:val="en-US" w:eastAsia="zh-CN"/>
                </w:rPr>
                <w:t>nfidence lever, (OPPO, is this needed?).</w:t>
              </w:r>
            </w:ins>
          </w:p>
          <w:p w14:paraId="61042C4A" w14:textId="06B4CD15" w:rsidR="00CA55AB" w:rsidRDefault="00CA55AB" w:rsidP="00CA55AB">
            <w:pPr>
              <w:pStyle w:val="EditorsNote"/>
              <w:ind w:left="0" w:firstLine="0"/>
              <w:rPr>
                <w:color w:val="auto"/>
                <w:lang w:val="en-US" w:eastAsia="zh-CN"/>
              </w:rPr>
            </w:pPr>
            <w:ins w:id="343" w:author="DT1" w:date="2023-05-09T09:36:00Z">
              <w:r>
                <w:rPr>
                  <w:color w:val="auto"/>
                  <w:lang w:val="en-US" w:eastAsia="zh-CN"/>
                </w:rPr>
                <w:t>DT: Is it the case that confidence le</w:t>
              </w:r>
            </w:ins>
            <w:ins w:id="344" w:author="DT1" w:date="2023-05-09T09:37:00Z">
              <w:r>
                <w:rPr>
                  <w:color w:val="auto"/>
                  <w:lang w:val="en-US" w:eastAsia="zh-CN"/>
                </w:rPr>
                <w:t xml:space="preserve">vel </w:t>
              </w:r>
            </w:ins>
            <w:ins w:id="345" w:author="DT1" w:date="2023-05-09T09:38:00Z">
              <w:r>
                <w:rPr>
                  <w:color w:val="auto"/>
                  <w:lang w:val="en-US" w:eastAsia="zh-CN"/>
                </w:rPr>
                <w:t>would be something rather static and coming from deployment and capabilities? It seems more ex</w:t>
              </w:r>
            </w:ins>
            <w:ins w:id="346" w:author="DT1" w:date="2023-05-09T09:39:00Z">
              <w:r>
                <w:rPr>
                  <w:color w:val="auto"/>
                  <w:lang w:val="en-US" w:eastAsia="zh-CN"/>
                </w:rPr>
                <w:t>planation would be needed.</w:t>
              </w:r>
            </w:ins>
            <w:ins w:id="347" w:author="Almodovar Chico, J.L. (José)" w:date="2023-05-08T16:30:00Z">
              <w:r>
                <w:rPr>
                  <w:color w:val="auto"/>
                  <w:lang w:val="en-US" w:eastAsia="zh-CN"/>
                </w:rPr>
                <w:t xml:space="preserve"> </w:t>
              </w:r>
            </w:ins>
          </w:p>
        </w:tc>
        <w:tc>
          <w:tcPr>
            <w:tcW w:w="2611" w:type="dxa"/>
          </w:tcPr>
          <w:p w14:paraId="7823FE7A" w14:textId="612C504E" w:rsidR="00CA55AB" w:rsidRPr="00EB3B17" w:rsidRDefault="00CA55AB" w:rsidP="00CA55AB">
            <w:pPr>
              <w:tabs>
                <w:tab w:val="left" w:pos="1032"/>
              </w:tabs>
              <w:rPr>
                <w:rFonts w:eastAsia="Malgun Gothic"/>
                <w:lang w:eastAsia="ko-KR"/>
              </w:rPr>
            </w:pPr>
            <w:del w:id="348" w:author="DT1" w:date="2023-05-09T09:38:00Z">
              <w:r w:rsidRPr="00EB3B17" w:rsidDel="003D1B71">
                <w:rPr>
                  <w:rFonts w:eastAsia="Malgun Gothic"/>
                  <w:lang w:eastAsia="ko-KR"/>
                </w:rPr>
                <w:delText>[CPR 7.1.</w:delText>
              </w:r>
              <w:r w:rsidDel="003D1B71">
                <w:rPr>
                  <w:rFonts w:eastAsia="Malgun Gothic"/>
                  <w:lang w:eastAsia="ko-KR"/>
                </w:rPr>
                <w:delText>1</w:delText>
              </w:r>
              <w:r w:rsidRPr="00EB3B17" w:rsidDel="003D1B71">
                <w:rPr>
                  <w:rFonts w:eastAsia="Malgun Gothic"/>
                  <w:lang w:eastAsia="ko-KR"/>
                </w:rPr>
                <w:delText>-</w:delText>
              </w:r>
              <w:r w:rsidDel="003D1B71">
                <w:rPr>
                  <w:rFonts w:eastAsia="Malgun Gothic"/>
                  <w:lang w:eastAsia="ko-KR"/>
                </w:rPr>
                <w:delText>17</w:delText>
              </w:r>
              <w:r w:rsidRPr="00EB3B17" w:rsidDel="003D1B71">
                <w:rPr>
                  <w:rFonts w:eastAsia="Malgun Gothic"/>
                  <w:lang w:eastAsia="ko-KR"/>
                </w:rPr>
                <w:delText>] The 5G system shall be able to determine the confidence level of the sensing results.</w:delText>
              </w:r>
            </w:del>
          </w:p>
        </w:tc>
      </w:tr>
      <w:tr w:rsidR="00CA55AB" w:rsidRPr="00050BC6" w14:paraId="5D91DFD5" w14:textId="77777777" w:rsidTr="00B46FAD">
        <w:trPr>
          <w:trHeight w:val="255"/>
        </w:trPr>
        <w:tc>
          <w:tcPr>
            <w:tcW w:w="3970" w:type="dxa"/>
          </w:tcPr>
          <w:p w14:paraId="4044E72A" w14:textId="77777777" w:rsidR="00CA55AB" w:rsidRDefault="00CA55AB" w:rsidP="00CA55AB">
            <w:r w:rsidRPr="00A208F3">
              <w:t>[PR</w:t>
            </w:r>
            <w:r>
              <w:t xml:space="preserve"> </w:t>
            </w:r>
            <w:r w:rsidRPr="00A208F3">
              <w:t>5.</w:t>
            </w:r>
            <w:r>
              <w:t>21</w:t>
            </w:r>
            <w:r w:rsidRPr="00A208F3">
              <w:t xml:space="preserve">.6-3] Subject to user consent and regulatory requirements, based on operator policy, the 5G system should be able to support the </w:t>
            </w:r>
            <w:r w:rsidRPr="00A208F3">
              <w:rPr>
                <w:noProof/>
              </w:rPr>
              <w:t xml:space="preserve">combination </w:t>
            </w:r>
            <w:r w:rsidRPr="00A208F3">
              <w:t xml:space="preserve">of the 3GPP sensing </w:t>
            </w:r>
            <w:r w:rsidRPr="00A208F3">
              <w:lastRenderedPageBreak/>
              <w:t>data and non-3GPP sensing data to derive combined sensing result.</w:t>
            </w:r>
          </w:p>
          <w:p w14:paraId="2E65089B" w14:textId="77777777" w:rsidR="00CA55AB" w:rsidRDefault="00CA55AB" w:rsidP="00CA55AB">
            <w:pPr>
              <w:rPr>
                <w:noProof/>
                <w:lang w:eastAsia="zh-CN"/>
              </w:rPr>
            </w:pPr>
            <w:r>
              <w:rPr>
                <w:noProof/>
                <w:lang w:eastAsia="zh-CN"/>
              </w:rPr>
              <w:t>[PR 5.4.6-4] Subject to user consent, network operator policy and national or regional regulatory requirements, the 5GS shall support a mechanism to enable Sensing transmitters and Sensing receivers to acquire 3GPP sensing data to capture information about the nearby environment and for this to be combined with Non-3GPP sensing data to produce a combined sensing result.</w:t>
            </w:r>
          </w:p>
          <w:p w14:paraId="7507EDAF" w14:textId="77777777" w:rsidR="00CA55AB" w:rsidRDefault="00CA55AB" w:rsidP="00CA55AB">
            <w:pPr>
              <w:rPr>
                <w:noProof/>
                <w:lang w:eastAsia="zh-CN"/>
              </w:rPr>
            </w:pPr>
            <w:r>
              <w:rPr>
                <w:noProof/>
                <w:lang w:eastAsia="zh-CN"/>
              </w:rPr>
              <w:t>NOTE 2:</w:t>
            </w:r>
            <w:r>
              <w:rPr>
                <w:noProof/>
                <w:lang w:eastAsia="zh-CN"/>
              </w:rPr>
              <w:tab/>
              <w:t>This requirement does not imply or allow 3GPP sensing data to be exposed to third parites. This data is considered confidential.</w:t>
            </w:r>
          </w:p>
          <w:p w14:paraId="045AE2C2" w14:textId="3D5B9CC1" w:rsidR="00CA55AB" w:rsidRPr="00D207A8" w:rsidRDefault="00CA55AB" w:rsidP="00CA55AB">
            <w:pPr>
              <w:tabs>
                <w:tab w:val="left" w:pos="1032"/>
              </w:tabs>
              <w:rPr>
                <w:rFonts w:cs="Arial"/>
                <w:szCs w:val="18"/>
              </w:rPr>
            </w:pPr>
            <w:r w:rsidRPr="00B15214">
              <w:rPr>
                <w:color w:val="000000" w:themeColor="text1"/>
                <w:lang w:bidi="ar"/>
              </w:rPr>
              <w:t>[PR</w:t>
            </w:r>
            <w:r w:rsidR="0027553A">
              <w:rPr>
                <w:color w:val="000000" w:themeColor="text1"/>
                <w:lang w:bidi="ar"/>
              </w:rPr>
              <w:t xml:space="preserve"> </w:t>
            </w:r>
            <w:r w:rsidRPr="00B15214">
              <w:rPr>
                <w:color w:val="000000" w:themeColor="text1"/>
                <w:lang w:bidi="ar"/>
              </w:rPr>
              <w:t>5</w:t>
            </w:r>
            <w:r>
              <w:rPr>
                <w:color w:val="000000" w:themeColor="text1"/>
                <w:lang w:bidi="ar"/>
              </w:rPr>
              <w:t>.27</w:t>
            </w:r>
            <w:r w:rsidRPr="00B15214">
              <w:rPr>
                <w:color w:val="000000" w:themeColor="text1"/>
                <w:lang w:bidi="ar"/>
              </w:rPr>
              <w:t>.6-</w:t>
            </w:r>
            <w:r>
              <w:rPr>
                <w:color w:val="000000" w:themeColor="text1"/>
                <w:lang w:bidi="ar"/>
              </w:rPr>
              <w:t>2</w:t>
            </w:r>
            <w:r w:rsidRPr="00B15214">
              <w:rPr>
                <w:color w:val="000000" w:themeColor="text1"/>
                <w:lang w:bidi="ar"/>
              </w:rPr>
              <w:t xml:space="preserve">] The 5G system shall support mechanisms for </w:t>
            </w:r>
            <w:r>
              <w:rPr>
                <w:color w:val="000000" w:themeColor="text1"/>
                <w:lang w:bidi="ar"/>
              </w:rPr>
              <w:t>combining</w:t>
            </w:r>
            <w:r w:rsidRPr="00B15214">
              <w:rPr>
                <w:color w:val="000000" w:themeColor="text1"/>
                <w:lang w:bidi="ar"/>
              </w:rPr>
              <w:t xml:space="preserve"> </w:t>
            </w:r>
            <w:r>
              <w:rPr>
                <w:color w:val="000000" w:themeColor="text1"/>
                <w:lang w:bidi="ar"/>
              </w:rPr>
              <w:t>3GPP sensing data and non-3GPP sensing data (e.g., body cameras.) depending</w:t>
            </w:r>
            <w:r w:rsidRPr="00B15214">
              <w:rPr>
                <w:color w:val="000000" w:themeColor="text1"/>
                <w:lang w:bidi="ar"/>
              </w:rPr>
              <w:t xml:space="preserve"> on location</w:t>
            </w:r>
            <w:r>
              <w:rPr>
                <w:color w:val="000000" w:themeColor="text1"/>
                <w:lang w:bidi="ar"/>
              </w:rPr>
              <w:t>, availability of non-3GPP sensing data,</w:t>
            </w:r>
            <w:r w:rsidRPr="00B15214">
              <w:rPr>
                <w:color w:val="000000" w:themeColor="text1"/>
                <w:lang w:bidi="ar"/>
              </w:rPr>
              <w:t xml:space="preserve"> </w:t>
            </w:r>
            <w:r>
              <w:rPr>
                <w:color w:val="000000" w:themeColor="text1"/>
                <w:lang w:bidi="ar"/>
              </w:rPr>
              <w:t xml:space="preserve">and </w:t>
            </w:r>
            <w:r w:rsidRPr="00B15214">
              <w:rPr>
                <w:color w:val="000000" w:themeColor="text1"/>
                <w:lang w:bidi="ar"/>
              </w:rPr>
              <w:t>public safety applications.</w:t>
            </w:r>
          </w:p>
        </w:tc>
        <w:tc>
          <w:tcPr>
            <w:tcW w:w="3786" w:type="dxa"/>
          </w:tcPr>
          <w:p w14:paraId="461B08A4" w14:textId="77777777" w:rsidR="00CA55AB" w:rsidRDefault="00CA55AB" w:rsidP="00CA55AB">
            <w:pPr>
              <w:pStyle w:val="EditorsNote"/>
              <w:ind w:left="0" w:firstLine="0"/>
              <w:rPr>
                <w:ins w:id="349" w:author="Almodovar Chico, J.L. (José)" w:date="2023-05-24T11:59:00Z"/>
                <w:color w:val="auto"/>
                <w:lang w:val="en-US" w:eastAsia="zh-CN"/>
              </w:rPr>
            </w:pPr>
            <w:r>
              <w:rPr>
                <w:color w:val="auto"/>
                <w:lang w:val="en-US" w:eastAsia="zh-CN"/>
              </w:rPr>
              <w:lastRenderedPageBreak/>
              <w:t>Ericsson, Vodafone, Telefonica prefer to use “may”. Qualcomm, LG, Lenovo, Xiaomi prefers “should be able to”.</w:t>
            </w:r>
          </w:p>
          <w:p w14:paraId="7C866CBD" w14:textId="77777777" w:rsidR="00ED1044" w:rsidRDefault="00ED1044" w:rsidP="00CA55AB">
            <w:pPr>
              <w:pStyle w:val="EditorsNote"/>
              <w:ind w:left="0" w:firstLine="0"/>
              <w:rPr>
                <w:ins w:id="350" w:author="Almodovar Chico, J.L. (José)" w:date="2023-05-24T11:59:00Z"/>
                <w:color w:val="auto"/>
                <w:lang w:val="en-US" w:eastAsia="zh-CN"/>
              </w:rPr>
            </w:pPr>
          </w:p>
          <w:p w14:paraId="2DB9F023" w14:textId="1D964959" w:rsidR="00ED1044" w:rsidRDefault="00ED1044" w:rsidP="00CA55AB">
            <w:pPr>
              <w:pStyle w:val="EditorsNote"/>
              <w:ind w:left="0" w:firstLine="0"/>
              <w:rPr>
                <w:color w:val="auto"/>
                <w:lang w:val="en-US" w:eastAsia="zh-CN"/>
              </w:rPr>
            </w:pPr>
            <w:ins w:id="351" w:author="Almodovar Chico, J.L. (José)" w:date="2023-05-24T11:59:00Z">
              <w:r>
                <w:rPr>
                  <w:color w:val="auto"/>
                  <w:lang w:val="en-US" w:eastAsia="zh-CN"/>
                </w:rPr>
                <w:lastRenderedPageBreak/>
                <w:t xml:space="preserve">CC -  Vodafone has problems with user consent. </w:t>
              </w:r>
            </w:ins>
            <w:ins w:id="352" w:author="Almodovar Chico, J.L. (José)" w:date="2023-05-24T12:00:00Z">
              <w:r>
                <w:rPr>
                  <w:color w:val="auto"/>
                  <w:lang w:val="en-US" w:eastAsia="zh-CN"/>
                </w:rPr>
                <w:t xml:space="preserve">KPN combination for what.? </w:t>
              </w:r>
            </w:ins>
            <w:ins w:id="353" w:author="Almodovar Chico, J.L. (José)" w:date="2023-05-24T12:01:00Z">
              <w:r>
                <w:rPr>
                  <w:color w:val="auto"/>
                  <w:lang w:val="en-US" w:eastAsia="zh-CN"/>
                </w:rPr>
                <w:t xml:space="preserve"> Telefonica has a problem with combine. </w:t>
              </w:r>
            </w:ins>
          </w:p>
        </w:tc>
        <w:tc>
          <w:tcPr>
            <w:tcW w:w="2611" w:type="dxa"/>
          </w:tcPr>
          <w:p w14:paraId="7B1F4113" w14:textId="5338844B" w:rsidR="00CA55AB" w:rsidRPr="000F6CF4" w:rsidRDefault="00CA55AB" w:rsidP="00CA55AB">
            <w:pPr>
              <w:rPr>
                <w:highlight w:val="green"/>
                <w:rPrChange w:id="354" w:author="Almodovar Chico, J.L. (José)" w:date="2023-05-25T08:23:00Z">
                  <w:rPr/>
                </w:rPrChange>
              </w:rPr>
            </w:pPr>
            <w:r w:rsidRPr="000F6CF4">
              <w:rPr>
                <w:rFonts w:eastAsia="Malgun Gothic"/>
                <w:highlight w:val="green"/>
                <w:lang w:eastAsia="ko-KR"/>
                <w:rPrChange w:id="355" w:author="Almodovar Chico, J.L. (José)" w:date="2023-05-25T08:23:00Z">
                  <w:rPr>
                    <w:rFonts w:eastAsia="Malgun Gothic"/>
                    <w:highlight w:val="yellow"/>
                    <w:lang w:eastAsia="ko-KR"/>
                  </w:rPr>
                </w:rPrChange>
              </w:rPr>
              <w:lastRenderedPageBreak/>
              <w:t xml:space="preserve">[CPR 7.1.1-19] </w:t>
            </w:r>
            <w:r w:rsidRPr="000F6CF4">
              <w:rPr>
                <w:highlight w:val="green"/>
                <w:rPrChange w:id="356" w:author="Almodovar Chico, J.L. (José)" w:date="2023-05-25T08:23:00Z">
                  <w:rPr>
                    <w:highlight w:val="yellow"/>
                  </w:rPr>
                </w:rPrChange>
              </w:rPr>
              <w:t>Subject to user consent</w:t>
            </w:r>
            <w:del w:id="357" w:author="DT1" w:date="2023-05-20T13:09:00Z">
              <w:r w:rsidRPr="000F6CF4" w:rsidDel="006B26A8">
                <w:rPr>
                  <w:highlight w:val="green"/>
                  <w:rPrChange w:id="358" w:author="Almodovar Chico, J.L. (José)" w:date="2023-05-25T08:23:00Z">
                    <w:rPr>
                      <w:highlight w:val="yellow"/>
                    </w:rPr>
                  </w:rPrChange>
                </w:rPr>
                <w:delText xml:space="preserve"> and</w:delText>
              </w:r>
            </w:del>
            <w:ins w:id="359" w:author="DT1" w:date="2023-05-20T13:09:00Z">
              <w:r w:rsidR="006B26A8" w:rsidRPr="000F6CF4">
                <w:rPr>
                  <w:highlight w:val="green"/>
                  <w:rPrChange w:id="360" w:author="Almodovar Chico, J.L. (José)" w:date="2023-05-25T08:23:00Z">
                    <w:rPr>
                      <w:highlight w:val="yellow"/>
                    </w:rPr>
                  </w:rPrChange>
                </w:rPr>
                <w:t>,</w:t>
              </w:r>
            </w:ins>
            <w:r w:rsidRPr="000F6CF4">
              <w:rPr>
                <w:highlight w:val="green"/>
                <w:rPrChange w:id="361" w:author="Almodovar Chico, J.L. (José)" w:date="2023-05-25T08:23:00Z">
                  <w:rPr>
                    <w:highlight w:val="yellow"/>
                  </w:rPr>
                </w:rPrChange>
              </w:rPr>
              <w:t xml:space="preserve"> regulat</w:t>
            </w:r>
            <w:del w:id="362" w:author="DT1" w:date="2023-05-20T13:08:00Z">
              <w:r w:rsidRPr="000F6CF4" w:rsidDel="00E244D6">
                <w:rPr>
                  <w:highlight w:val="green"/>
                  <w:rPrChange w:id="363" w:author="Almodovar Chico, J.L. (José)" w:date="2023-05-25T08:23:00Z">
                    <w:rPr>
                      <w:highlight w:val="yellow"/>
                    </w:rPr>
                  </w:rPrChange>
                </w:rPr>
                <w:delText>ory requirements</w:delText>
              </w:r>
              <w:r w:rsidRPr="000F6CF4" w:rsidDel="00E244D6">
                <w:rPr>
                  <w:highlight w:val="green"/>
                  <w:rPrChange w:id="364" w:author="Almodovar Chico, J.L. (José)" w:date="2023-05-25T08:23:00Z">
                    <w:rPr/>
                  </w:rPrChange>
                </w:rPr>
                <w:delText xml:space="preserve"> </w:delText>
              </w:r>
            </w:del>
            <w:ins w:id="365" w:author="DT1" w:date="2023-05-20T13:08:00Z">
              <w:r w:rsidR="00E244D6" w:rsidRPr="000F6CF4">
                <w:rPr>
                  <w:highlight w:val="green"/>
                  <w:rPrChange w:id="366" w:author="Almodovar Chico, J.L. (José)" w:date="2023-05-25T08:23:00Z">
                    <w:rPr/>
                  </w:rPrChange>
                </w:rPr>
                <w:t>ion</w:t>
              </w:r>
            </w:ins>
            <w:ins w:id="367" w:author="DT1" w:date="2023-05-20T13:09:00Z">
              <w:r w:rsidR="006B26A8" w:rsidRPr="000F6CF4">
                <w:rPr>
                  <w:highlight w:val="green"/>
                  <w:rPrChange w:id="368" w:author="Almodovar Chico, J.L. (José)" w:date="2023-05-25T08:23:00Z">
                    <w:rPr/>
                  </w:rPrChange>
                </w:rPr>
                <w:t xml:space="preserve"> </w:t>
              </w:r>
            </w:ins>
            <w:r w:rsidRPr="000F6CF4">
              <w:rPr>
                <w:highlight w:val="green"/>
                <w:rPrChange w:id="369" w:author="Almodovar Chico, J.L. (José)" w:date="2023-05-25T08:23:00Z">
                  <w:rPr/>
                </w:rPrChange>
              </w:rPr>
              <w:t xml:space="preserve">and operator’s policy, the 5G system </w:t>
            </w:r>
            <w:del w:id="370" w:author="DT1" w:date="2023-05-16T14:36:00Z">
              <w:r w:rsidRPr="000F6CF4" w:rsidDel="0003486D">
                <w:rPr>
                  <w:highlight w:val="green"/>
                  <w:rPrChange w:id="371" w:author="Almodovar Chico, J.L. (José)" w:date="2023-05-25T08:23:00Z">
                    <w:rPr/>
                  </w:rPrChange>
                </w:rPr>
                <w:delText xml:space="preserve">should be able </w:delText>
              </w:r>
              <w:r w:rsidRPr="000F6CF4" w:rsidDel="0003486D">
                <w:rPr>
                  <w:highlight w:val="green"/>
                  <w:rPrChange w:id="372" w:author="Almodovar Chico, J.L. (José)" w:date="2023-05-25T08:23:00Z">
                    <w:rPr/>
                  </w:rPrChange>
                </w:rPr>
                <w:lastRenderedPageBreak/>
                <w:delText>to</w:delText>
              </w:r>
            </w:del>
            <w:ins w:id="373" w:author="Almodovar Chico, J.L. (José)" w:date="2023-05-24T11:57:00Z">
              <w:r w:rsidR="00ED1044" w:rsidRPr="000F6CF4">
                <w:rPr>
                  <w:highlight w:val="green"/>
                  <w:rPrChange w:id="374" w:author="Almodovar Chico, J.L. (José)" w:date="2023-05-25T08:23:00Z">
                    <w:rPr>
                      <w:highlight w:val="yellow"/>
                    </w:rPr>
                  </w:rPrChange>
                </w:rPr>
                <w:t>should</w:t>
              </w:r>
            </w:ins>
            <w:ins w:id="375" w:author="DT1" w:date="2023-05-16T14:36:00Z">
              <w:del w:id="376" w:author="Almodovar Chico, J.L. (José)" w:date="2023-05-24T11:57:00Z">
                <w:r w:rsidRPr="000F6CF4" w:rsidDel="00ED1044">
                  <w:rPr>
                    <w:highlight w:val="green"/>
                    <w:rPrChange w:id="377" w:author="Almodovar Chico, J.L. (José)" w:date="2023-05-25T08:23:00Z">
                      <w:rPr/>
                    </w:rPrChange>
                  </w:rPr>
                  <w:delText>may</w:delText>
                </w:r>
              </w:del>
            </w:ins>
            <w:r w:rsidRPr="000F6CF4">
              <w:rPr>
                <w:highlight w:val="green"/>
                <w:rPrChange w:id="378" w:author="Almodovar Chico, J.L. (José)" w:date="2023-05-25T08:23:00Z">
                  <w:rPr/>
                </w:rPrChange>
              </w:rPr>
              <w:t xml:space="preserve"> support the </w:t>
            </w:r>
            <w:r w:rsidRPr="000F6CF4">
              <w:rPr>
                <w:noProof/>
                <w:highlight w:val="green"/>
                <w:rPrChange w:id="379" w:author="Almodovar Chico, J.L. (José)" w:date="2023-05-25T08:23:00Z">
                  <w:rPr>
                    <w:noProof/>
                  </w:rPr>
                </w:rPrChange>
              </w:rPr>
              <w:t xml:space="preserve">combination </w:t>
            </w:r>
            <w:r w:rsidRPr="000F6CF4">
              <w:rPr>
                <w:highlight w:val="green"/>
                <w:rPrChange w:id="380" w:author="Almodovar Chico, J.L. (José)" w:date="2023-05-25T08:23:00Z">
                  <w:rPr/>
                </w:rPrChange>
              </w:rPr>
              <w:t>of the 3GPP sensing data and non-3GPP sensing data</w:t>
            </w:r>
            <w:ins w:id="381" w:author="Almodovar Chico, J.L. (José)" w:date="2023-05-24T12:00:00Z">
              <w:r w:rsidR="00ED1044" w:rsidRPr="000F6CF4">
                <w:rPr>
                  <w:highlight w:val="green"/>
                  <w:rPrChange w:id="382" w:author="Almodovar Chico, J.L. (José)" w:date="2023-05-25T08:23:00Z">
                    <w:rPr>
                      <w:highlight w:val="yellow"/>
                    </w:rPr>
                  </w:rPrChange>
                </w:rPr>
                <w:t xml:space="preserve"> </w:t>
              </w:r>
              <w:r w:rsidR="00ED1044" w:rsidRPr="000F6CF4">
                <w:rPr>
                  <w:highlight w:val="green"/>
                  <w:rPrChange w:id="383" w:author="Almodovar Chico, J.L. (José)" w:date="2023-05-25T08:23:00Z">
                    <w:rPr/>
                  </w:rPrChange>
                </w:rPr>
                <w:t xml:space="preserve">to derive </w:t>
              </w:r>
            </w:ins>
            <w:ins w:id="384" w:author="Almodovar Chico, J.L. (José)" w:date="2023-05-25T08:19:00Z">
              <w:r w:rsidR="000F6CF4" w:rsidRPr="000F6CF4">
                <w:rPr>
                  <w:highlight w:val="green"/>
                  <w:rPrChange w:id="385" w:author="Almodovar Chico, J.L. (José)" w:date="2023-05-25T08:23:00Z">
                    <w:rPr/>
                  </w:rPrChange>
                </w:rPr>
                <w:t xml:space="preserve">a </w:t>
              </w:r>
            </w:ins>
            <w:ins w:id="386" w:author="Almodovar Chico, J.L. (José)" w:date="2023-05-24T12:00:00Z">
              <w:r w:rsidR="00ED1044" w:rsidRPr="000F6CF4">
                <w:rPr>
                  <w:highlight w:val="green"/>
                  <w:rPrChange w:id="387" w:author="Almodovar Chico, J.L. (José)" w:date="2023-05-25T08:23:00Z">
                    <w:rPr/>
                  </w:rPrChange>
                </w:rPr>
                <w:t>combined sensing result.</w:t>
              </w:r>
            </w:ins>
            <w:ins w:id="388" w:author="DT1" w:date="2023-05-20T13:10:00Z">
              <w:del w:id="389" w:author="Almodovar Chico, J.L. (José)" w:date="2023-05-24T12:00:00Z">
                <w:r w:rsidR="00BB1867" w:rsidRPr="000F6CF4" w:rsidDel="00ED1044">
                  <w:rPr>
                    <w:highlight w:val="green"/>
                    <w:rPrChange w:id="390" w:author="Almodovar Chico, J.L. (José)" w:date="2023-05-25T08:23:00Z">
                      <w:rPr/>
                    </w:rPrChange>
                  </w:rPr>
                  <w:delText>.</w:delText>
                </w:r>
              </w:del>
            </w:ins>
            <w:del w:id="391" w:author="DT1" w:date="2023-05-20T13:10:00Z">
              <w:r w:rsidRPr="000F6CF4" w:rsidDel="00BB1867">
                <w:rPr>
                  <w:highlight w:val="green"/>
                  <w:rPrChange w:id="392" w:author="Almodovar Chico, J.L. (José)" w:date="2023-05-25T08:23:00Z">
                    <w:rPr/>
                  </w:rPrChange>
                </w:rPr>
                <w:delText xml:space="preserve"> to derive combined sensing result</w:delText>
              </w:r>
            </w:del>
            <w:del w:id="393" w:author="Almodovar Chico, J.L. (José)" w:date="2023-05-24T11:57:00Z">
              <w:r w:rsidRPr="000F6CF4" w:rsidDel="00ED1044">
                <w:rPr>
                  <w:highlight w:val="green"/>
                  <w:rPrChange w:id="394" w:author="Almodovar Chico, J.L. (José)" w:date="2023-05-25T08:23:00Z">
                    <w:rPr/>
                  </w:rPrChange>
                </w:rPr>
                <w:delText>.</w:delText>
              </w:r>
            </w:del>
          </w:p>
          <w:p w14:paraId="1624991A" w14:textId="77777777" w:rsidR="00CA55AB" w:rsidRPr="000F6CF4" w:rsidRDefault="00CA55AB" w:rsidP="00CA55AB">
            <w:pPr>
              <w:tabs>
                <w:tab w:val="left" w:pos="1032"/>
              </w:tabs>
              <w:rPr>
                <w:ins w:id="395" w:author="Almodovar Chico, J.L. (José)" w:date="2023-05-25T08:21:00Z"/>
                <w:rFonts w:eastAsia="Malgun Gothic"/>
                <w:highlight w:val="green"/>
                <w:lang w:eastAsia="ko-KR"/>
                <w:rPrChange w:id="396" w:author="Almodovar Chico, J.L. (José)" w:date="2023-05-25T08:23:00Z">
                  <w:rPr>
                    <w:ins w:id="397" w:author="Almodovar Chico, J.L. (José)" w:date="2023-05-25T08:21:00Z"/>
                    <w:rFonts w:eastAsia="Malgun Gothic"/>
                    <w:lang w:eastAsia="ko-KR"/>
                  </w:rPr>
                </w:rPrChange>
              </w:rPr>
            </w:pPr>
          </w:p>
          <w:p w14:paraId="513E4961" w14:textId="0AB2F64A" w:rsidR="000F6CF4" w:rsidRPr="00EB3B17" w:rsidDel="003D1B71" w:rsidRDefault="000F6CF4" w:rsidP="00CA55AB">
            <w:pPr>
              <w:tabs>
                <w:tab w:val="left" w:pos="1032"/>
              </w:tabs>
              <w:rPr>
                <w:rFonts w:eastAsia="Malgun Gothic"/>
                <w:lang w:eastAsia="ko-KR"/>
              </w:rPr>
            </w:pPr>
            <w:ins w:id="398" w:author="Almodovar Chico, J.L. (José)" w:date="2023-05-25T08:22:00Z">
              <w:r w:rsidRPr="000F6CF4">
                <w:rPr>
                  <w:highlight w:val="green"/>
                  <w:rPrChange w:id="399" w:author="Almodovar Chico, J.L. (José)" w:date="2023-05-25T08:23:00Z">
                    <w:rPr/>
                  </w:rPrChange>
                </w:rPr>
                <w:t>Editor’s note: definition of combines sensing result is FFS.</w:t>
              </w:r>
            </w:ins>
          </w:p>
        </w:tc>
      </w:tr>
      <w:tr w:rsidR="00CA55AB" w:rsidRPr="00050BC6" w14:paraId="2B7FAE50" w14:textId="77777777" w:rsidTr="00B46FAD">
        <w:trPr>
          <w:trHeight w:val="255"/>
        </w:trPr>
        <w:tc>
          <w:tcPr>
            <w:tcW w:w="3970" w:type="dxa"/>
          </w:tcPr>
          <w:p w14:paraId="3345C508" w14:textId="5C4EF825" w:rsidR="00CA55AB" w:rsidRPr="00A208F3" w:rsidRDefault="00CA55AB" w:rsidP="00CA55AB">
            <w:r w:rsidRPr="00F83133">
              <w:rPr>
                <w:lang w:val="en-US"/>
              </w:rPr>
              <w:lastRenderedPageBreak/>
              <w:t>[PR</w:t>
            </w:r>
            <w:r>
              <w:rPr>
                <w:lang w:val="en-US"/>
              </w:rPr>
              <w:t xml:space="preserve"> </w:t>
            </w:r>
            <w:r w:rsidRPr="00F83133">
              <w:rPr>
                <w:lang w:val="en-US"/>
              </w:rPr>
              <w:t>6.</w:t>
            </w:r>
            <w:r>
              <w:rPr>
                <w:lang w:val="en-US"/>
              </w:rPr>
              <w:t>2</w:t>
            </w:r>
            <w:r w:rsidRPr="00F83133">
              <w:rPr>
                <w:lang w:val="en-US"/>
              </w:rPr>
              <w:t>.2-1]</w:t>
            </w:r>
            <w:r>
              <w:rPr>
                <w:lang w:val="en-US"/>
              </w:rPr>
              <w:t xml:space="preserve"> </w:t>
            </w:r>
            <w:r>
              <w:rPr>
                <w:noProof/>
              </w:rPr>
              <w:t>Subject to regulation and operator’s policy, 5G system shall provide prioritization among sensing services.</w:t>
            </w:r>
          </w:p>
        </w:tc>
        <w:tc>
          <w:tcPr>
            <w:tcW w:w="3786" w:type="dxa"/>
          </w:tcPr>
          <w:p w14:paraId="03C37820" w14:textId="77777777" w:rsidR="00CA55AB" w:rsidRDefault="00CA55AB" w:rsidP="00CA55AB">
            <w:pPr>
              <w:pStyle w:val="EditorsNote"/>
              <w:ind w:left="0" w:firstLine="0"/>
              <w:rPr>
                <w:ins w:id="400" w:author="Almodovar Chico, J.L. (José)" w:date="2023-05-24T12:03:00Z"/>
                <w:color w:val="auto"/>
                <w:lang w:val="en-US" w:eastAsia="zh-CN"/>
              </w:rPr>
            </w:pPr>
            <w:ins w:id="401" w:author="DT1" w:date="2023-05-16T14:48:00Z">
              <w:r>
                <w:rPr>
                  <w:color w:val="auto"/>
                  <w:lang w:val="en-US" w:eastAsia="zh-CN"/>
                </w:rPr>
                <w:t>Some rewording may be needed to clarify wha</w:t>
              </w:r>
            </w:ins>
            <w:ins w:id="402" w:author="DT1" w:date="2023-05-16T14:49:00Z">
              <w:r>
                <w:rPr>
                  <w:color w:val="auto"/>
                  <w:lang w:val="en-US" w:eastAsia="zh-CN"/>
                </w:rPr>
                <w:t>t entity would use the prioritization.</w:t>
              </w:r>
            </w:ins>
          </w:p>
          <w:p w14:paraId="53012D04" w14:textId="77777777" w:rsidR="00CE4794" w:rsidRDefault="00CE4794" w:rsidP="00CA55AB">
            <w:pPr>
              <w:pStyle w:val="EditorsNote"/>
              <w:ind w:left="0" w:firstLine="0"/>
              <w:rPr>
                <w:ins w:id="403" w:author="Almodovar Chico, J.L. (José)" w:date="2023-05-24T12:03:00Z"/>
                <w:color w:val="auto"/>
                <w:lang w:val="en-US" w:eastAsia="zh-CN"/>
              </w:rPr>
            </w:pPr>
          </w:p>
          <w:p w14:paraId="16A4A398" w14:textId="0545D8AB" w:rsidR="00CE4794" w:rsidRDefault="00CE4794" w:rsidP="00CA55AB">
            <w:pPr>
              <w:pStyle w:val="EditorsNote"/>
              <w:ind w:left="0" w:firstLine="0"/>
              <w:rPr>
                <w:color w:val="auto"/>
                <w:lang w:val="en-US" w:eastAsia="zh-CN"/>
              </w:rPr>
            </w:pPr>
            <w:ins w:id="404" w:author="Almodovar Chico, J.L. (José)" w:date="2023-05-24T12:03:00Z">
              <w:r>
                <w:rPr>
                  <w:color w:val="auto"/>
                  <w:lang w:val="en-US" w:eastAsia="zh-CN"/>
                </w:rPr>
                <w:t>KPN, Telefonica: what about the communication services??</w:t>
              </w:r>
            </w:ins>
          </w:p>
        </w:tc>
        <w:tc>
          <w:tcPr>
            <w:tcW w:w="2611" w:type="dxa"/>
          </w:tcPr>
          <w:p w14:paraId="0C9F6ECB" w14:textId="5B6A19F1" w:rsidR="00CA55AB" w:rsidRDefault="00CA55AB" w:rsidP="00CA55AB">
            <w:pPr>
              <w:rPr>
                <w:ins w:id="405" w:author="Almodovar Chico, J.L. (José)" w:date="2023-05-25T08:23:00Z"/>
                <w:noProof/>
              </w:rPr>
            </w:pPr>
            <w:r w:rsidRPr="00953C24">
              <w:rPr>
                <w:highlight w:val="yellow"/>
                <w:lang w:val="en-US"/>
              </w:rPr>
              <w:t>[</w:t>
            </w:r>
            <w:r w:rsidRPr="00953C24">
              <w:rPr>
                <w:rFonts w:eastAsia="Malgun Gothic"/>
                <w:highlight w:val="yellow"/>
                <w:lang w:eastAsia="ko-KR"/>
              </w:rPr>
              <w:t>CPR 7.1.1-20</w:t>
            </w:r>
            <w:r w:rsidRPr="00953C24">
              <w:rPr>
                <w:highlight w:val="yellow"/>
                <w:lang w:val="en-US"/>
              </w:rPr>
              <w:t xml:space="preserve">] </w:t>
            </w:r>
            <w:r w:rsidRPr="00953C24">
              <w:rPr>
                <w:noProof/>
                <w:highlight w:val="yellow"/>
              </w:rPr>
              <w:t xml:space="preserve">Subject to regulation and operator’s policy, 5G </w:t>
            </w:r>
            <w:del w:id="406" w:author="DT1" w:date="2023-05-20T13:10:00Z">
              <w:r w:rsidRPr="00953C24" w:rsidDel="006B26A8">
                <w:rPr>
                  <w:noProof/>
                  <w:highlight w:val="yellow"/>
                </w:rPr>
                <w:delText xml:space="preserve">system </w:delText>
              </w:r>
            </w:del>
            <w:ins w:id="407" w:author="DT1" w:date="2023-05-20T13:10:00Z">
              <w:r w:rsidR="006B26A8" w:rsidRPr="00953C24">
                <w:rPr>
                  <w:noProof/>
                  <w:highlight w:val="yellow"/>
                </w:rPr>
                <w:t xml:space="preserve">network </w:t>
              </w:r>
            </w:ins>
            <w:r w:rsidRPr="00953C24">
              <w:rPr>
                <w:noProof/>
                <w:highlight w:val="yellow"/>
              </w:rPr>
              <w:t>shall provide prioritization among 5G wireless sensing service</w:t>
            </w:r>
            <w:ins w:id="408" w:author="Almodovar Chico, J.L. (José)" w:date="2023-05-25T08:24:00Z">
              <w:r w:rsidR="000F6CF4">
                <w:rPr>
                  <w:noProof/>
                  <w:highlight w:val="yellow"/>
                </w:rPr>
                <w:t>s</w:t>
              </w:r>
            </w:ins>
            <w:del w:id="409" w:author="Almodovar Chico, J.L. (José)" w:date="2023-05-24T12:06:00Z">
              <w:r w:rsidRPr="00953C24" w:rsidDel="00CE4794">
                <w:rPr>
                  <w:noProof/>
                  <w:highlight w:val="yellow"/>
                </w:rPr>
                <w:delText>s</w:delText>
              </w:r>
            </w:del>
            <w:r w:rsidRPr="00953C24">
              <w:rPr>
                <w:noProof/>
                <w:highlight w:val="yellow"/>
              </w:rPr>
              <w:t>.</w:t>
            </w:r>
          </w:p>
          <w:p w14:paraId="4524AFF9" w14:textId="0E9F3420" w:rsidR="000F6CF4" w:rsidRPr="00EB3B17" w:rsidRDefault="000F6CF4" w:rsidP="00CA55AB">
            <w:pPr>
              <w:rPr>
                <w:rFonts w:eastAsia="Malgun Gothic"/>
                <w:lang w:eastAsia="ko-KR"/>
              </w:rPr>
            </w:pPr>
          </w:p>
        </w:tc>
      </w:tr>
      <w:tr w:rsidR="00CA55AB" w:rsidRPr="00050BC6" w14:paraId="44691673" w14:textId="77777777" w:rsidTr="00B46FAD">
        <w:trPr>
          <w:trHeight w:val="255"/>
        </w:trPr>
        <w:tc>
          <w:tcPr>
            <w:tcW w:w="3970" w:type="dxa"/>
          </w:tcPr>
          <w:p w14:paraId="0E8F0622" w14:textId="77777777" w:rsidR="00CA55AB" w:rsidRDefault="00CA55AB" w:rsidP="00CA55AB">
            <w:pPr>
              <w:rPr>
                <w:noProof/>
                <w:lang w:val="en-US"/>
              </w:rPr>
            </w:pPr>
            <w:r w:rsidRPr="009B737C">
              <w:rPr>
                <w:noProof/>
                <w:lang w:val="en-US"/>
              </w:rPr>
              <w:t>[PR 5.25.6-3] The 5G system shall be able to enable UEs without 5G coverage to use unlicensed spectrum to perform sensing.</w:t>
            </w:r>
          </w:p>
          <w:p w14:paraId="1FEAFD5A" w14:textId="77777777" w:rsidR="00CA55AB" w:rsidRDefault="00CA55AB" w:rsidP="00CA55AB">
            <w:pPr>
              <w:rPr>
                <w:rFonts w:cs="Arial"/>
                <w:szCs w:val="18"/>
              </w:rPr>
            </w:pPr>
            <w:r w:rsidRPr="00E523CE">
              <w:rPr>
                <w:rFonts w:eastAsia="SimSun" w:cs="Arial"/>
                <w:szCs w:val="18"/>
                <w:shd w:val="clear" w:color="auto" w:fill="FFFFFF"/>
              </w:rPr>
              <w:t>[P.R.5.1.6-5]</w:t>
            </w:r>
            <w:r>
              <w:rPr>
                <w:rFonts w:eastAsia="SimSun" w:cs="Arial"/>
                <w:szCs w:val="18"/>
                <w:shd w:val="clear" w:color="auto" w:fill="FFFFFF"/>
              </w:rPr>
              <w:t xml:space="preserve"> </w:t>
            </w:r>
            <w:r w:rsidRPr="00E523CE">
              <w:rPr>
                <w:rFonts w:eastAsia="SimSun" w:cs="Arial"/>
                <w:szCs w:val="18"/>
                <w:shd w:val="clear" w:color="auto" w:fill="FFFFFF"/>
              </w:rPr>
              <w:t xml:space="preserve">The 5G system shall </w:t>
            </w:r>
            <w:r w:rsidRPr="00E523CE">
              <w:rPr>
                <w:rFonts w:cs="Arial"/>
                <w:szCs w:val="18"/>
              </w:rPr>
              <w:t>support UE to perform sensing measurement process in licensed or unlicensed band.</w:t>
            </w:r>
          </w:p>
          <w:p w14:paraId="1506259D" w14:textId="77777777" w:rsidR="00CA55AB" w:rsidRDefault="00CA55AB" w:rsidP="00CA55AB">
            <w:pPr>
              <w:rPr>
                <w:rFonts w:cs="Arial"/>
                <w:szCs w:val="18"/>
              </w:rPr>
            </w:pPr>
            <w:del w:id="410" w:author="DT1" w:date="2023-05-08T22:12:00Z">
              <w:r w:rsidRPr="00E523CE" w:rsidDel="00ED0B01">
                <w:rPr>
                  <w:rFonts w:eastAsia="Malgun Gothic" w:cs="Arial"/>
                  <w:szCs w:val="18"/>
                  <w:lang w:eastAsia="ko-KR"/>
                </w:rPr>
                <w:delText>[</w:delText>
              </w:r>
              <w:r w:rsidRPr="00D24A45" w:rsidDel="00ED0B01">
                <w:rPr>
                  <w:rFonts w:cs="Arial"/>
                  <w:szCs w:val="18"/>
                </w:rPr>
                <w:delText>PR 5.20.6-1] The 5G system shall be able to provide sensing services in licensed and unlicensed spectrum.</w:delText>
              </w:r>
            </w:del>
          </w:p>
          <w:p w14:paraId="72DC79E8" w14:textId="27DDA931" w:rsidR="00CA55AB" w:rsidRPr="00F83133" w:rsidRDefault="00CA55AB" w:rsidP="00CA55AB">
            <w:pPr>
              <w:rPr>
                <w:lang w:val="en-US"/>
              </w:rPr>
            </w:pPr>
            <w:r w:rsidRPr="0081426A">
              <w:rPr>
                <w:noProof/>
                <w:lang w:val="en-US"/>
              </w:rPr>
              <w:t>[PR 5.25.6-2] The 5G system shall be able to enable a Sensing device to perform sensing with licensed band under operator’s control based on the Sensing device’s location.</w:t>
            </w:r>
          </w:p>
        </w:tc>
        <w:tc>
          <w:tcPr>
            <w:tcW w:w="3786" w:type="dxa"/>
          </w:tcPr>
          <w:p w14:paraId="7DB07644" w14:textId="77777777" w:rsidR="00CA55AB" w:rsidRDefault="00CA55AB" w:rsidP="00CA55AB">
            <w:pPr>
              <w:pStyle w:val="EditorsNote"/>
              <w:ind w:left="0" w:firstLine="0"/>
              <w:rPr>
                <w:color w:val="auto"/>
                <w:lang w:val="en-US" w:eastAsia="zh-CN"/>
              </w:rPr>
            </w:pPr>
            <w:r>
              <w:rPr>
                <w:color w:val="auto"/>
                <w:lang w:val="en-US" w:eastAsia="zh-CN"/>
              </w:rPr>
              <w:t>It is proposed to change “enable” with “configure”.</w:t>
            </w:r>
          </w:p>
          <w:p w14:paraId="75B61B1E" w14:textId="77777777" w:rsidR="00CA55AB" w:rsidRDefault="00CA55AB" w:rsidP="00CA55AB">
            <w:pPr>
              <w:pStyle w:val="EditorsNote"/>
              <w:ind w:left="0" w:firstLine="0"/>
              <w:rPr>
                <w:noProof/>
                <w:lang w:val="en-US"/>
              </w:rPr>
            </w:pPr>
            <w:r w:rsidRPr="008D6482">
              <w:rPr>
                <w:rFonts w:cs="Arial"/>
                <w:color w:val="auto"/>
                <w:szCs w:val="18"/>
              </w:rPr>
              <w:t xml:space="preserve">It is only the UE than can work in unlicensed spectrum. There is also requirement to operate the UE for unlicensed </w:t>
            </w:r>
            <w:r w:rsidRPr="008839C8">
              <w:rPr>
                <w:noProof/>
                <w:color w:val="auto"/>
                <w:lang w:val="en-US"/>
              </w:rPr>
              <w:t>[</w:t>
            </w:r>
            <w:r w:rsidRPr="008B2B11">
              <w:rPr>
                <w:rFonts w:eastAsia="Malgun Gothic"/>
                <w:color w:val="auto"/>
                <w:lang w:eastAsia="ko-KR"/>
              </w:rPr>
              <w:t>CPR 7.1.</w:t>
            </w:r>
            <w:r>
              <w:rPr>
                <w:rFonts w:eastAsia="Malgun Gothic"/>
                <w:color w:val="auto"/>
                <w:lang w:eastAsia="ko-KR"/>
              </w:rPr>
              <w:t>1</w:t>
            </w:r>
            <w:r w:rsidRPr="008B2B11">
              <w:rPr>
                <w:rFonts w:eastAsia="Malgun Gothic"/>
                <w:color w:val="auto"/>
                <w:lang w:eastAsia="ko-KR"/>
              </w:rPr>
              <w:t>-</w:t>
            </w:r>
            <w:r>
              <w:rPr>
                <w:rFonts w:eastAsia="Malgun Gothic"/>
                <w:color w:val="auto"/>
                <w:lang w:eastAsia="ko-KR"/>
              </w:rPr>
              <w:t>22</w:t>
            </w:r>
            <w:r w:rsidRPr="008839C8">
              <w:rPr>
                <w:noProof/>
                <w:color w:val="auto"/>
                <w:lang w:val="en-US"/>
              </w:rPr>
              <w:t>]</w:t>
            </w:r>
            <w:r>
              <w:rPr>
                <w:noProof/>
                <w:lang w:val="en-US"/>
              </w:rPr>
              <w:t>.</w:t>
            </w:r>
          </w:p>
          <w:p w14:paraId="663B3705" w14:textId="77777777" w:rsidR="00CA55AB" w:rsidRDefault="00CA55AB" w:rsidP="00CA55AB">
            <w:pPr>
              <w:pStyle w:val="EditorsNote"/>
              <w:ind w:left="0" w:firstLine="0"/>
              <w:rPr>
                <w:ins w:id="411" w:author="DT1" w:date="2023-05-16T14:50:00Z"/>
                <w:noProof/>
                <w:color w:val="auto"/>
                <w:lang w:val="en-US"/>
              </w:rPr>
            </w:pPr>
            <w:r w:rsidRPr="00210E11">
              <w:rPr>
                <w:noProof/>
                <w:color w:val="auto"/>
                <w:lang w:val="en-US"/>
              </w:rPr>
              <w:t xml:space="preserve">The configuration part of </w:t>
            </w:r>
            <w:r w:rsidRPr="00210E11">
              <w:rPr>
                <w:rFonts w:eastAsia="Malgun Gothic" w:cs="Arial"/>
                <w:color w:val="auto"/>
                <w:szCs w:val="18"/>
                <w:lang w:eastAsia="ko-KR"/>
              </w:rPr>
              <w:t>[</w:t>
            </w:r>
            <w:r w:rsidRPr="00210E11">
              <w:rPr>
                <w:rFonts w:cs="Arial"/>
                <w:color w:val="auto"/>
                <w:szCs w:val="18"/>
              </w:rPr>
              <w:t>PR 5.20.6-1</w:t>
            </w:r>
            <w:r>
              <w:rPr>
                <w:rFonts w:cs="Arial"/>
                <w:color w:val="auto"/>
                <w:szCs w:val="18"/>
              </w:rPr>
              <w:t xml:space="preserve"> (licensed)</w:t>
            </w:r>
            <w:r w:rsidRPr="00210E11">
              <w:rPr>
                <w:rFonts w:cs="Arial"/>
                <w:color w:val="auto"/>
                <w:szCs w:val="18"/>
              </w:rPr>
              <w:t xml:space="preserve">] </w:t>
            </w:r>
            <w:r>
              <w:rPr>
                <w:rFonts w:cs="Arial"/>
                <w:color w:val="auto"/>
                <w:szCs w:val="18"/>
              </w:rPr>
              <w:t xml:space="preserve">and </w:t>
            </w:r>
            <w:r w:rsidRPr="00210E11">
              <w:rPr>
                <w:rFonts w:eastAsia="Malgun Gothic" w:cs="Arial"/>
                <w:color w:val="auto"/>
                <w:szCs w:val="18"/>
                <w:lang w:eastAsia="ko-KR"/>
              </w:rPr>
              <w:t>[</w:t>
            </w:r>
            <w:r w:rsidRPr="00210E11">
              <w:rPr>
                <w:rFonts w:cs="Arial"/>
                <w:color w:val="auto"/>
                <w:szCs w:val="18"/>
              </w:rPr>
              <w:t>PR 5.2</w:t>
            </w:r>
            <w:r>
              <w:rPr>
                <w:rFonts w:cs="Arial"/>
                <w:color w:val="auto"/>
                <w:szCs w:val="18"/>
              </w:rPr>
              <w:t>5</w:t>
            </w:r>
            <w:r w:rsidRPr="00210E11">
              <w:rPr>
                <w:rFonts w:cs="Arial"/>
                <w:color w:val="auto"/>
                <w:szCs w:val="18"/>
              </w:rPr>
              <w:t>.6-</w:t>
            </w:r>
            <w:r>
              <w:rPr>
                <w:rFonts w:cs="Arial"/>
                <w:color w:val="auto"/>
                <w:szCs w:val="18"/>
              </w:rPr>
              <w:t>2</w:t>
            </w:r>
            <w:r w:rsidRPr="00210E11">
              <w:rPr>
                <w:rFonts w:cs="Arial"/>
                <w:color w:val="auto"/>
                <w:szCs w:val="18"/>
              </w:rPr>
              <w:t>]</w:t>
            </w:r>
            <w:r>
              <w:rPr>
                <w:rFonts w:cs="Arial"/>
                <w:color w:val="auto"/>
                <w:szCs w:val="18"/>
              </w:rPr>
              <w:t xml:space="preserve"> </w:t>
            </w:r>
            <w:r w:rsidRPr="00210E11">
              <w:rPr>
                <w:noProof/>
                <w:color w:val="auto"/>
                <w:lang w:val="en-US"/>
              </w:rPr>
              <w:t xml:space="preserve">is merged into </w:t>
            </w:r>
            <w:r w:rsidRPr="008839C8">
              <w:rPr>
                <w:noProof/>
                <w:color w:val="auto"/>
                <w:lang w:val="en-US"/>
              </w:rPr>
              <w:t>[</w:t>
            </w:r>
            <w:r w:rsidRPr="008839C8">
              <w:rPr>
                <w:rFonts w:eastAsia="Malgun Gothic"/>
                <w:color w:val="auto"/>
                <w:lang w:eastAsia="ko-KR"/>
              </w:rPr>
              <w:t>CPR 7.1.</w:t>
            </w:r>
            <w:r>
              <w:rPr>
                <w:rFonts w:eastAsia="Malgun Gothic"/>
                <w:color w:val="auto"/>
                <w:lang w:eastAsia="ko-KR"/>
              </w:rPr>
              <w:t>1</w:t>
            </w:r>
            <w:r w:rsidRPr="008839C8">
              <w:rPr>
                <w:rFonts w:eastAsia="Malgun Gothic"/>
                <w:color w:val="auto"/>
                <w:lang w:eastAsia="ko-KR"/>
              </w:rPr>
              <w:t>-</w:t>
            </w:r>
            <w:r>
              <w:rPr>
                <w:rFonts w:eastAsia="Malgun Gothic"/>
                <w:color w:val="auto"/>
                <w:lang w:eastAsia="ko-KR"/>
              </w:rPr>
              <w:t>2</w:t>
            </w:r>
            <w:r w:rsidRPr="008839C8">
              <w:rPr>
                <w:noProof/>
                <w:color w:val="auto"/>
                <w:lang w:val="en-US"/>
              </w:rPr>
              <w:t>]</w:t>
            </w:r>
            <w:r>
              <w:rPr>
                <w:noProof/>
                <w:color w:val="auto"/>
                <w:lang w:val="en-US"/>
              </w:rPr>
              <w:t>.</w:t>
            </w:r>
          </w:p>
          <w:p w14:paraId="08BAB507" w14:textId="77777777" w:rsidR="00CA55AB" w:rsidRDefault="00CA55AB" w:rsidP="00CA55AB">
            <w:pPr>
              <w:pStyle w:val="EditorsNote"/>
              <w:ind w:left="0" w:firstLine="0"/>
              <w:rPr>
                <w:ins w:id="412" w:author="DT1" w:date="2023-05-16T14:50:00Z"/>
                <w:noProof/>
                <w:color w:val="auto"/>
                <w:lang w:val="en-US"/>
              </w:rPr>
            </w:pPr>
          </w:p>
          <w:p w14:paraId="0F3DB9F0" w14:textId="7DBF8AD5" w:rsidR="00CA55AB" w:rsidRDefault="00CA55AB" w:rsidP="00CA55AB">
            <w:pPr>
              <w:pStyle w:val="EditorsNote"/>
              <w:ind w:left="0" w:firstLine="0"/>
              <w:rPr>
                <w:color w:val="auto"/>
                <w:lang w:val="en-US" w:eastAsia="zh-CN"/>
              </w:rPr>
            </w:pPr>
            <w:ins w:id="413" w:author="DT1" w:date="2023-05-16T14:51:00Z">
              <w:r>
                <w:rPr>
                  <w:noProof/>
                  <w:color w:val="auto"/>
                  <w:lang w:val="en-US"/>
                </w:rPr>
                <w:t>How to capture the usage of licensed spectrum?</w:t>
              </w:r>
            </w:ins>
            <w:ins w:id="414" w:author="DT1" w:date="2023-05-16T14:52:00Z">
              <w:r>
                <w:rPr>
                  <w:noProof/>
                  <w:color w:val="auto"/>
                  <w:lang w:val="en-US"/>
                </w:rPr>
                <w:t xml:space="preserve"> It is captured in CPR 7.1.1-22.</w:t>
              </w:r>
            </w:ins>
          </w:p>
        </w:tc>
        <w:tc>
          <w:tcPr>
            <w:tcW w:w="2611" w:type="dxa"/>
          </w:tcPr>
          <w:p w14:paraId="4E12DB04" w14:textId="6D456349" w:rsidR="00CA55AB" w:rsidRPr="00F83133" w:rsidRDefault="00CA55AB" w:rsidP="00CA55AB">
            <w:pPr>
              <w:rPr>
                <w:lang w:val="en-US"/>
              </w:rPr>
            </w:pPr>
            <w:r w:rsidRPr="00952DAE">
              <w:rPr>
                <w:noProof/>
                <w:highlight w:val="green"/>
                <w:lang w:val="en-US"/>
                <w:rPrChange w:id="415" w:author="Almodovar Chico, J.L. (José)" w:date="2023-05-25T08:25:00Z">
                  <w:rPr>
                    <w:noProof/>
                    <w:lang w:val="en-US"/>
                  </w:rPr>
                </w:rPrChange>
              </w:rPr>
              <w:t>[</w:t>
            </w:r>
            <w:r w:rsidRPr="00953C24">
              <w:rPr>
                <w:noProof/>
                <w:highlight w:val="green"/>
                <w:lang w:val="en-US"/>
              </w:rPr>
              <w:t xml:space="preserve">CPR 7.1.1-21] The 5G system shall be able to </w:t>
            </w:r>
            <w:ins w:id="416" w:author="Almodovar Chico, J.L. (José)" w:date="2023-05-24T12:05:00Z">
              <w:r w:rsidR="00CE4794" w:rsidRPr="00953C24">
                <w:rPr>
                  <w:noProof/>
                  <w:highlight w:val="green"/>
                  <w:lang w:val="en-US"/>
                </w:rPr>
                <w:t xml:space="preserve">enable  </w:t>
              </w:r>
            </w:ins>
            <w:r w:rsidRPr="00953C24">
              <w:rPr>
                <w:noProof/>
                <w:highlight w:val="green"/>
                <w:lang w:val="en-US"/>
              </w:rPr>
              <w:t>UEs without 5G coverage to use unlicensed spectrum</w:t>
            </w:r>
            <w:ins w:id="417" w:author="Almodovar Chico, J.L. (José)" w:date="2023-05-24T12:02:00Z">
              <w:r w:rsidR="00ED1044" w:rsidRPr="00784B29">
                <w:rPr>
                  <w:noProof/>
                  <w:highlight w:val="green"/>
                  <w:lang w:val="en-US"/>
                </w:rPr>
                <w:t xml:space="preserve"> </w:t>
              </w:r>
            </w:ins>
            <w:ins w:id="418" w:author="Almodovar Chico, J.L. (José)" w:date="2023-05-24T12:05:00Z">
              <w:r w:rsidR="00CE4794" w:rsidRPr="00784B29">
                <w:rPr>
                  <w:noProof/>
                  <w:highlight w:val="green"/>
                  <w:lang w:val="en-US"/>
                </w:rPr>
                <w:t xml:space="preserve">to provide </w:t>
              </w:r>
            </w:ins>
            <w:ins w:id="419" w:author="Almodovar Chico, J.L. (José)" w:date="2023-05-24T12:02:00Z">
              <w:r w:rsidR="00ED1044" w:rsidRPr="00784B29">
                <w:rPr>
                  <w:noProof/>
                  <w:highlight w:val="green"/>
                  <w:lang w:val="en-US"/>
                </w:rPr>
                <w:t xml:space="preserve"> </w:t>
              </w:r>
              <w:r w:rsidR="00ED1044" w:rsidRPr="00784B29">
                <w:rPr>
                  <w:noProof/>
                  <w:highlight w:val="green"/>
                </w:rPr>
                <w:t>5G wireless sensing service.</w:t>
              </w:r>
            </w:ins>
            <w:del w:id="420" w:author="Almodovar Chico, J.L. (José)" w:date="2023-05-24T12:02:00Z">
              <w:r w:rsidRPr="006277E3" w:rsidDel="00ED1044">
                <w:rPr>
                  <w:noProof/>
                  <w:lang w:val="en-US"/>
                </w:rPr>
                <w:delText>.</w:delText>
              </w:r>
            </w:del>
          </w:p>
        </w:tc>
      </w:tr>
      <w:tr w:rsidR="00CA55AB" w:rsidRPr="00050BC6" w14:paraId="48020536" w14:textId="77777777" w:rsidTr="00B46FAD">
        <w:trPr>
          <w:trHeight w:val="255"/>
        </w:trPr>
        <w:tc>
          <w:tcPr>
            <w:tcW w:w="3970" w:type="dxa"/>
          </w:tcPr>
          <w:p w14:paraId="1232DD57" w14:textId="108EB6B2" w:rsidR="00CA55AB" w:rsidRPr="009B737C" w:rsidRDefault="00CA55AB" w:rsidP="00CA55AB">
            <w:pPr>
              <w:rPr>
                <w:noProof/>
                <w:lang w:val="en-US"/>
              </w:rPr>
            </w:pPr>
            <w:r w:rsidRPr="003A450B">
              <w:rPr>
                <w:noProof/>
                <w:lang w:val="en-US"/>
              </w:rPr>
              <w:t>[PR 5.</w:t>
            </w:r>
            <w:r>
              <w:rPr>
                <w:noProof/>
                <w:lang w:val="en-US"/>
              </w:rPr>
              <w:t>30</w:t>
            </w:r>
            <w:r w:rsidRPr="003A450B">
              <w:rPr>
                <w:noProof/>
                <w:lang w:val="en-US"/>
              </w:rPr>
              <w:t>.6-</w:t>
            </w:r>
            <w:r>
              <w:rPr>
                <w:noProof/>
                <w:lang w:val="en-US"/>
              </w:rPr>
              <w:t>2</w:t>
            </w:r>
            <w:r w:rsidRPr="003A450B">
              <w:rPr>
                <w:noProof/>
                <w:lang w:val="en-US"/>
              </w:rPr>
              <w:t xml:space="preserve">] </w:t>
            </w:r>
            <w:r>
              <w:rPr>
                <w:noProof/>
                <w:lang w:val="en-US"/>
              </w:rPr>
              <w:t>Subject to regulation, t</w:t>
            </w:r>
            <w:r w:rsidRPr="003A450B">
              <w:rPr>
                <w:noProof/>
                <w:lang w:val="en-US"/>
              </w:rPr>
              <w:t xml:space="preserve">he 5G system shall enable </w:t>
            </w:r>
            <w:r>
              <w:rPr>
                <w:lang w:bidi="ar"/>
              </w:rPr>
              <w:t>UEs supporting V2X application</w:t>
            </w:r>
            <w:r w:rsidRPr="003A450B">
              <w:rPr>
                <w:lang w:bidi="ar"/>
              </w:rPr>
              <w:t xml:space="preserve"> to </w:t>
            </w:r>
            <w:r>
              <w:t>perform</w:t>
            </w:r>
            <w:r w:rsidRPr="003A450B">
              <w:t xml:space="preserve"> </w:t>
            </w:r>
            <w:r>
              <w:t xml:space="preserve">5G Wireless </w:t>
            </w:r>
            <w:r w:rsidRPr="003A450B">
              <w:t xml:space="preserve">sensing when </w:t>
            </w:r>
            <w:r>
              <w:t>not served by RAN</w:t>
            </w:r>
            <w:r w:rsidRPr="002B0F44">
              <w:t xml:space="preserve"> </w:t>
            </w:r>
            <w:r>
              <w:t>using the allowed ITS spectrum</w:t>
            </w:r>
            <w:r w:rsidRPr="003A450B">
              <w:t xml:space="preserve"> </w:t>
            </w:r>
            <w:r>
              <w:t>and unlicensed spectrum</w:t>
            </w:r>
            <w:r w:rsidRPr="003A450B">
              <w:t>.</w:t>
            </w:r>
          </w:p>
        </w:tc>
        <w:tc>
          <w:tcPr>
            <w:tcW w:w="3786" w:type="dxa"/>
          </w:tcPr>
          <w:p w14:paraId="4E0393F2" w14:textId="77777777" w:rsidR="00CA55AB" w:rsidRDefault="00CA55AB" w:rsidP="00CA55AB">
            <w:pPr>
              <w:pStyle w:val="EditorsNote"/>
              <w:ind w:left="0" w:firstLine="0"/>
              <w:rPr>
                <w:noProof/>
                <w:color w:val="auto"/>
                <w:lang w:val="en-US"/>
              </w:rPr>
            </w:pPr>
            <w:r>
              <w:rPr>
                <w:color w:val="auto"/>
                <w:lang w:val="en-US" w:eastAsia="zh-CN"/>
              </w:rPr>
              <w:t xml:space="preserve">Unlicensed spectrum seem to be covered in </w:t>
            </w:r>
            <w:r w:rsidRPr="006277E3">
              <w:rPr>
                <w:noProof/>
                <w:color w:val="auto"/>
                <w:lang w:val="en-US"/>
              </w:rPr>
              <w:t>[CPR 7.1.</w:t>
            </w:r>
            <w:r>
              <w:rPr>
                <w:noProof/>
                <w:color w:val="auto"/>
                <w:lang w:val="en-US"/>
              </w:rPr>
              <w:t>1</w:t>
            </w:r>
            <w:r w:rsidRPr="006277E3">
              <w:rPr>
                <w:noProof/>
                <w:color w:val="auto"/>
                <w:lang w:val="en-US"/>
              </w:rPr>
              <w:t>-</w:t>
            </w:r>
            <w:r>
              <w:rPr>
                <w:noProof/>
                <w:color w:val="auto"/>
                <w:lang w:val="en-US"/>
              </w:rPr>
              <w:t>21</w:t>
            </w:r>
            <w:r w:rsidRPr="006277E3">
              <w:rPr>
                <w:noProof/>
                <w:color w:val="auto"/>
                <w:lang w:val="en-US"/>
              </w:rPr>
              <w:t>]</w:t>
            </w:r>
            <w:r>
              <w:rPr>
                <w:noProof/>
                <w:color w:val="auto"/>
                <w:lang w:val="en-US"/>
              </w:rPr>
              <w:t>.</w:t>
            </w:r>
          </w:p>
          <w:p w14:paraId="44620DB9" w14:textId="7A4F771D" w:rsidR="00CA55AB" w:rsidRDefault="00CA55AB" w:rsidP="00CA55AB">
            <w:pPr>
              <w:pStyle w:val="EditorsNote"/>
              <w:ind w:left="0" w:firstLine="0"/>
              <w:rPr>
                <w:color w:val="auto"/>
                <w:lang w:val="en-US" w:eastAsia="zh-CN"/>
              </w:rPr>
            </w:pPr>
            <w:r>
              <w:rPr>
                <w:noProof/>
                <w:color w:val="auto"/>
                <w:lang w:val="en-US"/>
              </w:rPr>
              <w:t>Proposal from Qualcomm, Lenovo not to point out specific spectrum – to remove the yellow text. If it is deleted, then 7.1.1-21 would not be needed. Ericsson prefers to have ITS.</w:t>
            </w:r>
          </w:p>
        </w:tc>
        <w:tc>
          <w:tcPr>
            <w:tcW w:w="2611" w:type="dxa"/>
          </w:tcPr>
          <w:p w14:paraId="00B5581D" w14:textId="55998952" w:rsidR="00CA55AB" w:rsidRPr="006277E3" w:rsidRDefault="00CA55AB" w:rsidP="00CA55AB">
            <w:pPr>
              <w:rPr>
                <w:noProof/>
                <w:lang w:val="en-US"/>
              </w:rPr>
            </w:pPr>
            <w:r w:rsidRPr="00953C24">
              <w:rPr>
                <w:noProof/>
                <w:highlight w:val="red"/>
                <w:lang w:val="en-US"/>
              </w:rPr>
              <w:t>[</w:t>
            </w:r>
            <w:r w:rsidRPr="00953C24">
              <w:rPr>
                <w:rFonts w:eastAsia="Malgun Gothic"/>
                <w:highlight w:val="red"/>
                <w:lang w:eastAsia="ko-KR"/>
              </w:rPr>
              <w:t>CPR 7.1.1-22</w:t>
            </w:r>
            <w:r w:rsidRPr="00953C24">
              <w:rPr>
                <w:noProof/>
                <w:highlight w:val="red"/>
                <w:lang w:val="en-US"/>
              </w:rPr>
              <w:t xml:space="preserve">] Subject to regulation, the 5G system shall enable </w:t>
            </w:r>
            <w:r w:rsidRPr="00953C24">
              <w:rPr>
                <w:highlight w:val="red"/>
                <w:lang w:bidi="ar"/>
              </w:rPr>
              <w:t xml:space="preserve">UEs supporting V2X application to </w:t>
            </w:r>
            <w:r w:rsidRPr="00953C24">
              <w:rPr>
                <w:highlight w:val="red"/>
              </w:rPr>
              <w:t>perform 5G Wireless sensing when not served by RAN using the allowed ITS spectrum based on location.</w:t>
            </w:r>
          </w:p>
        </w:tc>
      </w:tr>
      <w:tr w:rsidR="00CA55AB" w:rsidRPr="00050BC6" w14:paraId="36ABB98A" w14:textId="77777777" w:rsidTr="00B46FAD">
        <w:trPr>
          <w:trHeight w:val="255"/>
        </w:trPr>
        <w:tc>
          <w:tcPr>
            <w:tcW w:w="3970" w:type="dxa"/>
          </w:tcPr>
          <w:p w14:paraId="74F9BD91" w14:textId="77777777" w:rsidR="00CA55AB" w:rsidRDefault="00CA55AB" w:rsidP="00CA55AB">
            <w:pPr>
              <w:rPr>
                <w:lang w:val="en-US"/>
              </w:rPr>
            </w:pPr>
            <w:r w:rsidRPr="009963D3">
              <w:rPr>
                <w:rFonts w:hint="eastAsia"/>
                <w:noProof/>
                <w:lang w:val="en-US"/>
              </w:rPr>
              <w:t>[PR</w:t>
            </w:r>
            <w:r w:rsidRPr="009963D3">
              <w:rPr>
                <w:noProof/>
                <w:lang w:val="en-US"/>
              </w:rPr>
              <w:t xml:space="preserve"> </w:t>
            </w:r>
            <w:r w:rsidRPr="009963D3">
              <w:rPr>
                <w:rFonts w:hint="eastAsia"/>
                <w:noProof/>
                <w:lang w:val="en-US"/>
              </w:rPr>
              <w:t>5.</w:t>
            </w:r>
            <w:r w:rsidRPr="009963D3">
              <w:rPr>
                <w:noProof/>
                <w:lang w:val="en-US"/>
              </w:rPr>
              <w:t>22.6</w:t>
            </w:r>
            <w:r w:rsidRPr="009963D3">
              <w:rPr>
                <w:rFonts w:hint="eastAsia"/>
                <w:noProof/>
                <w:lang w:val="en-US"/>
              </w:rPr>
              <w:t>-</w:t>
            </w:r>
            <w:r>
              <w:rPr>
                <w:noProof/>
                <w:lang w:val="en-US"/>
              </w:rPr>
              <w:t>2</w:t>
            </w:r>
            <w:r w:rsidRPr="009963D3">
              <w:rPr>
                <w:rFonts w:hint="eastAsia"/>
                <w:noProof/>
                <w:lang w:val="en-US"/>
              </w:rPr>
              <w:t>]</w:t>
            </w:r>
            <w:r>
              <w:rPr>
                <w:noProof/>
                <w:lang w:val="en-US"/>
              </w:rPr>
              <w:t xml:space="preserve"> Based on operator policy, the 5G system may be able to utilize sensing assistance </w:t>
            </w:r>
            <w:r w:rsidRPr="00E22CAF">
              <w:rPr>
                <w:noProof/>
                <w:lang w:val="en-US"/>
              </w:rPr>
              <w:t>information</w:t>
            </w:r>
            <w:r w:rsidRPr="00E22CAF">
              <w:rPr>
                <w:lang w:val="en-US"/>
              </w:rPr>
              <w:t xml:space="preserve"> e</w:t>
            </w:r>
            <w:r w:rsidRPr="00D105C0">
              <w:rPr>
                <w:lang w:val="en-US"/>
              </w:rPr>
              <w:t>xposed by a trusted 3</w:t>
            </w:r>
            <w:r w:rsidRPr="00D105C0">
              <w:rPr>
                <w:vertAlign w:val="superscript"/>
                <w:lang w:val="en-US"/>
              </w:rPr>
              <w:t>rd</w:t>
            </w:r>
            <w:r w:rsidRPr="00D105C0">
              <w:rPr>
                <w:lang w:val="en-US"/>
              </w:rPr>
              <w:t xml:space="preserve"> party</w:t>
            </w:r>
            <w:r>
              <w:rPr>
                <w:noProof/>
                <w:lang w:val="en-US"/>
              </w:rPr>
              <w:t xml:space="preserve"> to derive the sensing result.</w:t>
            </w:r>
          </w:p>
          <w:p w14:paraId="41F7C686" w14:textId="2BEA6D19" w:rsidR="00CA55AB" w:rsidRPr="003A450B" w:rsidRDefault="00CA55AB" w:rsidP="00CA55AB">
            <w:pPr>
              <w:rPr>
                <w:noProof/>
                <w:lang w:val="en-US"/>
              </w:rPr>
            </w:pPr>
            <w:r>
              <w:rPr>
                <w:noProof/>
                <w:lang w:val="en-US" w:eastAsia="ja-JP"/>
              </w:rPr>
              <w:t>NOTE:</w:t>
            </w:r>
            <w:r>
              <w:rPr>
                <w:noProof/>
                <w:lang w:val="en-US" w:eastAsia="ja-JP"/>
              </w:rPr>
              <w:tab/>
              <w:t xml:space="preserve">Sensing assistance information is </w:t>
            </w:r>
            <w:r w:rsidRPr="007127C2">
              <w:rPr>
                <w:noProof/>
                <w:lang w:val="en-US" w:eastAsia="ja-JP"/>
              </w:rPr>
              <w:t xml:space="preserve">information </w:t>
            </w:r>
            <w:r>
              <w:rPr>
                <w:noProof/>
                <w:lang w:val="en-US" w:eastAsia="ja-JP"/>
              </w:rPr>
              <w:t>that is</w:t>
            </w:r>
            <w:r w:rsidRPr="007127C2">
              <w:rPr>
                <w:noProof/>
                <w:lang w:val="en-US" w:eastAsia="ja-JP"/>
              </w:rPr>
              <w:t xml:space="preserve"> provided </w:t>
            </w:r>
            <w:r>
              <w:rPr>
                <w:noProof/>
                <w:lang w:val="en-US" w:eastAsia="ja-JP"/>
              </w:rPr>
              <w:t xml:space="preserve">to 5G system </w:t>
            </w:r>
            <w:r w:rsidRPr="007127C2">
              <w:rPr>
                <w:noProof/>
                <w:lang w:val="en-US" w:eastAsia="ja-JP"/>
              </w:rPr>
              <w:t xml:space="preserve">by a trusted 3rd party and can </w:t>
            </w:r>
            <w:r>
              <w:rPr>
                <w:noProof/>
                <w:lang w:val="en-US" w:eastAsia="ja-JP"/>
              </w:rPr>
              <w:t xml:space="preserve">be </w:t>
            </w:r>
            <w:r w:rsidRPr="007127C2">
              <w:rPr>
                <w:noProof/>
                <w:lang w:val="en-US" w:eastAsia="ja-JP"/>
              </w:rPr>
              <w:t xml:space="preserve">used to </w:t>
            </w:r>
            <w:r>
              <w:rPr>
                <w:noProof/>
                <w:lang w:val="en-US" w:eastAsia="ja-JP"/>
              </w:rPr>
              <w:t xml:space="preserve">derive </w:t>
            </w:r>
            <w:r w:rsidRPr="007127C2">
              <w:rPr>
                <w:noProof/>
                <w:lang w:val="en-US" w:eastAsia="ja-JP"/>
              </w:rPr>
              <w:t>sensing result.</w:t>
            </w:r>
            <w:r>
              <w:rPr>
                <w:noProof/>
                <w:lang w:val="en-US" w:eastAsia="ja-JP"/>
              </w:rPr>
              <w:t xml:space="preserve"> </w:t>
            </w:r>
            <w:r w:rsidRPr="007127C2">
              <w:rPr>
                <w:noProof/>
                <w:lang w:val="en-US" w:eastAsia="ja-JP"/>
              </w:rPr>
              <w:t xml:space="preserve">Examples of sensing </w:t>
            </w:r>
            <w:r>
              <w:rPr>
                <w:noProof/>
                <w:lang w:val="en-US" w:eastAsia="ja-JP"/>
              </w:rPr>
              <w:t xml:space="preserve">assistance </w:t>
            </w:r>
            <w:r w:rsidRPr="007127C2">
              <w:rPr>
                <w:noProof/>
                <w:lang w:val="en-US" w:eastAsia="ja-JP"/>
              </w:rPr>
              <w:t>information are map information, area information, etc.</w:t>
            </w:r>
          </w:p>
        </w:tc>
        <w:tc>
          <w:tcPr>
            <w:tcW w:w="3786" w:type="dxa"/>
          </w:tcPr>
          <w:p w14:paraId="5987E6A2" w14:textId="26B0EF2C" w:rsidR="00CA55AB" w:rsidRDefault="00CE4794" w:rsidP="00CA55AB">
            <w:pPr>
              <w:pStyle w:val="EditorsNote"/>
              <w:ind w:left="0" w:firstLine="0"/>
              <w:rPr>
                <w:color w:val="auto"/>
                <w:lang w:val="en-US" w:eastAsia="zh-CN"/>
              </w:rPr>
            </w:pPr>
            <w:ins w:id="421" w:author="Almodovar Chico, J.L. (José)" w:date="2023-05-24T12:11:00Z">
              <w:r>
                <w:rPr>
                  <w:color w:val="auto"/>
                  <w:lang w:val="en-US" w:eastAsia="zh-CN"/>
                </w:rPr>
                <w:t xml:space="preserve">CC Xiaomi: we need a definition for the assisted information. </w:t>
              </w:r>
            </w:ins>
          </w:p>
        </w:tc>
        <w:tc>
          <w:tcPr>
            <w:tcW w:w="2611" w:type="dxa"/>
          </w:tcPr>
          <w:p w14:paraId="5B6810A7" w14:textId="6928CBE0" w:rsidR="00CA55AB" w:rsidRPr="00952DAE" w:rsidRDefault="00CA55AB" w:rsidP="00CA55AB">
            <w:pPr>
              <w:rPr>
                <w:highlight w:val="green"/>
                <w:lang w:val="en-US"/>
                <w:rPrChange w:id="422" w:author="Almodovar Chico, J.L. (José)" w:date="2023-05-25T08:29:00Z">
                  <w:rPr>
                    <w:highlight w:val="yellow"/>
                    <w:lang w:val="en-US"/>
                  </w:rPr>
                </w:rPrChange>
              </w:rPr>
            </w:pPr>
            <w:r w:rsidRPr="00952DAE">
              <w:rPr>
                <w:rFonts w:hint="eastAsia"/>
                <w:noProof/>
                <w:highlight w:val="green"/>
                <w:lang w:val="en-US"/>
                <w:rPrChange w:id="423" w:author="Almodovar Chico, J.L. (José)" w:date="2023-05-25T08:29:00Z">
                  <w:rPr>
                    <w:rFonts w:hint="eastAsia"/>
                    <w:noProof/>
                    <w:lang w:val="en-US"/>
                  </w:rPr>
                </w:rPrChange>
              </w:rPr>
              <w:t>[</w:t>
            </w:r>
            <w:r w:rsidRPr="00952DAE">
              <w:rPr>
                <w:noProof/>
                <w:highlight w:val="green"/>
                <w:lang w:val="en-US"/>
                <w:rPrChange w:id="424" w:author="Almodovar Chico, J.L. (José)" w:date="2023-05-25T08:29:00Z">
                  <w:rPr>
                    <w:noProof/>
                    <w:highlight w:val="yellow"/>
                    <w:lang w:val="en-US"/>
                  </w:rPr>
                </w:rPrChange>
              </w:rPr>
              <w:t xml:space="preserve">CPR 7.1.1-23] Subject to operator’s policy, the 5G system </w:t>
            </w:r>
            <w:del w:id="425" w:author="Almodovar Chico, J.L. (José)" w:date="2023-05-24T12:08:00Z">
              <w:r w:rsidRPr="00952DAE" w:rsidDel="00CE4794">
                <w:rPr>
                  <w:noProof/>
                  <w:highlight w:val="green"/>
                  <w:lang w:val="en-US"/>
                  <w:rPrChange w:id="426" w:author="Almodovar Chico, J.L. (José)" w:date="2023-05-25T08:29:00Z">
                    <w:rPr>
                      <w:noProof/>
                      <w:highlight w:val="yellow"/>
                      <w:lang w:val="en-US"/>
                    </w:rPr>
                  </w:rPrChange>
                </w:rPr>
                <w:delText xml:space="preserve">may </w:delText>
              </w:r>
            </w:del>
            <w:ins w:id="427" w:author="Almodovar Chico, J.L. (José)" w:date="2023-05-24T12:08:00Z">
              <w:r w:rsidR="00CE4794" w:rsidRPr="00952DAE">
                <w:rPr>
                  <w:noProof/>
                  <w:highlight w:val="green"/>
                  <w:lang w:val="en-US"/>
                  <w:rPrChange w:id="428" w:author="Almodovar Chico, J.L. (José)" w:date="2023-05-25T08:29:00Z">
                    <w:rPr>
                      <w:noProof/>
                      <w:highlight w:val="yellow"/>
                      <w:lang w:val="en-US"/>
                    </w:rPr>
                  </w:rPrChange>
                </w:rPr>
                <w:t xml:space="preserve">may </w:t>
              </w:r>
            </w:ins>
            <w:r w:rsidRPr="00952DAE">
              <w:rPr>
                <w:noProof/>
                <w:highlight w:val="green"/>
                <w:lang w:val="en-US"/>
                <w:rPrChange w:id="429" w:author="Almodovar Chico, J.L. (José)" w:date="2023-05-25T08:29:00Z">
                  <w:rPr>
                    <w:noProof/>
                    <w:highlight w:val="yellow"/>
                    <w:lang w:val="en-US"/>
                  </w:rPr>
                </w:rPrChange>
              </w:rPr>
              <w:t xml:space="preserve">be able to </w:t>
            </w:r>
            <w:del w:id="430" w:author="Almodovar Chico, J.L. (José)" w:date="2023-05-24T12:09:00Z">
              <w:r w:rsidRPr="00952DAE" w:rsidDel="00CE4794">
                <w:rPr>
                  <w:noProof/>
                  <w:highlight w:val="green"/>
                  <w:lang w:val="en-US"/>
                  <w:rPrChange w:id="431" w:author="Almodovar Chico, J.L. (José)" w:date="2023-05-25T08:29:00Z">
                    <w:rPr>
                      <w:noProof/>
                      <w:highlight w:val="yellow"/>
                      <w:lang w:val="en-US"/>
                    </w:rPr>
                  </w:rPrChange>
                </w:rPr>
                <w:delText xml:space="preserve">utilize </w:delText>
              </w:r>
            </w:del>
            <w:ins w:id="432" w:author="Almodovar Chico, J.L. (José)" w:date="2023-05-24T12:09:00Z">
              <w:r w:rsidR="00CE4794" w:rsidRPr="00952DAE">
                <w:rPr>
                  <w:noProof/>
                  <w:highlight w:val="green"/>
                  <w:lang w:val="en-US"/>
                  <w:rPrChange w:id="433" w:author="Almodovar Chico, J.L. (José)" w:date="2023-05-25T08:29:00Z">
                    <w:rPr>
                      <w:noProof/>
                      <w:highlight w:val="yellow"/>
                      <w:lang w:val="en-US"/>
                    </w:rPr>
                  </w:rPrChange>
                </w:rPr>
                <w:t xml:space="preserve">use </w:t>
              </w:r>
            </w:ins>
            <w:r w:rsidRPr="00952DAE">
              <w:rPr>
                <w:noProof/>
                <w:highlight w:val="green"/>
                <w:lang w:val="en-US"/>
                <w:rPrChange w:id="434" w:author="Almodovar Chico, J.L. (José)" w:date="2023-05-25T08:29:00Z">
                  <w:rPr>
                    <w:noProof/>
                    <w:highlight w:val="yellow"/>
                    <w:lang w:val="en-US"/>
                  </w:rPr>
                </w:rPrChange>
              </w:rPr>
              <w:t>sensing assistance information</w:t>
            </w:r>
            <w:r w:rsidRPr="00952DAE">
              <w:rPr>
                <w:highlight w:val="green"/>
                <w:lang w:val="en-US"/>
                <w:rPrChange w:id="435" w:author="Almodovar Chico, J.L. (José)" w:date="2023-05-25T08:29:00Z">
                  <w:rPr>
                    <w:highlight w:val="yellow"/>
                    <w:lang w:val="en-US"/>
                  </w:rPr>
                </w:rPrChange>
              </w:rPr>
              <w:t xml:space="preserve"> </w:t>
            </w:r>
            <w:del w:id="436" w:author="DT1" w:date="2023-05-20T13:06:00Z">
              <w:r w:rsidRPr="00952DAE" w:rsidDel="00564D91">
                <w:rPr>
                  <w:highlight w:val="green"/>
                  <w:lang w:val="en-US"/>
                  <w:rPrChange w:id="437" w:author="Almodovar Chico, J.L. (José)" w:date="2023-05-25T08:29:00Z">
                    <w:rPr>
                      <w:highlight w:val="yellow"/>
                      <w:lang w:val="en-US"/>
                    </w:rPr>
                  </w:rPrChange>
                </w:rPr>
                <w:delText xml:space="preserve">exposed </w:delText>
              </w:r>
            </w:del>
            <w:ins w:id="438" w:author="DT1" w:date="2023-05-20T13:06:00Z">
              <w:r w:rsidR="00564D91" w:rsidRPr="00952DAE">
                <w:rPr>
                  <w:highlight w:val="green"/>
                  <w:lang w:val="en-US"/>
                  <w:rPrChange w:id="439" w:author="Almodovar Chico, J.L. (José)" w:date="2023-05-25T08:29:00Z">
                    <w:rPr>
                      <w:highlight w:val="yellow"/>
                      <w:lang w:val="en-US"/>
                    </w:rPr>
                  </w:rPrChange>
                </w:rPr>
                <w:t xml:space="preserve">received </w:t>
              </w:r>
            </w:ins>
            <w:del w:id="440" w:author="Almodovar Chico, J.L. (José)" w:date="2023-05-24T12:09:00Z">
              <w:r w:rsidRPr="00952DAE" w:rsidDel="00CE4794">
                <w:rPr>
                  <w:highlight w:val="green"/>
                  <w:lang w:val="en-US"/>
                  <w:rPrChange w:id="441" w:author="Almodovar Chico, J.L. (José)" w:date="2023-05-25T08:29:00Z">
                    <w:rPr>
                      <w:highlight w:val="yellow"/>
                      <w:lang w:val="en-US"/>
                    </w:rPr>
                  </w:rPrChange>
                </w:rPr>
                <w:delText xml:space="preserve">by </w:delText>
              </w:r>
            </w:del>
            <w:ins w:id="442" w:author="Almodovar Chico, J.L. (José)" w:date="2023-05-24T12:09:00Z">
              <w:r w:rsidR="00CE4794" w:rsidRPr="00952DAE">
                <w:rPr>
                  <w:highlight w:val="green"/>
                  <w:lang w:val="en-US"/>
                  <w:rPrChange w:id="443" w:author="Almodovar Chico, J.L. (José)" w:date="2023-05-25T08:29:00Z">
                    <w:rPr>
                      <w:highlight w:val="yellow"/>
                      <w:lang w:val="en-US"/>
                    </w:rPr>
                  </w:rPrChange>
                </w:rPr>
                <w:t xml:space="preserve">from </w:t>
              </w:r>
            </w:ins>
            <w:r w:rsidRPr="00952DAE">
              <w:rPr>
                <w:highlight w:val="green"/>
                <w:lang w:val="en-US"/>
                <w:rPrChange w:id="444" w:author="Almodovar Chico, J.L. (José)" w:date="2023-05-25T08:29:00Z">
                  <w:rPr>
                    <w:highlight w:val="yellow"/>
                    <w:lang w:val="en-US"/>
                  </w:rPr>
                </w:rPrChange>
              </w:rPr>
              <w:t>a trusted third-party</w:t>
            </w:r>
            <w:r w:rsidRPr="00952DAE">
              <w:rPr>
                <w:noProof/>
                <w:highlight w:val="green"/>
                <w:lang w:val="en-US"/>
                <w:rPrChange w:id="445" w:author="Almodovar Chico, J.L. (José)" w:date="2023-05-25T08:29:00Z">
                  <w:rPr>
                    <w:noProof/>
                    <w:highlight w:val="yellow"/>
                    <w:lang w:val="en-US"/>
                  </w:rPr>
                </w:rPrChange>
              </w:rPr>
              <w:t xml:space="preserve"> to derive the sensing result.</w:t>
            </w:r>
          </w:p>
          <w:p w14:paraId="3AF062F1" w14:textId="77777777" w:rsidR="00CA55AB" w:rsidRPr="00952DAE" w:rsidRDefault="00CA55AB" w:rsidP="00CA55AB">
            <w:pPr>
              <w:rPr>
                <w:ins w:id="446" w:author="Almodovar Chico, J.L. (José)" w:date="2023-05-25T08:28:00Z"/>
                <w:noProof/>
                <w:highlight w:val="green"/>
                <w:lang w:val="en-US" w:eastAsia="ja-JP"/>
                <w:rPrChange w:id="447" w:author="Almodovar Chico, J.L. (José)" w:date="2023-05-25T08:29:00Z">
                  <w:rPr>
                    <w:ins w:id="448" w:author="Almodovar Chico, J.L. (José)" w:date="2023-05-25T08:28:00Z"/>
                    <w:noProof/>
                    <w:lang w:val="en-US" w:eastAsia="ja-JP"/>
                  </w:rPr>
                </w:rPrChange>
              </w:rPr>
            </w:pPr>
            <w:del w:id="449" w:author="Almodovar Chico, J.L. (José)" w:date="2023-05-25T08:28:00Z">
              <w:r w:rsidRPr="00952DAE" w:rsidDel="00952DAE">
                <w:rPr>
                  <w:noProof/>
                  <w:highlight w:val="green"/>
                  <w:lang w:val="en-US" w:eastAsia="ja-JP"/>
                  <w:rPrChange w:id="450" w:author="Almodovar Chico, J.L. (José)" w:date="2023-05-25T08:29:00Z">
                    <w:rPr>
                      <w:noProof/>
                      <w:highlight w:val="yellow"/>
                      <w:lang w:val="en-US" w:eastAsia="ja-JP"/>
                    </w:rPr>
                  </w:rPrChange>
                </w:rPr>
                <w:delText>NOTE:</w:delText>
              </w:r>
              <w:r w:rsidRPr="00952DAE" w:rsidDel="00952DAE">
                <w:rPr>
                  <w:noProof/>
                  <w:highlight w:val="green"/>
                  <w:lang w:val="en-US" w:eastAsia="ja-JP"/>
                  <w:rPrChange w:id="451" w:author="Almodovar Chico, J.L. (José)" w:date="2023-05-25T08:29:00Z">
                    <w:rPr>
                      <w:noProof/>
                      <w:highlight w:val="yellow"/>
                      <w:lang w:val="en-US" w:eastAsia="ja-JP"/>
                    </w:rPr>
                  </w:rPrChange>
                </w:rPr>
                <w:tab/>
              </w:r>
            </w:del>
            <w:del w:id="452" w:author="Almodovar Chico, J.L. (José)" w:date="2023-05-24T12:08:00Z">
              <w:r w:rsidRPr="00952DAE" w:rsidDel="00CE4794">
                <w:rPr>
                  <w:noProof/>
                  <w:highlight w:val="green"/>
                  <w:lang w:val="en-US" w:eastAsia="ja-JP"/>
                  <w:rPrChange w:id="453" w:author="Almodovar Chico, J.L. (José)" w:date="2023-05-25T08:29:00Z">
                    <w:rPr>
                      <w:noProof/>
                      <w:highlight w:val="yellow"/>
                      <w:lang w:val="en-US" w:eastAsia="ja-JP"/>
                    </w:rPr>
                  </w:rPrChange>
                </w:rPr>
                <w:delText xml:space="preserve">Sensing assistance information is information that is provided to 5G system by a trusted </w:delText>
              </w:r>
              <w:r w:rsidRPr="00952DAE" w:rsidDel="00CE4794">
                <w:rPr>
                  <w:highlight w:val="green"/>
                  <w:lang w:val="en-US"/>
                  <w:rPrChange w:id="454" w:author="Almodovar Chico, J.L. (José)" w:date="2023-05-25T08:29:00Z">
                    <w:rPr>
                      <w:highlight w:val="yellow"/>
                      <w:lang w:val="en-US"/>
                    </w:rPr>
                  </w:rPrChange>
                </w:rPr>
                <w:delText>third-party</w:delText>
              </w:r>
              <w:r w:rsidRPr="00952DAE" w:rsidDel="00CE4794">
                <w:rPr>
                  <w:noProof/>
                  <w:highlight w:val="green"/>
                  <w:lang w:val="en-US" w:eastAsia="ja-JP"/>
                  <w:rPrChange w:id="455" w:author="Almodovar Chico, J.L. (José)" w:date="2023-05-25T08:29:00Z">
                    <w:rPr>
                      <w:noProof/>
                      <w:highlight w:val="yellow"/>
                      <w:lang w:val="en-US" w:eastAsia="ja-JP"/>
                    </w:rPr>
                  </w:rPrChange>
                </w:rPr>
                <w:delText xml:space="preserve"> and can be used to derive sensing result. </w:delText>
              </w:r>
            </w:del>
            <w:del w:id="456" w:author="Almodovar Chico, J.L. (José)" w:date="2023-05-25T08:28:00Z">
              <w:r w:rsidRPr="00952DAE" w:rsidDel="00952DAE">
                <w:rPr>
                  <w:noProof/>
                  <w:highlight w:val="green"/>
                  <w:lang w:val="en-US" w:eastAsia="ja-JP"/>
                  <w:rPrChange w:id="457" w:author="Almodovar Chico, J.L. (José)" w:date="2023-05-25T08:29:00Z">
                    <w:rPr>
                      <w:noProof/>
                      <w:highlight w:val="yellow"/>
                      <w:lang w:val="en-US" w:eastAsia="ja-JP"/>
                    </w:rPr>
                  </w:rPrChange>
                </w:rPr>
                <w:delText xml:space="preserve">Examples of sensing </w:delText>
              </w:r>
              <w:r w:rsidRPr="00952DAE" w:rsidDel="00952DAE">
                <w:rPr>
                  <w:noProof/>
                  <w:highlight w:val="green"/>
                  <w:lang w:val="en-US" w:eastAsia="ja-JP"/>
                  <w:rPrChange w:id="458" w:author="Almodovar Chico, J.L. (José)" w:date="2023-05-25T08:29:00Z">
                    <w:rPr>
                      <w:noProof/>
                      <w:highlight w:val="yellow"/>
                      <w:lang w:val="en-US" w:eastAsia="ja-JP"/>
                    </w:rPr>
                  </w:rPrChange>
                </w:rPr>
                <w:lastRenderedPageBreak/>
                <w:delText>assistance information are map information, area information, etc.</w:delText>
              </w:r>
            </w:del>
          </w:p>
          <w:p w14:paraId="4DA7BA87" w14:textId="5174171D" w:rsidR="00952DAE" w:rsidRPr="008839C8" w:rsidRDefault="00952DAE" w:rsidP="00CA55AB">
            <w:pPr>
              <w:rPr>
                <w:noProof/>
                <w:lang w:val="en-US"/>
              </w:rPr>
            </w:pPr>
            <w:ins w:id="459" w:author="Almodovar Chico, J.L. (José)" w:date="2023-05-25T08:28:00Z">
              <w:r w:rsidRPr="00952DAE">
                <w:rPr>
                  <w:noProof/>
                  <w:highlight w:val="green"/>
                  <w:lang w:val="en-US" w:eastAsia="ja-JP"/>
                  <w:rPrChange w:id="460" w:author="Almodovar Chico, J.L. (José)" w:date="2023-05-25T08:29:00Z">
                    <w:rPr>
                      <w:noProof/>
                      <w:lang w:val="en-US" w:eastAsia="ja-JP"/>
                    </w:rPr>
                  </w:rPrChange>
                </w:rPr>
                <w:t>Editor’s n</w:t>
              </w:r>
            </w:ins>
            <w:ins w:id="461" w:author="Almodovar Chico, J.L. (José)" w:date="2023-05-25T08:29:00Z">
              <w:r w:rsidRPr="00952DAE">
                <w:rPr>
                  <w:noProof/>
                  <w:highlight w:val="green"/>
                  <w:lang w:val="en-US" w:eastAsia="ja-JP"/>
                  <w:rPrChange w:id="462" w:author="Almodovar Chico, J.L. (José)" w:date="2023-05-25T08:29:00Z">
                    <w:rPr>
                      <w:noProof/>
                      <w:lang w:val="en-US" w:eastAsia="ja-JP"/>
                    </w:rPr>
                  </w:rPrChange>
                </w:rPr>
                <w:t>ote: Sensing assitance information is FFS.</w:t>
              </w:r>
              <w:r>
                <w:rPr>
                  <w:noProof/>
                  <w:lang w:val="en-US" w:eastAsia="ja-JP"/>
                </w:rPr>
                <w:t xml:space="preserve"> </w:t>
              </w:r>
            </w:ins>
          </w:p>
        </w:tc>
      </w:tr>
      <w:tr w:rsidR="00CA55AB" w:rsidRPr="00050BC6" w14:paraId="045687D4" w14:textId="77777777" w:rsidTr="00B46FAD">
        <w:trPr>
          <w:trHeight w:val="255"/>
        </w:trPr>
        <w:tc>
          <w:tcPr>
            <w:tcW w:w="3970" w:type="dxa"/>
          </w:tcPr>
          <w:p w14:paraId="06A57B1A" w14:textId="77777777" w:rsidR="00CA55AB" w:rsidRPr="00E607EF" w:rsidRDefault="00CA55AB" w:rsidP="00CA55AB">
            <w:pPr>
              <w:rPr>
                <w:rFonts w:cs="Arial"/>
                <w:szCs w:val="18"/>
                <w:lang w:val="en-US" w:eastAsia="zh-CN"/>
              </w:rPr>
            </w:pPr>
            <w:r w:rsidRPr="00B62CB7">
              <w:rPr>
                <w:rFonts w:cs="Arial"/>
                <w:szCs w:val="18"/>
                <w:lang w:val="en-US" w:eastAsia="zh-CN"/>
              </w:rPr>
              <w:lastRenderedPageBreak/>
              <w:t>[PR 5.12.6-2] The base stations shall be able to sense multiple specific target objects and their environments at the same time.</w:t>
            </w:r>
          </w:p>
          <w:p w14:paraId="4A877207" w14:textId="5DD6A103" w:rsidR="00CA55AB" w:rsidRPr="009963D3" w:rsidRDefault="00CA55AB" w:rsidP="00CA55AB">
            <w:pPr>
              <w:rPr>
                <w:noProof/>
                <w:lang w:val="en-US"/>
              </w:rPr>
            </w:pPr>
            <w:r w:rsidRPr="00B62CB7">
              <w:rPr>
                <w:rFonts w:eastAsia="Malgun Gothic" w:cs="Arial"/>
                <w:szCs w:val="18"/>
                <w:lang w:eastAsia="ko-KR"/>
              </w:rPr>
              <w:t>[PR</w:t>
            </w:r>
            <w:r w:rsidRPr="00B62CB7">
              <w:rPr>
                <w:rFonts w:eastAsia="Malgun Gothic" w:cs="Arial"/>
                <w:szCs w:val="18"/>
                <w:lang w:val="en-US" w:eastAsia="ko-KR"/>
              </w:rPr>
              <w:t xml:space="preserve"> </w:t>
            </w:r>
            <w:r w:rsidRPr="00B62CB7">
              <w:rPr>
                <w:rFonts w:eastAsia="Malgun Gothic" w:cs="Arial"/>
                <w:szCs w:val="18"/>
                <w:lang w:eastAsia="ko-KR"/>
              </w:rPr>
              <w:t xml:space="preserve">5.10.6-1] </w:t>
            </w:r>
            <w:r w:rsidRPr="00B62CB7">
              <w:rPr>
                <w:rFonts w:eastAsia="Malgun Gothic"/>
                <w:lang w:eastAsia="ko-KR"/>
              </w:rPr>
              <w:t xml:space="preserve">Based on operator policy, </w:t>
            </w:r>
            <w:r w:rsidRPr="00B62CB7">
              <w:rPr>
                <w:lang w:eastAsia="ko-KR"/>
              </w:rPr>
              <w:t xml:space="preserve">request from UTM </w:t>
            </w:r>
            <w:r w:rsidRPr="00B62CB7">
              <w:rPr>
                <w:rFonts w:eastAsia="Malgun Gothic"/>
                <w:lang w:eastAsia="ko-KR"/>
              </w:rPr>
              <w:t xml:space="preserve">and sensing configuration (e.g. sensing area), the 5G system shall be able to support </w:t>
            </w:r>
            <w:r w:rsidRPr="00B62CB7">
              <w:rPr>
                <w:lang w:val="en-US" w:eastAsia="zh-CN"/>
              </w:rPr>
              <w:t>RAN entities and UE</w:t>
            </w:r>
            <w:r w:rsidRPr="00B62CB7">
              <w:rPr>
                <w:lang w:eastAsia="zh-CN"/>
              </w:rPr>
              <w:t>s</w:t>
            </w:r>
            <w:r w:rsidRPr="00B62CB7">
              <w:rPr>
                <w:rFonts w:hint="eastAsia"/>
                <w:lang w:val="en-US" w:eastAsia="zh-CN"/>
              </w:rPr>
              <w:t xml:space="preserve"> </w:t>
            </w:r>
            <w:r w:rsidRPr="00B62CB7">
              <w:rPr>
                <w:lang w:val="en-US" w:eastAsia="zh-CN"/>
              </w:rPr>
              <w:t xml:space="preserve">in sensing the </w:t>
            </w:r>
            <w:r w:rsidRPr="00B62CB7">
              <w:rPr>
                <w:lang w:eastAsia="zh-CN"/>
              </w:rPr>
              <w:t xml:space="preserve">characteristics </w:t>
            </w:r>
            <w:r w:rsidRPr="00B62CB7">
              <w:rPr>
                <w:lang w:val="en-US" w:eastAsia="zh-CN"/>
              </w:rPr>
              <w:t>of an airborne object of interest (e.g., UAV)</w:t>
            </w:r>
            <w:r w:rsidRPr="00B62CB7">
              <w:rPr>
                <w:lang w:eastAsia="zh-CN"/>
              </w:rPr>
              <w:t>, including</w:t>
            </w:r>
            <w:r w:rsidRPr="00B62CB7">
              <w:rPr>
                <w:lang w:val="en-US" w:eastAsia="zh-CN"/>
              </w:rPr>
              <w:t xml:space="preserve"> generating sensing measurement data </w:t>
            </w:r>
            <w:r w:rsidRPr="00B62CB7">
              <w:rPr>
                <w:lang w:eastAsia="zh-CN"/>
              </w:rPr>
              <w:t>related to the object’s</w:t>
            </w:r>
            <w:r w:rsidRPr="00B62CB7">
              <w:rPr>
                <w:lang w:val="en-US" w:eastAsia="zh-CN"/>
              </w:rPr>
              <w:t xml:space="preserve"> location and motion metrics </w:t>
            </w:r>
            <w:r w:rsidRPr="00B62CB7">
              <w:rPr>
                <w:color w:val="000000"/>
                <w:lang w:eastAsia="zh-CN"/>
              </w:rPr>
              <w:t>(see examples in Table 5.10.6-1).</w:t>
            </w:r>
          </w:p>
        </w:tc>
        <w:tc>
          <w:tcPr>
            <w:tcW w:w="3786" w:type="dxa"/>
          </w:tcPr>
          <w:p w14:paraId="1B79C802" w14:textId="77777777" w:rsidR="00CA55AB" w:rsidRDefault="00CA55AB" w:rsidP="00CA55AB">
            <w:pPr>
              <w:pStyle w:val="EditorsNote"/>
              <w:ind w:left="0" w:firstLine="0"/>
              <w:rPr>
                <w:ins w:id="463" w:author="Almodovar Chico, J.L. (José)" w:date="2023-05-24T12:13:00Z"/>
                <w:color w:val="auto"/>
                <w:lang w:val="en-US" w:eastAsia="zh-CN"/>
              </w:rPr>
            </w:pPr>
            <w:ins w:id="464" w:author="DT1" w:date="2023-05-16T15:01:00Z">
              <w:r>
                <w:rPr>
                  <w:color w:val="auto"/>
                  <w:lang w:val="en-US" w:eastAsia="zh-CN"/>
                </w:rPr>
                <w:t xml:space="preserve">Ericsson – it is not clear and example </w:t>
              </w:r>
            </w:ins>
            <w:ins w:id="465" w:author="DT1" w:date="2023-05-16T15:05:00Z">
              <w:r>
                <w:rPr>
                  <w:color w:val="auto"/>
                  <w:lang w:val="en-US" w:eastAsia="zh-CN"/>
                </w:rPr>
                <w:t>would be needed.</w:t>
              </w:r>
            </w:ins>
          </w:p>
          <w:p w14:paraId="4D6BF681" w14:textId="77777777" w:rsidR="00B46FAD" w:rsidRDefault="00B46FAD" w:rsidP="00CA55AB">
            <w:pPr>
              <w:pStyle w:val="EditorsNote"/>
              <w:ind w:left="0" w:firstLine="0"/>
              <w:rPr>
                <w:ins w:id="466" w:author="Almodovar Chico, J.L. (José)" w:date="2023-05-24T12:13:00Z"/>
                <w:color w:val="auto"/>
                <w:lang w:val="en-US" w:eastAsia="zh-CN"/>
              </w:rPr>
            </w:pPr>
          </w:p>
          <w:p w14:paraId="492E63B7" w14:textId="46A89F1B" w:rsidR="00B46FAD" w:rsidRDefault="00B46FAD" w:rsidP="00CA55AB">
            <w:pPr>
              <w:pStyle w:val="EditorsNote"/>
              <w:ind w:left="0" w:firstLine="0"/>
              <w:rPr>
                <w:color w:val="auto"/>
                <w:lang w:val="en-US" w:eastAsia="zh-CN"/>
              </w:rPr>
            </w:pPr>
            <w:ins w:id="467" w:author="Almodovar Chico, J.L. (José)" w:date="2023-05-24T12:13:00Z">
              <w:r>
                <w:rPr>
                  <w:color w:val="auto"/>
                  <w:lang w:val="en-US" w:eastAsia="zh-CN"/>
                </w:rPr>
                <w:t xml:space="preserve">We need a note to clarify the </w:t>
              </w:r>
            </w:ins>
            <w:ins w:id="468" w:author="Almodovar Chico, J.L. (José)" w:date="2023-05-24T12:14:00Z">
              <w:r>
                <w:rPr>
                  <w:color w:val="auto"/>
                  <w:lang w:val="en-US" w:eastAsia="zh-CN"/>
                </w:rPr>
                <w:t>characteristics</w:t>
              </w:r>
            </w:ins>
            <w:ins w:id="469" w:author="Almodovar Chico, J.L. (José)" w:date="2023-05-24T12:13:00Z">
              <w:r>
                <w:rPr>
                  <w:color w:val="auto"/>
                  <w:lang w:val="en-US" w:eastAsia="zh-CN"/>
                </w:rPr>
                <w:t>.</w:t>
              </w:r>
            </w:ins>
            <w:ins w:id="470" w:author="Almodovar Chico, J.L. (José)" w:date="2023-05-24T12:17:00Z">
              <w:r>
                <w:rPr>
                  <w:color w:val="auto"/>
                  <w:lang w:val="en-US" w:eastAsia="zh-CN"/>
                </w:rPr>
                <w:t xml:space="preserve"> We are also loosing the intention of sensing multiple targets.</w:t>
              </w:r>
            </w:ins>
            <w:ins w:id="471" w:author="Almodovar Chico, J.L. (José)" w:date="2023-05-24T12:13:00Z">
              <w:r>
                <w:rPr>
                  <w:color w:val="auto"/>
                  <w:lang w:val="en-US" w:eastAsia="zh-CN"/>
                </w:rPr>
                <w:t xml:space="preserve"> </w:t>
              </w:r>
            </w:ins>
          </w:p>
        </w:tc>
        <w:tc>
          <w:tcPr>
            <w:tcW w:w="2611" w:type="dxa"/>
          </w:tcPr>
          <w:p w14:paraId="13B43B60" w14:textId="5C31D2DF" w:rsidR="00CA55AB" w:rsidRPr="00953C24" w:rsidRDefault="00CA55AB" w:rsidP="00CA55AB">
            <w:pPr>
              <w:rPr>
                <w:noProof/>
                <w:highlight w:val="red"/>
                <w:lang w:val="en-US"/>
              </w:rPr>
            </w:pPr>
            <w:r w:rsidRPr="00953C24">
              <w:rPr>
                <w:rFonts w:cs="Arial"/>
                <w:szCs w:val="18"/>
                <w:highlight w:val="red"/>
                <w:lang w:val="en-US" w:eastAsia="zh-CN"/>
              </w:rPr>
              <w:t>[</w:t>
            </w:r>
            <w:r w:rsidRPr="00953C24">
              <w:rPr>
                <w:rFonts w:cs="Arial"/>
                <w:color w:val="4472C4" w:themeColor="accent1"/>
                <w:szCs w:val="18"/>
                <w:highlight w:val="red"/>
                <w:lang w:val="en-US" w:eastAsia="zh-CN"/>
              </w:rPr>
              <w:t xml:space="preserve">CPR 7.1.1-24] </w:t>
            </w:r>
            <w:ins w:id="472" w:author="Almodovar Chico, J.L. (José)" w:date="2023-05-24T12:11:00Z">
              <w:r w:rsidR="00CE4794" w:rsidRPr="00953C24">
                <w:rPr>
                  <w:rFonts w:cs="Arial"/>
                  <w:color w:val="4472C4" w:themeColor="accent1"/>
                  <w:szCs w:val="18"/>
                  <w:highlight w:val="red"/>
                  <w:lang w:val="en-US" w:eastAsia="zh-CN"/>
                </w:rPr>
                <w:t xml:space="preserve">The </w:t>
              </w:r>
            </w:ins>
            <w:r w:rsidRPr="00953C24">
              <w:rPr>
                <w:rFonts w:eastAsia="Malgun Gothic"/>
                <w:color w:val="4472C4" w:themeColor="accent1"/>
                <w:highlight w:val="red"/>
                <w:lang w:eastAsia="ko-KR"/>
              </w:rPr>
              <w:t xml:space="preserve">5G system shall be able to </w:t>
            </w:r>
            <w:r w:rsidRPr="00953C24">
              <w:rPr>
                <w:color w:val="4472C4" w:themeColor="accent1"/>
                <w:highlight w:val="red"/>
                <w:lang w:val="en-US" w:eastAsia="zh-CN"/>
              </w:rPr>
              <w:t xml:space="preserve">sense the </w:t>
            </w:r>
            <w:r w:rsidRPr="00953C24">
              <w:rPr>
                <w:color w:val="4472C4" w:themeColor="accent1"/>
                <w:highlight w:val="red"/>
                <w:lang w:eastAsia="zh-CN"/>
              </w:rPr>
              <w:t xml:space="preserve">characteristics </w:t>
            </w:r>
            <w:r w:rsidRPr="00953C24">
              <w:rPr>
                <w:color w:val="4472C4" w:themeColor="accent1"/>
                <w:highlight w:val="red"/>
                <w:lang w:val="en-US" w:eastAsia="zh-CN"/>
              </w:rPr>
              <w:t xml:space="preserve">of </w:t>
            </w:r>
            <w:ins w:id="473" w:author="DT1" w:date="2023-05-16T15:02:00Z">
              <w:r w:rsidRPr="00953C24">
                <w:rPr>
                  <w:color w:val="4472C4" w:themeColor="accent1"/>
                  <w:highlight w:val="red"/>
                  <w:lang w:val="en-US" w:eastAsia="zh-CN"/>
                </w:rPr>
                <w:t>an airborn</w:t>
              </w:r>
            </w:ins>
            <w:r w:rsidR="00C95732" w:rsidRPr="00953C24">
              <w:rPr>
                <w:color w:val="4472C4" w:themeColor="accent1"/>
                <w:highlight w:val="red"/>
                <w:lang w:val="en-US" w:eastAsia="zh-CN"/>
              </w:rPr>
              <w:t>e</w:t>
            </w:r>
            <w:ins w:id="474" w:author="DT1" w:date="2023-05-16T15:02:00Z">
              <w:r w:rsidRPr="00953C24">
                <w:rPr>
                  <w:color w:val="4472C4" w:themeColor="accent1"/>
                  <w:highlight w:val="red"/>
                  <w:lang w:val="en-US" w:eastAsia="zh-CN"/>
                </w:rPr>
                <w:t xml:space="preserve"> object </w:t>
              </w:r>
            </w:ins>
            <w:r w:rsidRPr="00953C24">
              <w:rPr>
                <w:color w:val="4472C4" w:themeColor="accent1"/>
                <w:highlight w:val="red"/>
                <w:lang w:val="en-US" w:eastAsia="zh-CN"/>
              </w:rPr>
              <w:t>one or more specific target objects of interest (e.g., UAVs) and their environment.</w:t>
            </w:r>
          </w:p>
        </w:tc>
      </w:tr>
      <w:tr w:rsidR="00CA55AB" w:rsidRPr="00050BC6" w14:paraId="30AFE2D4" w14:textId="77777777" w:rsidTr="00B46FAD">
        <w:trPr>
          <w:trHeight w:val="255"/>
        </w:trPr>
        <w:tc>
          <w:tcPr>
            <w:tcW w:w="3970" w:type="dxa"/>
          </w:tcPr>
          <w:p w14:paraId="669DBB07" w14:textId="77777777" w:rsidR="00CA55AB" w:rsidRPr="00471A27" w:rsidRDefault="00CA55AB" w:rsidP="00CA55AB">
            <w:pPr>
              <w:rPr>
                <w:rFonts w:cs="Arial"/>
                <w:szCs w:val="18"/>
                <w:lang w:val="en-US" w:eastAsia="zh-CN"/>
              </w:rPr>
            </w:pPr>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.6-2]</w:t>
            </w:r>
            <w:r w:rsidRPr="00BB65AA">
              <w:rPr>
                <w:rFonts w:eastAsia="Malgun Gothic" w:cs="Arial"/>
                <w:szCs w:val="18"/>
                <w:lang w:eastAsia="ko-KR"/>
              </w:rPr>
              <w:t xml:space="preserve"> </w:t>
            </w:r>
            <w:r w:rsidRPr="00E523CE">
              <w:rPr>
                <w:rFonts w:cs="Arial"/>
                <w:szCs w:val="18"/>
                <w:lang w:val="en-US" w:eastAsia="zh-CN"/>
              </w:rPr>
              <w:t xml:space="preserve">The 5G system shall be able to </w:t>
            </w:r>
            <w:r w:rsidRPr="00E523CE">
              <w:rPr>
                <w:rFonts w:cs="Arial"/>
                <w:szCs w:val="18"/>
              </w:rPr>
              <w:t xml:space="preserve">support </w:t>
            </w:r>
            <w:r w:rsidRPr="00471A27">
              <w:rPr>
                <w:rFonts w:cs="Arial"/>
                <w:szCs w:val="18"/>
              </w:rPr>
              <w:t xml:space="preserve">means to select suitable </w:t>
            </w:r>
            <w:r w:rsidRPr="00471A27">
              <w:rPr>
                <w:rFonts w:cs="Arial"/>
                <w:szCs w:val="18"/>
                <w:lang w:bidi="ar"/>
              </w:rPr>
              <w:t xml:space="preserve">base station(s) to perform sensing, e.g. based on the base </w:t>
            </w:r>
            <w:r w:rsidRPr="00471A27">
              <w:rPr>
                <w:rFonts w:cs="Arial"/>
                <w:szCs w:val="18"/>
                <w:lang w:val="en-US" w:eastAsia="zh-CN"/>
              </w:rPr>
              <w:t>station’s location, sensing capability, and the sensing service information requested by trusted third party application.</w:t>
            </w:r>
          </w:p>
          <w:p w14:paraId="4C1CD77B" w14:textId="77777777" w:rsidR="00CA55AB" w:rsidRDefault="00CA55AB" w:rsidP="00CA55AB">
            <w:pPr>
              <w:tabs>
                <w:tab w:val="left" w:pos="1032"/>
              </w:tabs>
              <w:rPr>
                <w:rFonts w:cs="Arial"/>
                <w:szCs w:val="18"/>
                <w:lang w:eastAsia="zh-CN"/>
              </w:rPr>
            </w:pPr>
            <w:r w:rsidRPr="00471A27">
              <w:rPr>
                <w:rFonts w:cs="Arial"/>
                <w:szCs w:val="18"/>
                <w:lang w:eastAsia="zh-CN"/>
              </w:rPr>
              <w:t xml:space="preserve">[PR 5.8.6-3] The 5G system shall be able to support an authorized UE in the discovery </w:t>
            </w:r>
            <w:r w:rsidRPr="00E523CE">
              <w:rPr>
                <w:rFonts w:cs="Arial"/>
                <w:szCs w:val="18"/>
                <w:lang w:eastAsia="zh-CN"/>
              </w:rPr>
              <w:t xml:space="preserve">of UEs and RAN entities with the required </w:t>
            </w:r>
            <w:r>
              <w:rPr>
                <w:rFonts w:cs="Arial"/>
                <w:szCs w:val="18"/>
                <w:lang w:eastAsia="zh-CN"/>
              </w:rPr>
              <w:t xml:space="preserve">3GPP </w:t>
            </w:r>
            <w:r w:rsidRPr="00E523CE">
              <w:rPr>
                <w:rFonts w:cs="Arial"/>
                <w:szCs w:val="18"/>
                <w:lang w:eastAsia="zh-CN"/>
              </w:rPr>
              <w:t>NR RF sensing capabilities for the sensing service.</w:t>
            </w:r>
          </w:p>
          <w:p w14:paraId="09835EA8" w14:textId="77777777" w:rsidR="00CA55AB" w:rsidRPr="00AC4ED6" w:rsidRDefault="00CA55AB" w:rsidP="00CA55AB">
            <w:pPr>
              <w:rPr>
                <w:rFonts w:cs="Arial"/>
                <w:szCs w:val="18"/>
                <w:lang w:eastAsia="zh-CN"/>
              </w:rPr>
            </w:pPr>
          </w:p>
          <w:p w14:paraId="0FD305C3" w14:textId="77777777" w:rsidR="00CA55AB" w:rsidRDefault="00CA55AB" w:rsidP="00CA55AB">
            <w:pPr>
              <w:rPr>
                <w:ins w:id="475" w:author="DT1" w:date="2023-05-20T13:33:00Z"/>
                <w:rFonts w:cs="Arial"/>
                <w:szCs w:val="18"/>
                <w:lang w:val="en-US" w:eastAsia="zh-CN"/>
              </w:rPr>
            </w:pPr>
            <w:r w:rsidRPr="00EE5E9D">
              <w:rPr>
                <w:rFonts w:cs="Arial"/>
                <w:szCs w:val="18"/>
                <w:lang w:val="en-US" w:eastAsia="zh-CN"/>
              </w:rPr>
              <w:t>[PR 5.20.6-3] Based on operator’s policy, the 5G system shall enable a trusted 3rd party to request the activation of the sensing service with specific KPI requirement, as well as deactivation of the same service.</w:t>
            </w:r>
          </w:p>
          <w:p w14:paraId="0421EF9A" w14:textId="1D959F83" w:rsidR="00F910EE" w:rsidRDefault="00F910EE" w:rsidP="00CA55AB">
            <w:pPr>
              <w:rPr>
                <w:rFonts w:cs="Arial"/>
                <w:szCs w:val="18"/>
                <w:lang w:val="en-US" w:eastAsia="zh-CN"/>
              </w:rPr>
            </w:pPr>
            <w:ins w:id="476" w:author="DT1" w:date="2023-05-20T13:33:00Z">
              <w:r w:rsidRPr="00E523CE">
                <w:rPr>
                  <w:rFonts w:eastAsia="SimSun" w:cs="Arial"/>
                  <w:szCs w:val="18"/>
                  <w:lang w:val="en-US" w:eastAsia="zh-CN" w:bidi="ar"/>
                </w:rPr>
                <w:t>[PR 5.17.6-2]</w:t>
              </w:r>
              <w:r>
                <w:rPr>
                  <w:rFonts w:eastAsia="SimSun" w:cs="Arial"/>
                  <w:szCs w:val="18"/>
                  <w:lang w:val="en-US" w:eastAsia="zh-CN" w:bidi="ar"/>
                </w:rPr>
                <w:t xml:space="preserve"> </w:t>
              </w:r>
              <w:r w:rsidRPr="00E523CE">
                <w:rPr>
                  <w:rFonts w:eastAsia="SimSun" w:cs="Arial"/>
                  <w:szCs w:val="18"/>
                  <w:lang w:val="en-US" w:eastAsia="zh-CN" w:bidi="ar"/>
                </w:rPr>
                <w:t>The 5G system shall support a mechanism for the 5G network to retrieve the wireless sensing capabilities from UEs and RAN entities, and for the UEs and RAN entities to exchange capabilities amongst each other.</w:t>
              </w:r>
              <w:r>
                <w:rPr>
                  <w:rFonts w:eastAsia="SimSun" w:cs="Arial"/>
                  <w:szCs w:val="18"/>
                  <w:lang w:val="en-US" w:eastAsia="zh-CN" w:bidi="ar"/>
                </w:rPr>
                <w:t>?</w:t>
              </w:r>
            </w:ins>
          </w:p>
          <w:p w14:paraId="0F3C315C" w14:textId="77777777" w:rsidR="00CA55AB" w:rsidRPr="00B62CB7" w:rsidRDefault="00CA55AB" w:rsidP="00CA55AB">
            <w:pPr>
              <w:rPr>
                <w:rFonts w:cs="Arial"/>
                <w:szCs w:val="18"/>
                <w:lang w:val="en-US" w:eastAsia="zh-CN"/>
              </w:rPr>
            </w:pPr>
          </w:p>
        </w:tc>
        <w:tc>
          <w:tcPr>
            <w:tcW w:w="3786" w:type="dxa"/>
          </w:tcPr>
          <w:p w14:paraId="2D90BC31" w14:textId="77777777" w:rsidR="00CA55AB" w:rsidRDefault="00CA55AB" w:rsidP="00CA55AB">
            <w:pPr>
              <w:pStyle w:val="EditorsNote"/>
              <w:ind w:left="0" w:firstLine="0"/>
              <w:rPr>
                <w:ins w:id="477" w:author="DT1" w:date="2023-05-16T15:05:00Z"/>
                <w:color w:val="auto"/>
                <w:lang w:val="en-US" w:eastAsia="zh-CN"/>
              </w:rPr>
            </w:pPr>
            <w:r w:rsidRPr="00471A27">
              <w:rPr>
                <w:color w:val="auto"/>
                <w:lang w:val="en-US" w:eastAsia="zh-CN"/>
              </w:rPr>
              <w:t>PR 5.8.6-3 is V2X use case (in case that something more specific would be needed in regard to V2X -i.e. outside of network coverage operation). It can be also rewritten to have network centric approach: Based on 3</w:t>
            </w:r>
            <w:r w:rsidRPr="00471A27">
              <w:rPr>
                <w:color w:val="auto"/>
                <w:vertAlign w:val="superscript"/>
                <w:lang w:val="en-US" w:eastAsia="zh-CN"/>
              </w:rPr>
              <w:t>rd</w:t>
            </w:r>
            <w:r w:rsidRPr="00471A27">
              <w:rPr>
                <w:color w:val="auto"/>
                <w:lang w:val="en-US" w:eastAsia="zh-CN"/>
              </w:rPr>
              <w:t xml:space="preserve"> party request, the 5G system shall be able to discover sensing transmitter and sensing receiver with required sensing capabilities. </w:t>
            </w:r>
          </w:p>
          <w:p w14:paraId="2490800A" w14:textId="77777777" w:rsidR="00CA55AB" w:rsidRDefault="00CA55AB" w:rsidP="00CA55AB">
            <w:pPr>
              <w:pStyle w:val="EditorsNote"/>
              <w:ind w:left="0" w:firstLine="0"/>
              <w:rPr>
                <w:ins w:id="478" w:author="DT1" w:date="2023-05-16T15:06:00Z"/>
                <w:color w:val="auto"/>
                <w:lang w:val="en-US" w:eastAsia="zh-CN"/>
              </w:rPr>
            </w:pPr>
          </w:p>
          <w:p w14:paraId="568CCA1C" w14:textId="77777777" w:rsidR="00CA55AB" w:rsidRDefault="00CA55AB" w:rsidP="00CA55AB">
            <w:pPr>
              <w:pStyle w:val="EditorsNote"/>
              <w:ind w:left="0" w:firstLine="0"/>
              <w:rPr>
                <w:ins w:id="479" w:author="DT1" w:date="2023-05-16T15:12:00Z"/>
                <w:color w:val="auto"/>
                <w:lang w:val="en-US" w:eastAsia="zh-CN"/>
              </w:rPr>
            </w:pPr>
            <w:ins w:id="480" w:author="DT1" w:date="2023-05-16T15:06:00Z">
              <w:r>
                <w:rPr>
                  <w:color w:val="auto"/>
                  <w:lang w:val="en-US" w:eastAsia="zh-CN"/>
                </w:rPr>
                <w:t>Huawei proposes to split the CPR into two.</w:t>
              </w:r>
            </w:ins>
            <w:ins w:id="481" w:author="DT1" w:date="2023-05-16T15:10:00Z">
              <w:r>
                <w:rPr>
                  <w:color w:val="auto"/>
                  <w:lang w:val="en-US" w:eastAsia="zh-CN"/>
                </w:rPr>
                <w:t xml:space="preserve"> Ericsson thinks the second part is not needed.</w:t>
              </w:r>
            </w:ins>
          </w:p>
          <w:p w14:paraId="133E3D50" w14:textId="48479BD4" w:rsidR="00CA55AB" w:rsidRDefault="00CA55AB" w:rsidP="00CA55AB">
            <w:pPr>
              <w:pStyle w:val="EditorsNote"/>
              <w:ind w:left="0" w:firstLine="0"/>
              <w:rPr>
                <w:color w:val="auto"/>
                <w:lang w:val="en-US" w:eastAsia="zh-CN"/>
              </w:rPr>
            </w:pPr>
          </w:p>
        </w:tc>
        <w:tc>
          <w:tcPr>
            <w:tcW w:w="2611" w:type="dxa"/>
          </w:tcPr>
          <w:p w14:paraId="55C2E3F4" w14:textId="311D0710" w:rsidR="00CA55AB" w:rsidRPr="00953C24" w:rsidRDefault="00CA55AB" w:rsidP="00C343B9">
            <w:pPr>
              <w:rPr>
                <w:rFonts w:cs="Arial"/>
                <w:szCs w:val="18"/>
                <w:highlight w:val="yellow"/>
                <w:lang w:val="en-US" w:eastAsia="zh-CN"/>
              </w:rPr>
            </w:pPr>
            <w:r w:rsidRPr="00953C24">
              <w:rPr>
                <w:rFonts w:eastAsia="Malgun Gothic"/>
                <w:highlight w:val="yellow"/>
                <w:lang w:eastAsia="ko-KR"/>
              </w:rPr>
              <w:t xml:space="preserve">[CPR 7.1.1-25] </w:t>
            </w:r>
            <w:ins w:id="482" w:author="Almodovar Chico, J.L. (José)" w:date="2023-05-25T08:33:00Z">
              <w:r w:rsidR="00952DAE">
                <w:rPr>
                  <w:rFonts w:eastAsia="Malgun Gothic"/>
                  <w:highlight w:val="yellow"/>
                  <w:lang w:eastAsia="ko-KR"/>
                </w:rPr>
                <w:t>Based o</w:t>
              </w:r>
            </w:ins>
            <w:ins w:id="483" w:author="Almodovar Chico, J.L. (José)" w:date="2023-05-25T08:34:00Z">
              <w:r w:rsidR="00952DAE">
                <w:rPr>
                  <w:rFonts w:eastAsia="Malgun Gothic"/>
                  <w:highlight w:val="yellow"/>
                  <w:lang w:eastAsia="ko-KR"/>
                </w:rPr>
                <w:t xml:space="preserve">n operator policies, </w:t>
              </w:r>
            </w:ins>
            <w:ins w:id="484" w:author="DT1" w:date="2023-05-20T12:10:00Z">
              <w:del w:id="485" w:author="Almodovar Chico, J.L. (José)" w:date="2023-05-25T08:34:00Z">
                <w:r w:rsidR="00B226F6" w:rsidRPr="00953C24" w:rsidDel="00952DAE">
                  <w:rPr>
                    <w:rFonts w:eastAsia="Malgun Gothic"/>
                    <w:highlight w:val="yellow"/>
                    <w:lang w:eastAsia="ko-KR"/>
                  </w:rPr>
                  <w:delText>T</w:delText>
                </w:r>
              </w:del>
            </w:ins>
            <w:ins w:id="486" w:author="Almodovar Chico, J.L. (José)" w:date="2023-05-25T08:34:00Z">
              <w:r w:rsidR="00952DAE">
                <w:rPr>
                  <w:rFonts w:eastAsia="Malgun Gothic"/>
                  <w:highlight w:val="yellow"/>
                  <w:lang w:eastAsia="ko-KR"/>
                </w:rPr>
                <w:t>t</w:t>
              </w:r>
            </w:ins>
            <w:r w:rsidRPr="00953C24">
              <w:rPr>
                <w:rFonts w:eastAsia="Malgun Gothic"/>
                <w:highlight w:val="yellow"/>
                <w:lang w:eastAsia="ko-KR"/>
              </w:rPr>
              <w:t>he 5G system shall be able to select</w:t>
            </w:r>
            <w:ins w:id="487" w:author="Almodovar Chico, J.L. (José)" w:date="2023-05-24T12:18:00Z">
              <w:r w:rsidR="00B46FAD" w:rsidRPr="00953C24">
                <w:rPr>
                  <w:rFonts w:eastAsia="Malgun Gothic"/>
                  <w:highlight w:val="yellow"/>
                  <w:lang w:eastAsia="ko-KR"/>
                </w:rPr>
                <w:t xml:space="preserve"> </w:t>
              </w:r>
            </w:ins>
            <w:r w:rsidRPr="00953C24">
              <w:rPr>
                <w:rFonts w:eastAsia="Malgun Gothic"/>
                <w:highlight w:val="yellow"/>
                <w:lang w:eastAsia="ko-KR"/>
              </w:rPr>
              <w:t xml:space="preserve"> </w:t>
            </w:r>
            <w:r w:rsidRPr="00534EB1">
              <w:rPr>
                <w:rFonts w:eastAsia="Malgun Gothic"/>
                <w:highlight w:val="yellow"/>
                <w:lang w:eastAsia="ko-KR"/>
              </w:rPr>
              <w:t>suitable sensing transmitter(s) and sensing receiver(s)</w:t>
            </w:r>
            <w:r w:rsidRPr="00953C24">
              <w:rPr>
                <w:rFonts w:eastAsia="Malgun Gothic"/>
                <w:highlight w:val="yellow"/>
                <w:lang w:eastAsia="ko-KR"/>
              </w:rPr>
              <w:t xml:space="preserve"> </w:t>
            </w:r>
            <w:ins w:id="488" w:author="Almodovar Chico, J.L. (José)" w:date="2023-05-24T12:18:00Z">
              <w:r w:rsidR="00B46FAD" w:rsidRPr="00953C24">
                <w:rPr>
                  <w:rFonts w:eastAsia="Malgun Gothic"/>
                  <w:highlight w:val="yellow"/>
                  <w:lang w:eastAsia="ko-KR"/>
                </w:rPr>
                <w:t>to perform 5G wireless sens</w:t>
              </w:r>
            </w:ins>
            <w:ins w:id="489" w:author="Almodovar Chico, J.L. (José)" w:date="2023-05-24T12:19:00Z">
              <w:r w:rsidR="00B46FAD" w:rsidRPr="00953C24">
                <w:rPr>
                  <w:rFonts w:eastAsia="Malgun Gothic"/>
                  <w:highlight w:val="yellow"/>
                  <w:lang w:eastAsia="ko-KR"/>
                </w:rPr>
                <w:t xml:space="preserve">ing services </w:t>
              </w:r>
            </w:ins>
            <w:del w:id="490" w:author="DT1" w:date="2023-05-20T12:15:00Z">
              <w:r w:rsidRPr="00953C24" w:rsidDel="00C343B9">
                <w:rPr>
                  <w:rFonts w:eastAsia="Malgun Gothic"/>
                  <w:highlight w:val="yellow"/>
                  <w:lang w:eastAsia="ko-KR"/>
                </w:rPr>
                <w:delText xml:space="preserve">(e.g. </w:delText>
              </w:r>
            </w:del>
            <w:r w:rsidRPr="00953C24">
              <w:rPr>
                <w:rFonts w:eastAsia="Malgun Gothic"/>
                <w:highlight w:val="yellow"/>
                <w:lang w:eastAsia="ko-KR"/>
              </w:rPr>
              <w:t xml:space="preserve">based on </w:t>
            </w:r>
            <w:ins w:id="491" w:author="Almodovar Chico, J.L. (José)" w:date="2023-05-25T08:32:00Z">
              <w:r w:rsidR="00952DAE">
                <w:rPr>
                  <w:rFonts w:eastAsia="Malgun Gothic"/>
                  <w:highlight w:val="yellow"/>
                  <w:lang w:eastAsia="ko-KR"/>
                </w:rPr>
                <w:t xml:space="preserve">certain parameters e.g. </w:t>
              </w:r>
            </w:ins>
            <w:del w:id="492" w:author="Almodovar Chico, J.L. (José)" w:date="2023-05-25T08:32:00Z">
              <w:r w:rsidRPr="00953C24" w:rsidDel="00952DAE">
                <w:rPr>
                  <w:rFonts w:eastAsia="Malgun Gothic"/>
                  <w:highlight w:val="yellow"/>
                  <w:lang w:eastAsia="ko-KR"/>
                </w:rPr>
                <w:delText xml:space="preserve">their </w:delText>
              </w:r>
            </w:del>
            <w:ins w:id="493" w:author="Almodovar Chico, J.L. (José)" w:date="2023-05-25T08:32:00Z">
              <w:r w:rsidR="00952DAE">
                <w:rPr>
                  <w:rFonts w:eastAsia="Malgun Gothic"/>
                  <w:highlight w:val="yellow"/>
                  <w:lang w:eastAsia="ko-KR"/>
                </w:rPr>
                <w:t xml:space="preserve">transmitters and receivers </w:t>
              </w:r>
            </w:ins>
            <w:r w:rsidRPr="00953C24">
              <w:rPr>
                <w:rFonts w:eastAsia="Malgun Gothic"/>
                <w:highlight w:val="yellow"/>
                <w:lang w:eastAsia="ko-KR"/>
              </w:rPr>
              <w:t xml:space="preserve">wireless sensing capabilities, </w:t>
            </w:r>
            <w:ins w:id="494" w:author="DT1" w:date="2023-05-20T12:16:00Z">
              <w:r w:rsidR="00C343B9" w:rsidRPr="00953C24">
                <w:rPr>
                  <w:rFonts w:eastAsia="Malgun Gothic"/>
                  <w:highlight w:val="yellow"/>
                  <w:lang w:eastAsia="ko-KR"/>
                </w:rPr>
                <w:t>sensing target area</w:t>
              </w:r>
            </w:ins>
            <w:ins w:id="495" w:author="DT1" w:date="2023-05-20T12:17:00Z">
              <w:r w:rsidR="00C343B9" w:rsidRPr="00953C24">
                <w:rPr>
                  <w:rFonts w:eastAsia="Malgun Gothic"/>
                  <w:highlight w:val="yellow"/>
                  <w:lang w:eastAsia="ko-KR"/>
                </w:rPr>
                <w:t>.</w:t>
              </w:r>
            </w:ins>
          </w:p>
        </w:tc>
      </w:tr>
      <w:tr w:rsidR="00CA55AB" w:rsidRPr="00050BC6" w14:paraId="13A70274" w14:textId="77777777" w:rsidTr="00B46FAD">
        <w:trPr>
          <w:trHeight w:val="255"/>
        </w:trPr>
        <w:tc>
          <w:tcPr>
            <w:tcW w:w="3970" w:type="dxa"/>
          </w:tcPr>
          <w:p w14:paraId="0915E08E" w14:textId="77777777" w:rsidR="00CA55AB" w:rsidRDefault="00CA55AB" w:rsidP="00CA55AB">
            <w:pPr>
              <w:rPr>
                <w:ins w:id="496" w:author="DT1" w:date="2023-05-16T15:21:00Z"/>
                <w:lang w:val="en-US"/>
              </w:rPr>
            </w:pPr>
            <w:r w:rsidRPr="00C66FEF">
              <w:rPr>
                <w:lang w:val="en-US"/>
              </w:rPr>
              <w:t>[PR 5.19.6-1]</w:t>
            </w:r>
            <w:r w:rsidRPr="00C66FEF">
              <w:rPr>
                <w:lang w:val="en-US"/>
              </w:rPr>
              <w:tab/>
              <w:t>Based on 3</w:t>
            </w:r>
            <w:r w:rsidRPr="00C66FEF">
              <w:rPr>
                <w:vertAlign w:val="superscript"/>
                <w:lang w:val="en-US"/>
              </w:rPr>
              <w:t>rd</w:t>
            </w:r>
            <w:r w:rsidRPr="00C66FEF">
              <w:rPr>
                <w:lang w:val="en-US"/>
              </w:rPr>
              <w:t xml:space="preserve"> party request, the 5G system shall be able to discover a suitable sensing group where sensing transmitters and receivers are within 100m range </w:t>
            </w:r>
            <w:r w:rsidRPr="00C66FEF">
              <w:t xml:space="preserve">to be localized within 10cm of accuracy, with accuracy of sensing measurement within 5 </w:t>
            </w:r>
            <w:proofErr w:type="spellStart"/>
            <w:r w:rsidRPr="00C66FEF">
              <w:t>ms</w:t>
            </w:r>
            <w:proofErr w:type="spellEnd"/>
            <w:r w:rsidRPr="00C66FEF">
              <w:t xml:space="preserve"> of synchronization</w:t>
            </w:r>
            <w:r w:rsidRPr="00C66FEF">
              <w:rPr>
                <w:lang w:val="en-US"/>
              </w:rPr>
              <w:t>.</w:t>
            </w:r>
          </w:p>
          <w:p w14:paraId="275454D8" w14:textId="77777777" w:rsidR="00CA55AB" w:rsidRPr="00C66FEF" w:rsidRDefault="00CA55AB" w:rsidP="00CA55AB">
            <w:pPr>
              <w:rPr>
                <w:lang w:val="en-US"/>
              </w:rPr>
            </w:pPr>
            <w:ins w:id="497" w:author="DT1" w:date="2023-05-16T15:21:00Z">
              <w:r w:rsidRPr="00471A27">
                <w:rPr>
                  <w:rFonts w:cs="Arial"/>
                  <w:szCs w:val="18"/>
                  <w:lang w:eastAsia="zh-CN"/>
                </w:rPr>
                <w:t>PR 5.8.6-3</w:t>
              </w:r>
              <w:r>
                <w:rPr>
                  <w:rFonts w:cs="Arial"/>
                  <w:szCs w:val="18"/>
                  <w:lang w:eastAsia="zh-CN"/>
                </w:rPr>
                <w:t xml:space="preserve"> can be placed here and combined with </w:t>
              </w:r>
              <w:r w:rsidRPr="00C66FEF">
                <w:rPr>
                  <w:lang w:val="en-US"/>
                </w:rPr>
                <w:t>5.19.6-1</w:t>
              </w:r>
              <w:r>
                <w:rPr>
                  <w:lang w:val="en-US"/>
                </w:rPr>
                <w:t>.</w:t>
              </w:r>
            </w:ins>
          </w:p>
          <w:p w14:paraId="6947B137" w14:textId="77777777" w:rsidR="00CA55AB" w:rsidRPr="00C66FEF" w:rsidRDefault="00CA55AB" w:rsidP="00CA55AB">
            <w:pPr>
              <w:rPr>
                <w:rFonts w:eastAsia="SimSun" w:cs="Arial"/>
                <w:szCs w:val="18"/>
                <w:lang w:val="en-US" w:eastAsia="zh-CN" w:bidi="ar"/>
              </w:rPr>
            </w:pPr>
            <w:r w:rsidRPr="00C66FEF">
              <w:rPr>
                <w:rFonts w:eastAsia="SimSun" w:cs="Arial"/>
                <w:szCs w:val="18"/>
                <w:lang w:val="en-US" w:eastAsia="zh-CN" w:bidi="ar"/>
              </w:rPr>
              <w:t>[PR 5.17.6-1] The 5G system shall be able to coordinate wireless sensing among a set of RAN entities and UEs.</w:t>
            </w:r>
          </w:p>
          <w:p w14:paraId="7E668782" w14:textId="77777777" w:rsidR="00CA55AB" w:rsidRPr="00C66FEF" w:rsidRDefault="00CA55AB" w:rsidP="00CA55AB">
            <w:pPr>
              <w:rPr>
                <w:rFonts w:cs="Arial"/>
                <w:szCs w:val="18"/>
              </w:rPr>
            </w:pPr>
            <w:r w:rsidRPr="00C66FEF">
              <w:rPr>
                <w:rFonts w:eastAsia="SimSun" w:cs="Arial"/>
                <w:szCs w:val="18"/>
                <w:lang w:val="en-US" w:eastAsia="zh-CN" w:bidi="ar"/>
              </w:rPr>
              <w:t xml:space="preserve">[PR 5.18.6.2] </w:t>
            </w:r>
            <w:r w:rsidRPr="00C66FEF">
              <w:rPr>
                <w:rFonts w:cs="Arial"/>
                <w:szCs w:val="18"/>
              </w:rPr>
              <w:t>The 5G system shall support simultaneous wireless sensing of a target by means of multiple sensing devices.</w:t>
            </w:r>
          </w:p>
          <w:p w14:paraId="3E698215" w14:textId="77777777" w:rsidR="00CA55AB" w:rsidRPr="00C66FEF" w:rsidRDefault="00CA55AB" w:rsidP="00CA55AB">
            <w:pPr>
              <w:rPr>
                <w:rFonts w:cs="Arial"/>
                <w:szCs w:val="18"/>
              </w:rPr>
            </w:pPr>
            <w:r w:rsidRPr="00C66FEF">
              <w:rPr>
                <w:rFonts w:cs="Arial"/>
                <w:szCs w:val="18"/>
              </w:rPr>
              <w:t>[PR 5.20.6-5] The 5G system shall be able to provide a sensing service considering the interference to the Sensing service caused by the sensing operations between multiple Sensing transmitter(s) and Sensing receiver(s).</w:t>
            </w:r>
          </w:p>
          <w:p w14:paraId="73CA9CF7" w14:textId="77777777" w:rsidR="00CA55AB" w:rsidRPr="00E523CE" w:rsidRDefault="00CA55AB" w:rsidP="00CA55AB">
            <w:pPr>
              <w:rPr>
                <w:rFonts w:eastAsia="Malgun Gothic" w:cs="Arial"/>
                <w:szCs w:val="18"/>
                <w:lang w:val="x-none" w:eastAsia="ko-KR"/>
              </w:rPr>
            </w:pPr>
          </w:p>
        </w:tc>
        <w:tc>
          <w:tcPr>
            <w:tcW w:w="3786" w:type="dxa"/>
          </w:tcPr>
          <w:p w14:paraId="70B04335" w14:textId="77777777" w:rsidR="00CA55AB" w:rsidRPr="00C66FEF" w:rsidRDefault="00CA55AB" w:rsidP="00CA55AB">
            <w:pPr>
              <w:tabs>
                <w:tab w:val="left" w:pos="1032"/>
              </w:tabs>
              <w:rPr>
                <w:rFonts w:cs="Arial"/>
                <w:szCs w:val="18"/>
              </w:rPr>
            </w:pPr>
            <w:r w:rsidRPr="00C66FEF">
              <w:rPr>
                <w:rFonts w:cs="Arial"/>
                <w:szCs w:val="18"/>
              </w:rPr>
              <w:t xml:space="preserve">These </w:t>
            </w:r>
            <w:r w:rsidRPr="00C66FEF">
              <w:rPr>
                <w:rFonts w:eastAsia="SimSun" w:cs="Arial"/>
                <w:szCs w:val="18"/>
                <w:lang w:val="en-US" w:eastAsia="zh-CN" w:bidi="ar"/>
              </w:rPr>
              <w:t xml:space="preserve">[PR 5.17.6-1] and [PR 5.18.6.2] </w:t>
            </w:r>
            <w:r w:rsidRPr="00C66FEF">
              <w:rPr>
                <w:rFonts w:cs="Arial"/>
                <w:szCs w:val="18"/>
              </w:rPr>
              <w:t xml:space="preserve">seem to be solution-oriented requirements and in </w:t>
            </w:r>
            <w:r w:rsidRPr="00C66FEF">
              <w:rPr>
                <w:lang w:val="en-US"/>
              </w:rPr>
              <w:t xml:space="preserve">[PR 5.19.6-1] it </w:t>
            </w:r>
            <w:r w:rsidRPr="00C66FEF">
              <w:rPr>
                <w:rFonts w:cs="Arial"/>
                <w:szCs w:val="18"/>
              </w:rPr>
              <w:t xml:space="preserve">seems that coordination and simultaneous sensing is contained between the participants of the sensing group (5ms of synchronization). </w:t>
            </w:r>
          </w:p>
          <w:p w14:paraId="350F3174" w14:textId="77777777" w:rsidR="00CA55AB" w:rsidRDefault="00CA55AB" w:rsidP="00CA55AB">
            <w:pPr>
              <w:pStyle w:val="EditorsNote"/>
              <w:ind w:left="0" w:firstLine="0"/>
              <w:rPr>
                <w:rFonts w:cs="Arial"/>
                <w:color w:val="auto"/>
                <w:szCs w:val="18"/>
              </w:rPr>
            </w:pPr>
            <w:r w:rsidRPr="00C66FEF">
              <w:rPr>
                <w:rFonts w:cs="Arial"/>
                <w:color w:val="auto"/>
                <w:szCs w:val="18"/>
              </w:rPr>
              <w:t>[PR 5.20.6-5] seems to be solution oriented and coordination and synchronization would imply all additional problems (interference) to be considered.</w:t>
            </w:r>
          </w:p>
          <w:p w14:paraId="0A791902" w14:textId="77777777" w:rsidR="00CA55AB" w:rsidRDefault="00CA55AB" w:rsidP="00CA55AB">
            <w:pPr>
              <w:pStyle w:val="EditorsNote"/>
              <w:ind w:left="0" w:firstLine="0"/>
              <w:rPr>
                <w:ins w:id="498" w:author="Almodovar Chico, J.L. (José)" w:date="2023-05-24T14:08:00Z"/>
                <w:rFonts w:cs="Arial"/>
                <w:color w:val="auto"/>
                <w:szCs w:val="18"/>
              </w:rPr>
            </w:pPr>
            <w:r>
              <w:rPr>
                <w:rFonts w:cs="Arial"/>
                <w:color w:val="auto"/>
                <w:szCs w:val="18"/>
              </w:rPr>
              <w:t>Vodafone, Telefonica prefers to have more generic requirement and a note with the values(example).</w:t>
            </w:r>
          </w:p>
          <w:p w14:paraId="23856701" w14:textId="77777777" w:rsidR="00CF4784" w:rsidRDefault="00CF4784" w:rsidP="00CA55AB">
            <w:pPr>
              <w:pStyle w:val="EditorsNote"/>
              <w:ind w:left="0" w:firstLine="0"/>
              <w:rPr>
                <w:ins w:id="499" w:author="Almodovar Chico, J.L. (José)" w:date="2023-05-24T14:08:00Z"/>
                <w:rFonts w:cs="Arial"/>
                <w:color w:val="auto"/>
                <w:szCs w:val="18"/>
              </w:rPr>
            </w:pPr>
          </w:p>
          <w:p w14:paraId="3EF49F73" w14:textId="5FBD8CDB" w:rsidR="00CF4784" w:rsidRPr="00471A27" w:rsidRDefault="00CF4784" w:rsidP="00CA55AB">
            <w:pPr>
              <w:pStyle w:val="EditorsNote"/>
              <w:ind w:left="0" w:firstLine="0"/>
              <w:rPr>
                <w:color w:val="auto"/>
                <w:lang w:val="en-US" w:eastAsia="zh-CN"/>
              </w:rPr>
            </w:pPr>
            <w:ins w:id="500" w:author="Almodovar Chico, J.L. (José)" w:date="2023-05-24T14:08:00Z">
              <w:r>
                <w:rPr>
                  <w:rFonts w:cs="Arial"/>
                  <w:color w:val="auto"/>
                  <w:szCs w:val="18"/>
                </w:rPr>
                <w:t xml:space="preserve">Problems with the accuracy in the Note. </w:t>
              </w:r>
            </w:ins>
          </w:p>
        </w:tc>
        <w:tc>
          <w:tcPr>
            <w:tcW w:w="2611" w:type="dxa"/>
          </w:tcPr>
          <w:p w14:paraId="65C66AF7" w14:textId="77777777" w:rsidR="00952DAE" w:rsidRDefault="00CA55AB" w:rsidP="00CA55AB">
            <w:pPr>
              <w:rPr>
                <w:ins w:id="501" w:author="Almodovar Chico, J.L. (José)" w:date="2023-05-25T08:35:00Z"/>
                <w:lang w:val="en-US"/>
              </w:rPr>
            </w:pPr>
            <w:r w:rsidRPr="00953C24">
              <w:rPr>
                <w:highlight w:val="yellow"/>
                <w:lang w:val="en-US"/>
              </w:rPr>
              <w:t>[</w:t>
            </w:r>
            <w:r w:rsidRPr="00953C24">
              <w:rPr>
                <w:rFonts w:eastAsia="Malgun Gothic"/>
                <w:highlight w:val="yellow"/>
                <w:lang w:eastAsia="ko-KR"/>
              </w:rPr>
              <w:t>CPR 7.1.2-5</w:t>
            </w:r>
            <w:r w:rsidRPr="00953C24">
              <w:rPr>
                <w:highlight w:val="yellow"/>
                <w:lang w:val="en-US"/>
              </w:rPr>
              <w:t>]</w:t>
            </w:r>
            <w:r w:rsidRPr="00953C24">
              <w:rPr>
                <w:highlight w:val="yellow"/>
                <w:lang w:val="en-US"/>
              </w:rPr>
              <w:tab/>
            </w:r>
            <w:r w:rsidR="00A225EB" w:rsidRPr="00953C24">
              <w:rPr>
                <w:highlight w:val="yellow"/>
                <w:lang w:val="en-US"/>
              </w:rPr>
              <w:t>T</w:t>
            </w:r>
            <w:r w:rsidRPr="00953C24">
              <w:rPr>
                <w:highlight w:val="yellow"/>
                <w:lang w:val="en-US"/>
              </w:rPr>
              <w:t xml:space="preserve">he 5G system shall be able to </w:t>
            </w:r>
            <w:ins w:id="502" w:author="DT1" w:date="2023-05-16T15:23:00Z">
              <w:r w:rsidRPr="00CF4784">
                <w:rPr>
                  <w:highlight w:val="yellow"/>
                  <w:lang w:val="en-US"/>
                </w:rPr>
                <w:t>select/</w:t>
              </w:r>
            </w:ins>
            <w:r w:rsidRPr="00CF4784">
              <w:rPr>
                <w:highlight w:val="yellow"/>
                <w:lang w:val="en-US"/>
              </w:rPr>
              <w:t>discover</w:t>
            </w:r>
            <w:r w:rsidRPr="00953C24">
              <w:rPr>
                <w:highlight w:val="yellow"/>
                <w:lang w:val="en-US"/>
              </w:rPr>
              <w:t xml:space="preserve"> a suitable sensing group </w:t>
            </w:r>
            <w:ins w:id="503" w:author="Almodovar Chico, J.L. (José)" w:date="2023-05-24T14:07:00Z">
              <w:r w:rsidR="00CF4784" w:rsidRPr="00953C24">
                <w:rPr>
                  <w:highlight w:val="yellow"/>
                  <w:lang w:val="en-US"/>
                </w:rPr>
                <w:t xml:space="preserve">to perform a 5G wireless </w:t>
              </w:r>
            </w:ins>
            <w:ins w:id="504" w:author="DT1" w:date="2023-05-20T12:02:00Z">
              <w:del w:id="505" w:author="Almodovar Chico, J.L. (José)" w:date="2023-05-24T14:07:00Z">
                <w:r w:rsidR="00001DEE" w:rsidRPr="00953C24" w:rsidDel="00CF4784">
                  <w:rPr>
                    <w:highlight w:val="yellow"/>
                    <w:lang w:val="en-US"/>
                  </w:rPr>
                  <w:delText xml:space="preserve"> a </w:delText>
                </w:r>
              </w:del>
              <w:r w:rsidR="00001DEE" w:rsidRPr="00953C24">
                <w:rPr>
                  <w:highlight w:val="yellow"/>
                  <w:lang w:val="en-US"/>
                </w:rPr>
                <w:t>s</w:t>
              </w:r>
            </w:ins>
            <w:ins w:id="506" w:author="DT1" w:date="2023-05-20T12:03:00Z">
              <w:r w:rsidR="00001DEE" w:rsidRPr="00953C24">
                <w:rPr>
                  <w:highlight w:val="yellow"/>
                  <w:lang w:val="en-US"/>
                </w:rPr>
                <w:t>ensing service</w:t>
              </w:r>
              <w:r w:rsidR="00001DEE">
                <w:rPr>
                  <w:lang w:val="en-US"/>
                </w:rPr>
                <w:t>.</w:t>
              </w:r>
            </w:ins>
          </w:p>
          <w:p w14:paraId="77366C96" w14:textId="41A4AE7B" w:rsidR="00001DEE" w:rsidRDefault="00001DEE" w:rsidP="00CA55AB">
            <w:pPr>
              <w:rPr>
                <w:ins w:id="507" w:author="DT1" w:date="2023-05-20T12:03:00Z"/>
                <w:lang w:val="en-US"/>
              </w:rPr>
            </w:pPr>
            <w:ins w:id="508" w:author="DT1" w:date="2023-05-20T12:03:00Z">
              <w:r>
                <w:rPr>
                  <w:lang w:val="en-US"/>
                </w:rPr>
                <w:t xml:space="preserve"> </w:t>
              </w:r>
            </w:ins>
          </w:p>
          <w:p w14:paraId="612CD54D" w14:textId="0DB60876" w:rsidR="00CA55AB" w:rsidRDefault="00001DEE" w:rsidP="00CA55AB">
            <w:pPr>
              <w:rPr>
                <w:ins w:id="509" w:author="DT1" w:date="2023-05-16T15:17:00Z"/>
                <w:lang w:val="en-US"/>
              </w:rPr>
            </w:pPr>
            <w:ins w:id="510" w:author="DT1" w:date="2023-05-20T12:03:00Z">
              <w:r w:rsidRPr="00953C24">
                <w:rPr>
                  <w:highlight w:val="yellow"/>
                  <w:lang w:val="en-US"/>
                </w:rPr>
                <w:t>NOTE: S</w:t>
              </w:r>
            </w:ins>
            <w:r w:rsidR="00CA55AB" w:rsidRPr="00953C24">
              <w:rPr>
                <w:highlight w:val="yellow"/>
                <w:lang w:val="en-US"/>
              </w:rPr>
              <w:t xml:space="preserve">ensing transmitters and receivers </w:t>
            </w:r>
            <w:del w:id="511" w:author="DT1" w:date="2023-05-20T12:03:00Z">
              <w:r w:rsidR="00CA55AB" w:rsidRPr="00953C24" w:rsidDel="00001DEE">
                <w:rPr>
                  <w:highlight w:val="yellow"/>
                  <w:lang w:val="en-US"/>
                </w:rPr>
                <w:delText xml:space="preserve">are </w:delText>
              </w:r>
            </w:del>
            <w:ins w:id="512" w:author="DT1" w:date="2023-05-20T12:03:00Z">
              <w:r w:rsidRPr="00953C24">
                <w:rPr>
                  <w:highlight w:val="yellow"/>
                  <w:lang w:val="en-US"/>
                </w:rPr>
                <w:t xml:space="preserve">can be </w:t>
              </w:r>
            </w:ins>
            <w:r w:rsidR="00CA55AB" w:rsidRPr="00953C24">
              <w:rPr>
                <w:highlight w:val="yellow"/>
                <w:lang w:val="en-US"/>
              </w:rPr>
              <w:t xml:space="preserve">within 100m range </w:t>
            </w:r>
            <w:r w:rsidR="00CA55AB" w:rsidRPr="00953C24">
              <w:rPr>
                <w:highlight w:val="yellow"/>
              </w:rPr>
              <w:t xml:space="preserve">to be localized within 10cm of accuracy, with accuracy of sensing measurement within 5 </w:t>
            </w:r>
            <w:proofErr w:type="spellStart"/>
            <w:r w:rsidR="00CA55AB" w:rsidRPr="00953C24">
              <w:rPr>
                <w:highlight w:val="yellow"/>
              </w:rPr>
              <w:t>ms</w:t>
            </w:r>
            <w:proofErr w:type="spellEnd"/>
            <w:r w:rsidR="00CA55AB" w:rsidRPr="00953C24">
              <w:rPr>
                <w:highlight w:val="yellow"/>
              </w:rPr>
              <w:t xml:space="preserve"> of synchronization</w:t>
            </w:r>
            <w:r w:rsidR="00CA55AB" w:rsidRPr="00953C24">
              <w:rPr>
                <w:highlight w:val="yellow"/>
                <w:lang w:val="en-US"/>
              </w:rPr>
              <w:t>.</w:t>
            </w:r>
          </w:p>
          <w:p w14:paraId="0FFFDFA4" w14:textId="54776BD6" w:rsidR="00CA55AB" w:rsidRDefault="00CA55AB" w:rsidP="00CA55AB">
            <w:pPr>
              <w:rPr>
                <w:ins w:id="513" w:author="DT1" w:date="2023-05-16T15:18:00Z"/>
                <w:lang w:val="en-US"/>
              </w:rPr>
            </w:pPr>
          </w:p>
          <w:p w14:paraId="4995D206" w14:textId="77777777" w:rsidR="00CA55AB" w:rsidRPr="00C77033" w:rsidRDefault="00CA55AB">
            <w:pPr>
              <w:rPr>
                <w:rFonts w:eastAsia="Malgun Gothic"/>
                <w:lang w:eastAsia="ko-KR"/>
              </w:rPr>
            </w:pPr>
          </w:p>
        </w:tc>
      </w:tr>
      <w:tr w:rsidR="00CF4784" w:rsidRPr="00050BC6" w14:paraId="233BF2A3" w14:textId="77777777" w:rsidTr="00B46FAD">
        <w:trPr>
          <w:trHeight w:val="255"/>
        </w:trPr>
        <w:tc>
          <w:tcPr>
            <w:tcW w:w="3970" w:type="dxa"/>
          </w:tcPr>
          <w:p w14:paraId="4F22744C" w14:textId="77777777" w:rsidR="00CF4784" w:rsidRPr="00C66FEF" w:rsidRDefault="00CF4784" w:rsidP="00CA55AB">
            <w:pPr>
              <w:rPr>
                <w:lang w:val="en-US"/>
              </w:rPr>
            </w:pPr>
          </w:p>
        </w:tc>
        <w:tc>
          <w:tcPr>
            <w:tcW w:w="3786" w:type="dxa"/>
          </w:tcPr>
          <w:p w14:paraId="77D46A23" w14:textId="77777777" w:rsidR="00CF4784" w:rsidRPr="00C66FEF" w:rsidRDefault="00CF4784" w:rsidP="00CA55AB">
            <w:pPr>
              <w:tabs>
                <w:tab w:val="left" w:pos="1032"/>
              </w:tabs>
              <w:rPr>
                <w:rFonts w:cs="Arial"/>
                <w:szCs w:val="18"/>
              </w:rPr>
            </w:pPr>
          </w:p>
        </w:tc>
        <w:tc>
          <w:tcPr>
            <w:tcW w:w="2611" w:type="dxa"/>
          </w:tcPr>
          <w:p w14:paraId="2517531E" w14:textId="50CF9BFD" w:rsidR="00CF4784" w:rsidRDefault="00CF4784" w:rsidP="00CF4784">
            <w:pPr>
              <w:rPr>
                <w:rFonts w:cs="Arial"/>
                <w:szCs w:val="18"/>
              </w:rPr>
            </w:pPr>
            <w:r w:rsidRPr="00953C24">
              <w:rPr>
                <w:rFonts w:cs="Arial"/>
                <w:szCs w:val="18"/>
                <w:highlight w:val="red"/>
              </w:rPr>
              <w:t>The 5G system shall be able to provide 5G wireless sensing service considering the interference caused by the sensing operations between Sensing transmitters and Sensing receivers.</w:t>
            </w:r>
          </w:p>
          <w:p w14:paraId="2AF8BB73" w14:textId="77777777" w:rsidR="00CF4784" w:rsidRPr="00953C24" w:rsidRDefault="00CF4784" w:rsidP="00CA55AB">
            <w:pPr>
              <w:rPr>
                <w:highlight w:val="yellow"/>
              </w:rPr>
            </w:pPr>
          </w:p>
        </w:tc>
      </w:tr>
      <w:tr w:rsidR="00CF4784" w:rsidRPr="00050BC6" w14:paraId="20C85F59" w14:textId="77777777" w:rsidTr="00B46FAD">
        <w:trPr>
          <w:trHeight w:val="255"/>
        </w:trPr>
        <w:tc>
          <w:tcPr>
            <w:tcW w:w="3970" w:type="dxa"/>
          </w:tcPr>
          <w:p w14:paraId="6FE16A5D" w14:textId="77777777" w:rsidR="00CF4784" w:rsidRPr="00C66FEF" w:rsidRDefault="00CF4784" w:rsidP="00CA55AB">
            <w:pPr>
              <w:rPr>
                <w:lang w:val="en-US"/>
              </w:rPr>
            </w:pPr>
          </w:p>
        </w:tc>
        <w:tc>
          <w:tcPr>
            <w:tcW w:w="3786" w:type="dxa"/>
          </w:tcPr>
          <w:p w14:paraId="35BA5D75" w14:textId="77777777" w:rsidR="00CF4784" w:rsidRPr="00C66FEF" w:rsidRDefault="00CF4784" w:rsidP="00CA55AB">
            <w:pPr>
              <w:tabs>
                <w:tab w:val="left" w:pos="1032"/>
              </w:tabs>
              <w:rPr>
                <w:rFonts w:cs="Arial"/>
                <w:szCs w:val="18"/>
              </w:rPr>
            </w:pPr>
          </w:p>
        </w:tc>
        <w:tc>
          <w:tcPr>
            <w:tcW w:w="2611" w:type="dxa"/>
          </w:tcPr>
          <w:p w14:paraId="58BBEE5A" w14:textId="67F48A47" w:rsidR="00CF4784" w:rsidRPr="00C66FEF" w:rsidRDefault="00CF4784" w:rsidP="00CF4784">
            <w:pPr>
              <w:rPr>
                <w:rFonts w:cs="Arial"/>
                <w:szCs w:val="18"/>
              </w:rPr>
            </w:pPr>
            <w:r w:rsidRPr="00873097">
              <w:rPr>
                <w:rFonts w:eastAsia="SimSun" w:cs="Arial"/>
                <w:szCs w:val="18"/>
                <w:highlight w:val="red"/>
                <w:lang w:val="en-US" w:eastAsia="zh-CN" w:bidi="ar"/>
                <w:rPrChange w:id="514" w:author="Almodovar Chico, J.L. (José)" w:date="2023-05-25T08:37:00Z">
                  <w:rPr>
                    <w:rFonts w:eastAsia="SimSun" w:cs="Arial"/>
                    <w:szCs w:val="18"/>
                    <w:highlight w:val="yellow"/>
                    <w:lang w:val="en-US" w:eastAsia="zh-CN" w:bidi="ar"/>
                  </w:rPr>
                </w:rPrChange>
              </w:rPr>
              <w:t>The 5G system shall be able to coordinate 5G wireless sensing among sensing transmitters and sensing receivers.</w:t>
            </w:r>
          </w:p>
          <w:p w14:paraId="49A02C18" w14:textId="77777777" w:rsidR="00CF4784" w:rsidRPr="00C66FEF" w:rsidRDefault="00CF4784" w:rsidP="00CF4784">
            <w:pPr>
              <w:rPr>
                <w:rFonts w:cs="Arial"/>
                <w:szCs w:val="18"/>
              </w:rPr>
            </w:pPr>
          </w:p>
        </w:tc>
      </w:tr>
    </w:tbl>
    <w:p w14:paraId="6EC215AE" w14:textId="16C7172F" w:rsidR="00887562" w:rsidRDefault="00887562" w:rsidP="00887562"/>
    <w:p w14:paraId="6ED13439" w14:textId="77777777" w:rsidR="00887562" w:rsidRPr="00887562" w:rsidRDefault="00887562" w:rsidP="00887562"/>
    <w:p w14:paraId="0F798C9F" w14:textId="1AB54429" w:rsidR="0071140F" w:rsidRPr="004B2509" w:rsidRDefault="007E3ACC" w:rsidP="00802D34">
      <w:pPr>
        <w:pStyle w:val="Heading3"/>
        <w:numPr>
          <w:ilvl w:val="1"/>
          <w:numId w:val="19"/>
        </w:numPr>
        <w:rPr>
          <w:sz w:val="24"/>
          <w:szCs w:val="24"/>
        </w:rPr>
      </w:pPr>
      <w:ins w:id="515" w:author="DT1" w:date="2023-05-20T11:15:00Z">
        <w:r>
          <w:rPr>
            <w:sz w:val="24"/>
            <w:szCs w:val="24"/>
          </w:rPr>
          <w:t xml:space="preserve">Network </w:t>
        </w:r>
      </w:ins>
      <w:r w:rsidR="0071140F" w:rsidRPr="004B2509">
        <w:rPr>
          <w:sz w:val="24"/>
          <w:szCs w:val="24"/>
        </w:rPr>
        <w:t>Exposure</w:t>
      </w:r>
    </w:p>
    <w:tbl>
      <w:tblPr>
        <w:tblW w:w="103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786"/>
        <w:gridCol w:w="2611"/>
      </w:tblGrid>
      <w:tr w:rsidR="0071140F" w14:paraId="7E0C8583" w14:textId="77777777" w:rsidTr="00A85F0A">
        <w:trPr>
          <w:trHeight w:val="255"/>
        </w:trPr>
        <w:tc>
          <w:tcPr>
            <w:tcW w:w="3970" w:type="dxa"/>
          </w:tcPr>
          <w:p w14:paraId="45147465" w14:textId="55717A1C" w:rsidR="0071140F" w:rsidRDefault="0071140F" w:rsidP="00A85F0A">
            <w:pPr>
              <w:pStyle w:val="EditorsNote"/>
              <w:ind w:left="215" w:hanging="15"/>
              <w:rPr>
                <w:b/>
                <w:bCs/>
                <w:strike/>
                <w:lang w:eastAsia="zh-CN"/>
              </w:rPr>
            </w:pPr>
            <w:r>
              <w:rPr>
                <w:b/>
                <w:bCs/>
                <w:color w:val="auto"/>
              </w:rPr>
              <w:t>Potential Requirement</w:t>
            </w:r>
            <w:r w:rsidR="00BF4FBE">
              <w:rPr>
                <w:b/>
                <w:bCs/>
                <w:color w:val="auto"/>
              </w:rPr>
              <w:t>s</w:t>
            </w:r>
            <w:r>
              <w:rPr>
                <w:b/>
                <w:bCs/>
                <w:color w:val="auto"/>
              </w:rPr>
              <w:t xml:space="preserve"> captured in the TR</w:t>
            </w:r>
          </w:p>
        </w:tc>
        <w:tc>
          <w:tcPr>
            <w:tcW w:w="3786" w:type="dxa"/>
          </w:tcPr>
          <w:p w14:paraId="3CC22F38" w14:textId="77777777" w:rsidR="0071140F" w:rsidRDefault="0071140F" w:rsidP="00A85F0A">
            <w:pPr>
              <w:pStyle w:val="EditorsNote"/>
              <w:rPr>
                <w:b/>
                <w:bCs/>
                <w:strike/>
                <w:lang w:eastAsia="zh-CN"/>
              </w:rPr>
            </w:pPr>
            <w:r>
              <w:rPr>
                <w:b/>
                <w:bCs/>
                <w:color w:val="auto"/>
              </w:rPr>
              <w:t>Comments</w:t>
            </w:r>
          </w:p>
        </w:tc>
        <w:tc>
          <w:tcPr>
            <w:tcW w:w="2611" w:type="dxa"/>
          </w:tcPr>
          <w:p w14:paraId="009A39BC" w14:textId="77777777" w:rsidR="0071140F" w:rsidRDefault="0071140F" w:rsidP="00A85F0A">
            <w:pPr>
              <w:pStyle w:val="EditorsNote"/>
              <w:ind w:left="0" w:firstLine="0"/>
              <w:rPr>
                <w:b/>
                <w:bCs/>
                <w:color w:val="auto"/>
                <w:lang w:val="en-US" w:eastAsia="zh-CN"/>
              </w:rPr>
            </w:pPr>
            <w:r>
              <w:rPr>
                <w:rFonts w:hint="eastAsia"/>
                <w:b/>
                <w:bCs/>
                <w:color w:val="auto"/>
                <w:lang w:val="en-US" w:eastAsia="zh-CN"/>
              </w:rPr>
              <w:t>Consolidated</w:t>
            </w:r>
          </w:p>
          <w:p w14:paraId="37A5923A" w14:textId="77777777" w:rsidR="0071140F" w:rsidRDefault="0071140F" w:rsidP="00A85F0A">
            <w:pPr>
              <w:pStyle w:val="EditorsNote"/>
              <w:ind w:left="0" w:firstLine="0"/>
              <w:rPr>
                <w:b/>
                <w:bCs/>
                <w:color w:val="auto"/>
                <w:lang w:val="en-US" w:eastAsia="zh-CN"/>
              </w:rPr>
            </w:pPr>
            <w:r>
              <w:rPr>
                <w:rFonts w:hint="eastAsia"/>
                <w:b/>
                <w:bCs/>
                <w:color w:val="auto"/>
                <w:lang w:val="en-US" w:eastAsia="zh-CN"/>
              </w:rPr>
              <w:t>potential</w:t>
            </w:r>
          </w:p>
          <w:p w14:paraId="65E785FF" w14:textId="77777777" w:rsidR="0071140F" w:rsidRDefault="0071140F" w:rsidP="00A85F0A">
            <w:pPr>
              <w:pStyle w:val="EditorsNote"/>
              <w:ind w:left="0" w:firstLine="0"/>
              <w:rPr>
                <w:b/>
                <w:bCs/>
                <w:lang w:val="en-US" w:eastAsia="zh-CN"/>
              </w:rPr>
            </w:pPr>
            <w:r>
              <w:rPr>
                <w:rFonts w:hint="eastAsia"/>
                <w:b/>
                <w:bCs/>
                <w:color w:val="auto"/>
                <w:lang w:val="en-US" w:eastAsia="zh-CN"/>
              </w:rPr>
              <w:t>requirements</w:t>
            </w:r>
          </w:p>
        </w:tc>
      </w:tr>
      <w:tr w:rsidR="0071140F" w14:paraId="42630BAD" w14:textId="77777777" w:rsidTr="00A85F0A">
        <w:trPr>
          <w:trHeight w:val="255"/>
        </w:trPr>
        <w:tc>
          <w:tcPr>
            <w:tcW w:w="3970" w:type="dxa"/>
          </w:tcPr>
          <w:p w14:paraId="1882938D" w14:textId="77777777" w:rsidR="004B2509" w:rsidRPr="00D207A8" w:rsidRDefault="004B2509" w:rsidP="00D207A8">
            <w:pPr>
              <w:tabs>
                <w:tab w:val="left" w:pos="1032"/>
              </w:tabs>
              <w:rPr>
                <w:rFonts w:cs="Arial"/>
                <w:szCs w:val="18"/>
              </w:rPr>
            </w:pPr>
            <w:r w:rsidRPr="00D207A8">
              <w:rPr>
                <w:rFonts w:cs="Arial"/>
                <w:szCs w:val="18"/>
              </w:rPr>
              <w:t>[P.R 5.13.6-6] The 5G system shall provide a mechanism controllable by the operator, according to a business agreement, to report sensing result to a trusted 3rd party about a target object and multiple target objects when specific conditions are met.</w:t>
            </w:r>
          </w:p>
          <w:p w14:paraId="416AF8C9" w14:textId="60C7A9B8" w:rsidR="0071140F" w:rsidRPr="00D207A8" w:rsidRDefault="004B2509" w:rsidP="00D207A8">
            <w:pPr>
              <w:tabs>
                <w:tab w:val="left" w:pos="1032"/>
              </w:tabs>
              <w:rPr>
                <w:rFonts w:cs="Arial"/>
                <w:szCs w:val="18"/>
              </w:rPr>
            </w:pPr>
            <w:r w:rsidRPr="00D207A8">
              <w:rPr>
                <w:rFonts w:cs="Arial"/>
                <w:szCs w:val="18"/>
              </w:rPr>
              <w:t xml:space="preserve"> </w:t>
            </w:r>
            <w:del w:id="516" w:author="Almodovar Chico, J.L. (José)" w:date="2023-05-24T14:16:00Z">
              <w:r w:rsidRPr="00D207A8" w:rsidDel="00CF4784">
                <w:rPr>
                  <w:rFonts w:cs="Arial"/>
                  <w:szCs w:val="18"/>
                </w:rPr>
                <w:delText>NOTE: These conditions could be the target object distance from the restricted area border less than 10m or entering restricted area.</w:delText>
              </w:r>
            </w:del>
          </w:p>
        </w:tc>
        <w:tc>
          <w:tcPr>
            <w:tcW w:w="3786" w:type="dxa"/>
          </w:tcPr>
          <w:p w14:paraId="3FD71D26" w14:textId="77777777" w:rsidR="0071140F" w:rsidRDefault="0071140F" w:rsidP="00A85F0A">
            <w:pPr>
              <w:rPr>
                <w:b/>
                <w:bCs/>
              </w:rPr>
            </w:pPr>
          </w:p>
        </w:tc>
        <w:tc>
          <w:tcPr>
            <w:tcW w:w="2611" w:type="dxa"/>
          </w:tcPr>
          <w:p w14:paraId="40563316" w14:textId="3BB2C161" w:rsidR="0005727B" w:rsidRPr="00953C24" w:rsidRDefault="0005727B" w:rsidP="0005727B">
            <w:pPr>
              <w:pStyle w:val="EditorsNote"/>
              <w:ind w:left="0" w:firstLine="0"/>
              <w:rPr>
                <w:ins w:id="517" w:author="Almodovar Chico, J.L. (José)" w:date="2023-05-24T14:15:00Z"/>
                <w:rFonts w:eastAsia="Malgun Gothic"/>
                <w:color w:val="auto"/>
                <w:highlight w:val="green"/>
                <w:lang w:eastAsia="ko-KR"/>
              </w:rPr>
            </w:pPr>
            <w:r w:rsidRPr="00953C24">
              <w:rPr>
                <w:rFonts w:eastAsia="Malgun Gothic"/>
                <w:color w:val="auto"/>
                <w:highlight w:val="green"/>
                <w:lang w:eastAsia="ko-KR"/>
              </w:rPr>
              <w:t>[</w:t>
            </w:r>
            <w:r w:rsidRPr="00393B08">
              <w:rPr>
                <w:rFonts w:eastAsia="Malgun Gothic"/>
                <w:color w:val="auto"/>
                <w:highlight w:val="green"/>
                <w:lang w:eastAsia="ko-KR"/>
              </w:rPr>
              <w:t>CPR 7.1.</w:t>
            </w:r>
            <w:r w:rsidR="00D36542" w:rsidRPr="00393B08">
              <w:rPr>
                <w:rFonts w:eastAsia="Malgun Gothic"/>
                <w:color w:val="auto"/>
                <w:highlight w:val="green"/>
                <w:lang w:eastAsia="ko-KR"/>
              </w:rPr>
              <w:t>2</w:t>
            </w:r>
            <w:r w:rsidRPr="00393B08">
              <w:rPr>
                <w:rFonts w:eastAsia="Malgun Gothic"/>
                <w:color w:val="auto"/>
                <w:highlight w:val="green"/>
                <w:lang w:eastAsia="ko-KR"/>
              </w:rPr>
              <w:t>-1</w:t>
            </w:r>
            <w:r w:rsidRPr="00953C24">
              <w:rPr>
                <w:rFonts w:eastAsia="Malgun Gothic"/>
                <w:color w:val="auto"/>
                <w:highlight w:val="green"/>
                <w:lang w:eastAsia="ko-KR"/>
              </w:rPr>
              <w:t xml:space="preserve">] </w:t>
            </w:r>
            <w:del w:id="518" w:author="DT1" w:date="2023-05-20T11:19:00Z">
              <w:r w:rsidR="00015973" w:rsidRPr="00953C24" w:rsidDel="00E5629A">
                <w:rPr>
                  <w:rFonts w:eastAsia="Malgun Gothic"/>
                  <w:color w:val="auto"/>
                  <w:highlight w:val="green"/>
                  <w:lang w:eastAsia="ko-KR"/>
                </w:rPr>
                <w:delText xml:space="preserve">Based on </w:delText>
              </w:r>
              <w:r w:rsidR="006B3DC6" w:rsidRPr="00953C24" w:rsidDel="00E5629A">
                <w:rPr>
                  <w:color w:val="auto"/>
                  <w:highlight w:val="green"/>
                  <w:lang w:val="en-US"/>
                </w:rPr>
                <w:delText>third-party</w:delText>
              </w:r>
              <w:r w:rsidR="00015973" w:rsidRPr="00953C24" w:rsidDel="00E5629A">
                <w:rPr>
                  <w:rFonts w:eastAsia="Malgun Gothic"/>
                  <w:color w:val="auto"/>
                  <w:highlight w:val="green"/>
                  <w:lang w:eastAsia="ko-KR"/>
                </w:rPr>
                <w:delText xml:space="preserve"> request</w:delText>
              </w:r>
            </w:del>
            <w:ins w:id="519" w:author="DT1" w:date="2023-05-20T11:19:00Z">
              <w:r w:rsidR="00E5629A" w:rsidRPr="00953C24">
                <w:rPr>
                  <w:rFonts w:eastAsia="Malgun Gothic"/>
                  <w:color w:val="auto"/>
                  <w:highlight w:val="green"/>
                  <w:lang w:eastAsia="ko-KR"/>
                </w:rPr>
                <w:t>Subject to operator’s policy</w:t>
              </w:r>
            </w:ins>
            <w:r w:rsidR="00015973" w:rsidRPr="00953C24">
              <w:rPr>
                <w:rFonts w:eastAsia="Malgun Gothic"/>
                <w:color w:val="auto"/>
                <w:highlight w:val="green"/>
                <w:lang w:eastAsia="ko-KR"/>
              </w:rPr>
              <w:t>, t</w:t>
            </w:r>
            <w:r w:rsidRPr="00953C24">
              <w:rPr>
                <w:rFonts w:eastAsia="Malgun Gothic"/>
                <w:color w:val="auto"/>
                <w:highlight w:val="green"/>
                <w:lang w:eastAsia="ko-KR"/>
              </w:rPr>
              <w:t xml:space="preserve">he 5G </w:t>
            </w:r>
            <w:del w:id="520" w:author="DT1" w:date="2023-05-20T11:15:00Z">
              <w:r w:rsidRPr="00953C24" w:rsidDel="00EC2430">
                <w:rPr>
                  <w:rFonts w:eastAsia="Malgun Gothic"/>
                  <w:color w:val="auto"/>
                  <w:highlight w:val="green"/>
                  <w:lang w:eastAsia="ko-KR"/>
                </w:rPr>
                <w:delText xml:space="preserve">system </w:delText>
              </w:r>
            </w:del>
            <w:ins w:id="521" w:author="DT1" w:date="2023-05-20T11:15:00Z">
              <w:r w:rsidR="00EC2430" w:rsidRPr="00953C24">
                <w:rPr>
                  <w:rFonts w:eastAsia="Malgun Gothic"/>
                  <w:color w:val="auto"/>
                  <w:highlight w:val="green"/>
                  <w:lang w:eastAsia="ko-KR"/>
                </w:rPr>
                <w:t xml:space="preserve">network </w:t>
              </w:r>
            </w:ins>
            <w:r w:rsidRPr="00953C24">
              <w:rPr>
                <w:rFonts w:eastAsia="Malgun Gothic"/>
                <w:color w:val="auto"/>
                <w:highlight w:val="green"/>
                <w:lang w:eastAsia="ko-KR"/>
              </w:rPr>
              <w:t xml:space="preserve">shall </w:t>
            </w:r>
            <w:r w:rsidR="00015973" w:rsidRPr="00953C24">
              <w:rPr>
                <w:rFonts w:eastAsia="Malgun Gothic"/>
                <w:color w:val="auto"/>
                <w:highlight w:val="green"/>
                <w:lang w:eastAsia="ko-KR"/>
              </w:rPr>
              <w:t>be able</w:t>
            </w:r>
            <w:r w:rsidRPr="00953C24">
              <w:rPr>
                <w:rFonts w:eastAsia="Malgun Gothic"/>
                <w:color w:val="auto"/>
                <w:highlight w:val="green"/>
                <w:lang w:eastAsia="ko-KR"/>
              </w:rPr>
              <w:t xml:space="preserve"> to </w:t>
            </w:r>
            <w:ins w:id="522" w:author="DT1" w:date="2023-05-20T11:16:00Z">
              <w:r w:rsidR="00C10919" w:rsidRPr="00953C24">
                <w:rPr>
                  <w:rFonts w:eastAsia="Malgun Gothic"/>
                  <w:color w:val="auto"/>
                  <w:highlight w:val="green"/>
                  <w:lang w:eastAsia="ko-KR"/>
                </w:rPr>
                <w:t xml:space="preserve">provide secure means to </w:t>
              </w:r>
            </w:ins>
            <w:r w:rsidRPr="00953C24">
              <w:rPr>
                <w:rFonts w:eastAsia="Malgun Gothic"/>
                <w:color w:val="auto"/>
                <w:highlight w:val="green"/>
                <w:lang w:eastAsia="ko-KR"/>
              </w:rPr>
              <w:t>report sensing result</w:t>
            </w:r>
            <w:ins w:id="523" w:author="DT1" w:date="2023-05-20T11:20:00Z">
              <w:r w:rsidR="00E5629A" w:rsidRPr="00953C24">
                <w:rPr>
                  <w:rFonts w:eastAsia="Malgun Gothic"/>
                  <w:color w:val="auto"/>
                  <w:highlight w:val="green"/>
                  <w:lang w:eastAsia="ko-KR"/>
                </w:rPr>
                <w:t xml:space="preserve"> to a trusted third</w:t>
              </w:r>
              <w:r w:rsidR="00B138D9" w:rsidRPr="00953C24">
                <w:rPr>
                  <w:rFonts w:eastAsia="Malgun Gothic"/>
                  <w:color w:val="auto"/>
                  <w:highlight w:val="green"/>
                  <w:lang w:eastAsia="ko-KR"/>
                </w:rPr>
                <w:t>-</w:t>
              </w:r>
              <w:r w:rsidR="00E5629A" w:rsidRPr="00953C24">
                <w:rPr>
                  <w:rFonts w:eastAsia="Malgun Gothic"/>
                  <w:color w:val="auto"/>
                  <w:highlight w:val="green"/>
                  <w:lang w:eastAsia="ko-KR"/>
                </w:rPr>
                <w:t>party</w:t>
              </w:r>
            </w:ins>
            <w:r w:rsidRPr="00953C24">
              <w:rPr>
                <w:rFonts w:eastAsia="Malgun Gothic"/>
                <w:color w:val="auto"/>
                <w:highlight w:val="green"/>
                <w:lang w:eastAsia="ko-KR"/>
              </w:rPr>
              <w:t xml:space="preserve"> </w:t>
            </w:r>
            <w:ins w:id="524" w:author="DT1" w:date="2023-05-20T11:24:00Z">
              <w:r w:rsidR="008515DC" w:rsidRPr="00953C24">
                <w:rPr>
                  <w:rFonts w:eastAsia="Malgun Gothic"/>
                  <w:color w:val="auto"/>
                  <w:highlight w:val="green"/>
                  <w:lang w:eastAsia="ko-KR"/>
                </w:rPr>
                <w:t xml:space="preserve">requesting information </w:t>
              </w:r>
            </w:ins>
            <w:r w:rsidRPr="00953C24">
              <w:rPr>
                <w:rFonts w:eastAsia="Malgun Gothic"/>
                <w:color w:val="auto"/>
                <w:highlight w:val="green"/>
                <w:lang w:eastAsia="ko-KR"/>
              </w:rPr>
              <w:t xml:space="preserve">about a target object when specific </w:t>
            </w:r>
            <w:r w:rsidR="007F07BC" w:rsidRPr="00953C24">
              <w:rPr>
                <w:rFonts w:eastAsia="Malgun Gothic"/>
                <w:color w:val="auto"/>
                <w:highlight w:val="green"/>
                <w:lang w:eastAsia="ko-KR"/>
              </w:rPr>
              <w:t xml:space="preserve">requested </w:t>
            </w:r>
            <w:r w:rsidRPr="00953C24">
              <w:rPr>
                <w:rFonts w:eastAsia="Malgun Gothic"/>
                <w:color w:val="auto"/>
                <w:highlight w:val="green"/>
                <w:lang w:eastAsia="ko-KR"/>
              </w:rPr>
              <w:t>conditions are met.</w:t>
            </w:r>
          </w:p>
          <w:p w14:paraId="53B17A88" w14:textId="66C6E071" w:rsidR="00CF4784" w:rsidRPr="00953C24" w:rsidRDefault="00CF4784" w:rsidP="0005727B">
            <w:pPr>
              <w:pStyle w:val="EditorsNote"/>
              <w:ind w:left="0" w:firstLine="0"/>
              <w:rPr>
                <w:ins w:id="525" w:author="Almodovar Chico, J.L. (José)" w:date="2023-05-24T14:16:00Z"/>
                <w:rFonts w:eastAsia="Malgun Gothic"/>
                <w:color w:val="auto"/>
                <w:highlight w:val="green"/>
                <w:lang w:eastAsia="ko-KR"/>
              </w:rPr>
            </w:pPr>
          </w:p>
          <w:p w14:paraId="769D3EC4" w14:textId="5E4FBE75" w:rsidR="00CF4784" w:rsidRDefault="00CF4784" w:rsidP="0005727B">
            <w:pPr>
              <w:pStyle w:val="EditorsNote"/>
              <w:ind w:left="0" w:firstLine="0"/>
              <w:rPr>
                <w:ins w:id="526" w:author="Almodovar Chico, J.L. (José)" w:date="2023-05-24T14:17:00Z"/>
                <w:rFonts w:cs="Arial"/>
                <w:szCs w:val="18"/>
              </w:rPr>
            </w:pPr>
            <w:ins w:id="527" w:author="Almodovar Chico, J.L. (José)" w:date="2023-05-24T14:16:00Z">
              <w:r w:rsidRPr="00953C24">
                <w:rPr>
                  <w:rFonts w:cs="Arial"/>
                  <w:szCs w:val="18"/>
                  <w:highlight w:val="green"/>
                </w:rPr>
                <w:t xml:space="preserve">NOTE: These conditions could be </w:t>
              </w:r>
              <w:proofErr w:type="spellStart"/>
              <w:r w:rsidRPr="00953C24">
                <w:rPr>
                  <w:rFonts w:cs="Arial"/>
                  <w:szCs w:val="18"/>
                  <w:highlight w:val="green"/>
                </w:rPr>
                <w:t>e..g</w:t>
              </w:r>
              <w:proofErr w:type="spellEnd"/>
              <w:r w:rsidRPr="00953C24">
                <w:rPr>
                  <w:rFonts w:cs="Arial"/>
                  <w:szCs w:val="18"/>
                  <w:highlight w:val="green"/>
                </w:rPr>
                <w:t>. the target object distance from the restricted area border or entering restricted area.</w:t>
              </w:r>
            </w:ins>
          </w:p>
          <w:p w14:paraId="55133E74" w14:textId="77777777" w:rsidR="00CF4784" w:rsidRPr="00050BC6" w:rsidRDefault="00CF4784" w:rsidP="0005727B">
            <w:pPr>
              <w:pStyle w:val="EditorsNote"/>
              <w:ind w:left="0" w:firstLine="0"/>
              <w:rPr>
                <w:rFonts w:eastAsia="Malgun Gothic"/>
                <w:color w:val="auto"/>
                <w:lang w:eastAsia="ko-KR"/>
              </w:rPr>
            </w:pPr>
          </w:p>
          <w:p w14:paraId="3A860463" w14:textId="0DEB7CB1" w:rsidR="0071140F" w:rsidRPr="0005727B" w:rsidRDefault="0071140F" w:rsidP="0005727B">
            <w:pPr>
              <w:pStyle w:val="EditorsNote"/>
              <w:ind w:left="0" w:firstLine="0"/>
              <w:rPr>
                <w:rFonts w:eastAsia="Malgun Gothic"/>
                <w:lang w:eastAsia="ko-KR"/>
              </w:rPr>
            </w:pPr>
          </w:p>
        </w:tc>
      </w:tr>
      <w:tr w:rsidR="008F48AB" w14:paraId="43EE419E" w14:textId="77777777" w:rsidTr="00A85F0A">
        <w:trPr>
          <w:trHeight w:val="255"/>
        </w:trPr>
        <w:tc>
          <w:tcPr>
            <w:tcW w:w="3970" w:type="dxa"/>
          </w:tcPr>
          <w:p w14:paraId="2DF7EE0E" w14:textId="420762FC" w:rsidR="008F48AB" w:rsidRPr="00D207A8" w:rsidRDefault="008F48AB" w:rsidP="008F48AB">
            <w:pPr>
              <w:tabs>
                <w:tab w:val="left" w:pos="1032"/>
              </w:tabs>
              <w:rPr>
                <w:rFonts w:cs="Arial"/>
                <w:szCs w:val="18"/>
              </w:rPr>
            </w:pPr>
            <w:del w:id="528" w:author="DT1" w:date="2023-05-20T11:44:00Z">
              <w:r w:rsidRPr="00E523CE" w:rsidDel="00CF6470">
                <w:rPr>
                  <w:rFonts w:cs="Arial"/>
                  <w:szCs w:val="18"/>
                  <w:lang w:eastAsia="zh-CN"/>
                </w:rPr>
                <w:delText>[PR. 5.5.6-1]</w:delText>
              </w:r>
              <w:r w:rsidDel="00CF6470">
                <w:rPr>
                  <w:rFonts w:cs="Arial"/>
                  <w:szCs w:val="18"/>
                  <w:lang w:eastAsia="zh-CN"/>
                </w:rPr>
                <w:delText xml:space="preserve"> </w:delText>
              </w:r>
              <w:r w:rsidRPr="00E523CE" w:rsidDel="00CF6470">
                <w:rPr>
                  <w:rFonts w:cs="Arial"/>
                  <w:szCs w:val="18"/>
                  <w:lang w:eastAsia="zh-CN"/>
                </w:rPr>
                <w:delText>Subject to operator policy, the 5G system shall be able to provide sensing result indicating disasters or other emergencies (e.g., flooding) in a given geographic area to authorized third parties in a timely manner.</w:delText>
              </w:r>
            </w:del>
          </w:p>
        </w:tc>
        <w:tc>
          <w:tcPr>
            <w:tcW w:w="3786" w:type="dxa"/>
          </w:tcPr>
          <w:p w14:paraId="2C5FA448" w14:textId="77777777" w:rsidR="008F48AB" w:rsidRPr="0004695B" w:rsidRDefault="004D7BC2" w:rsidP="0004695B">
            <w:pPr>
              <w:tabs>
                <w:tab w:val="left" w:pos="1032"/>
              </w:tabs>
              <w:rPr>
                <w:rFonts w:cs="Arial"/>
                <w:szCs w:val="18"/>
              </w:rPr>
            </w:pPr>
            <w:r w:rsidRPr="0004695B">
              <w:rPr>
                <w:rFonts w:cs="Arial"/>
                <w:szCs w:val="18"/>
              </w:rPr>
              <w:t>Rewording of on-time might be needed or it can be removed.</w:t>
            </w:r>
          </w:p>
          <w:p w14:paraId="7B346CF8" w14:textId="77777777" w:rsidR="004D7BC2" w:rsidRDefault="004D7BC2" w:rsidP="0004695B">
            <w:pPr>
              <w:tabs>
                <w:tab w:val="left" w:pos="1032"/>
              </w:tabs>
              <w:rPr>
                <w:ins w:id="529" w:author="DT1" w:date="2023-05-20T11:43:00Z"/>
                <w:rFonts w:cs="Arial"/>
                <w:szCs w:val="18"/>
              </w:rPr>
            </w:pPr>
            <w:r w:rsidRPr="0004695B">
              <w:rPr>
                <w:rFonts w:cs="Arial"/>
                <w:szCs w:val="18"/>
              </w:rPr>
              <w:t>Latency is part of the sensing KPIs and on-time seem to be embedded. Sensing target area is also a KPI.</w:t>
            </w:r>
          </w:p>
          <w:p w14:paraId="1B7455F8" w14:textId="15260289" w:rsidR="00CF6470" w:rsidRPr="0004695B" w:rsidRDefault="00CF6470" w:rsidP="0004695B">
            <w:pPr>
              <w:tabs>
                <w:tab w:val="left" w:pos="1032"/>
              </w:tabs>
              <w:rPr>
                <w:rFonts w:cs="Arial"/>
                <w:szCs w:val="18"/>
              </w:rPr>
            </w:pPr>
            <w:ins w:id="530" w:author="DT1" w:date="2023-05-20T11:44:00Z">
              <w:r>
                <w:rPr>
                  <w:rFonts w:cs="Arial"/>
                  <w:szCs w:val="18"/>
                </w:rPr>
                <w:t xml:space="preserve">This requirement is proposed to be merged into </w:t>
              </w:r>
              <w:r w:rsidRPr="00FA6D58">
                <w:rPr>
                  <w:rFonts w:eastAsia="Malgun Gothic"/>
                  <w:lang w:eastAsia="ko-KR"/>
                </w:rPr>
                <w:t>CPR 7.1.2-8</w:t>
              </w:r>
              <w:r>
                <w:rPr>
                  <w:rFonts w:eastAsia="Malgun Gothic"/>
                  <w:lang w:eastAsia="ko-KR"/>
                </w:rPr>
                <w:t>.</w:t>
              </w:r>
            </w:ins>
          </w:p>
        </w:tc>
        <w:tc>
          <w:tcPr>
            <w:tcW w:w="2611" w:type="dxa"/>
          </w:tcPr>
          <w:p w14:paraId="5912DE7D" w14:textId="41621A33" w:rsidR="008F48AB" w:rsidRPr="00050BC6" w:rsidRDefault="008F48AB" w:rsidP="008F48AB">
            <w:pPr>
              <w:pStyle w:val="EditorsNote"/>
              <w:ind w:left="0" w:firstLine="0"/>
              <w:rPr>
                <w:rFonts w:eastAsia="Malgun Gothic"/>
                <w:color w:val="auto"/>
                <w:lang w:eastAsia="ko-KR"/>
              </w:rPr>
            </w:pPr>
            <w:del w:id="531" w:author="DT1" w:date="2023-05-20T11:45:00Z">
              <w:r w:rsidRPr="003A33A2" w:rsidDel="00CF6470">
                <w:rPr>
                  <w:rFonts w:eastAsia="Malgun Gothic"/>
                  <w:color w:val="auto"/>
                  <w:lang w:eastAsia="ko-KR"/>
                </w:rPr>
                <w:delText>[</w:delText>
              </w:r>
              <w:r w:rsidR="001D3D25" w:rsidRPr="00050BC6" w:rsidDel="00CF6470">
                <w:rPr>
                  <w:rFonts w:eastAsia="Malgun Gothic"/>
                  <w:color w:val="auto"/>
                  <w:lang w:eastAsia="ko-KR"/>
                </w:rPr>
                <w:delText>CPR 7.1.</w:delText>
              </w:r>
              <w:r w:rsidR="00D36542" w:rsidDel="00CF6470">
                <w:rPr>
                  <w:rFonts w:eastAsia="Malgun Gothic"/>
                  <w:color w:val="auto"/>
                  <w:lang w:eastAsia="ko-KR"/>
                </w:rPr>
                <w:delText>2</w:delText>
              </w:r>
              <w:r w:rsidR="001D3D25" w:rsidRPr="00050BC6" w:rsidDel="00CF6470">
                <w:rPr>
                  <w:rFonts w:eastAsia="Malgun Gothic"/>
                  <w:color w:val="auto"/>
                  <w:lang w:eastAsia="ko-KR"/>
                </w:rPr>
                <w:delText>-</w:delText>
              </w:r>
              <w:r w:rsidR="001D3D25" w:rsidDel="00CF6470">
                <w:rPr>
                  <w:rFonts w:eastAsia="Malgun Gothic"/>
                  <w:color w:val="auto"/>
                  <w:lang w:eastAsia="ko-KR"/>
                </w:rPr>
                <w:delText>2</w:delText>
              </w:r>
              <w:r w:rsidRPr="003A33A2" w:rsidDel="00CF6470">
                <w:rPr>
                  <w:rFonts w:eastAsia="Malgun Gothic"/>
                  <w:color w:val="auto"/>
                  <w:lang w:eastAsia="ko-KR"/>
                </w:rPr>
                <w:delText xml:space="preserve">] </w:delText>
              </w:r>
              <w:r w:rsidRPr="003A33A2" w:rsidDel="00CF6470">
                <w:rPr>
                  <w:rFonts w:cs="Arial"/>
                  <w:color w:val="auto"/>
                  <w:szCs w:val="18"/>
                  <w:lang w:eastAsia="zh-CN"/>
                </w:rPr>
                <w:delText xml:space="preserve">Subject to operator policy </w:delText>
              </w:r>
            </w:del>
            <w:del w:id="532" w:author="DT1" w:date="2023-05-20T11:26:00Z">
              <w:r w:rsidRPr="003A33A2" w:rsidDel="008515DC">
                <w:rPr>
                  <w:rFonts w:cs="Arial"/>
                  <w:color w:val="auto"/>
                  <w:szCs w:val="18"/>
                  <w:lang w:eastAsia="zh-CN"/>
                </w:rPr>
                <w:delText xml:space="preserve">and authorized </w:delText>
              </w:r>
              <w:r w:rsidR="006B3DC6" w:rsidRPr="006B3DC6" w:rsidDel="008515DC">
                <w:rPr>
                  <w:color w:val="auto"/>
                  <w:lang w:val="en-US"/>
                </w:rPr>
                <w:delText>third-party</w:delText>
              </w:r>
              <w:r w:rsidRPr="006B3DC6" w:rsidDel="008515DC">
                <w:rPr>
                  <w:rFonts w:cs="Arial"/>
                  <w:color w:val="auto"/>
                  <w:szCs w:val="18"/>
                  <w:lang w:eastAsia="zh-CN"/>
                </w:rPr>
                <w:delText xml:space="preserve"> </w:delText>
              </w:r>
              <w:r w:rsidRPr="003A33A2" w:rsidDel="008515DC">
                <w:rPr>
                  <w:rFonts w:cs="Arial"/>
                  <w:color w:val="auto"/>
                  <w:szCs w:val="18"/>
                  <w:lang w:eastAsia="zh-CN"/>
                </w:rPr>
                <w:delText xml:space="preserve">request, </w:delText>
              </w:r>
            </w:del>
            <w:del w:id="533" w:author="DT1" w:date="2023-05-20T11:45:00Z">
              <w:r w:rsidRPr="003A33A2" w:rsidDel="00CF6470">
                <w:rPr>
                  <w:rFonts w:cs="Arial"/>
                  <w:color w:val="auto"/>
                  <w:szCs w:val="18"/>
                  <w:lang w:eastAsia="zh-CN"/>
                </w:rPr>
                <w:delText xml:space="preserve">the 5G </w:delText>
              </w:r>
            </w:del>
            <w:del w:id="534" w:author="DT1" w:date="2023-05-20T11:17:00Z">
              <w:r w:rsidRPr="003A33A2" w:rsidDel="00E5629A">
                <w:rPr>
                  <w:rFonts w:cs="Arial"/>
                  <w:color w:val="auto"/>
                  <w:szCs w:val="18"/>
                  <w:lang w:eastAsia="zh-CN"/>
                </w:rPr>
                <w:delText xml:space="preserve">system </w:delText>
              </w:r>
            </w:del>
            <w:del w:id="535" w:author="DT1" w:date="2023-05-20T11:45:00Z">
              <w:r w:rsidRPr="003A33A2" w:rsidDel="00CF6470">
                <w:rPr>
                  <w:rFonts w:cs="Arial"/>
                  <w:color w:val="auto"/>
                  <w:szCs w:val="18"/>
                  <w:lang w:eastAsia="zh-CN"/>
                </w:rPr>
                <w:delText xml:space="preserve">shall be able to provide </w:delText>
              </w:r>
            </w:del>
            <w:del w:id="536" w:author="DT1" w:date="2023-05-16T15:27:00Z">
              <w:r w:rsidR="00FC4DDA" w:rsidRPr="004D7BC2" w:rsidDel="004D7BC2">
                <w:rPr>
                  <w:rFonts w:cs="Arial"/>
                  <w:color w:val="auto"/>
                  <w:szCs w:val="18"/>
                  <w:highlight w:val="yellow"/>
                  <w:lang w:eastAsia="zh-CN"/>
                  <w:rPrChange w:id="537" w:author="DT1" w:date="2023-05-16T15:26:00Z">
                    <w:rPr>
                      <w:rFonts w:cs="Arial"/>
                      <w:color w:val="auto"/>
                      <w:szCs w:val="18"/>
                      <w:lang w:eastAsia="zh-CN"/>
                    </w:rPr>
                  </w:rPrChange>
                </w:rPr>
                <w:delText>on-time</w:delText>
              </w:r>
              <w:r w:rsidR="00FC4DDA" w:rsidDel="004D7BC2">
                <w:rPr>
                  <w:rFonts w:cs="Arial"/>
                  <w:color w:val="auto"/>
                  <w:szCs w:val="18"/>
                  <w:lang w:eastAsia="zh-CN"/>
                </w:rPr>
                <w:delText xml:space="preserve"> </w:delText>
              </w:r>
            </w:del>
            <w:del w:id="538" w:author="DT1" w:date="2023-05-20T11:45:00Z">
              <w:r w:rsidRPr="003A33A2" w:rsidDel="00CF6470">
                <w:rPr>
                  <w:rFonts w:cs="Arial"/>
                  <w:color w:val="auto"/>
                  <w:szCs w:val="18"/>
                  <w:lang w:eastAsia="zh-CN"/>
                </w:rPr>
                <w:delText xml:space="preserve">sensing result </w:delText>
              </w:r>
            </w:del>
            <w:del w:id="539" w:author="DT1" w:date="2023-05-20T11:28:00Z">
              <w:r w:rsidRPr="003A33A2" w:rsidDel="008515DC">
                <w:rPr>
                  <w:rFonts w:cs="Arial"/>
                  <w:color w:val="auto"/>
                  <w:szCs w:val="18"/>
                  <w:lang w:eastAsia="zh-CN"/>
                </w:rPr>
                <w:delText xml:space="preserve">indicating disasters or other emergencies (e.g., flooding) </w:delText>
              </w:r>
              <w:r w:rsidRPr="00EC2430" w:rsidDel="008515DC">
                <w:rPr>
                  <w:rFonts w:cs="Arial"/>
                  <w:color w:val="auto"/>
                  <w:szCs w:val="18"/>
                  <w:highlight w:val="yellow"/>
                  <w:lang w:eastAsia="zh-CN"/>
                </w:rPr>
                <w:delText xml:space="preserve">in a </w:delText>
              </w:r>
              <w:r w:rsidR="00FC4DDA" w:rsidRPr="00EC2430" w:rsidDel="008515DC">
                <w:rPr>
                  <w:rFonts w:cs="Arial"/>
                  <w:color w:val="auto"/>
                  <w:szCs w:val="18"/>
                  <w:highlight w:val="yellow"/>
                  <w:lang w:eastAsia="zh-CN"/>
                </w:rPr>
                <w:delText>sensing target</w:delText>
              </w:r>
              <w:r w:rsidRPr="00EC2430" w:rsidDel="008515DC">
                <w:rPr>
                  <w:rFonts w:cs="Arial"/>
                  <w:color w:val="auto"/>
                  <w:szCs w:val="18"/>
                  <w:highlight w:val="yellow"/>
                  <w:lang w:eastAsia="zh-CN"/>
                </w:rPr>
                <w:delText xml:space="preserve"> area</w:delText>
              </w:r>
              <w:r w:rsidRPr="003A33A2" w:rsidDel="008515DC">
                <w:rPr>
                  <w:rFonts w:cs="Arial"/>
                  <w:color w:val="auto"/>
                  <w:szCs w:val="18"/>
                  <w:lang w:eastAsia="zh-CN"/>
                </w:rPr>
                <w:delText>.</w:delText>
              </w:r>
            </w:del>
          </w:p>
        </w:tc>
      </w:tr>
      <w:tr w:rsidR="003F05C5" w14:paraId="7C23A3FB" w14:textId="77777777" w:rsidTr="00A85F0A">
        <w:trPr>
          <w:trHeight w:val="255"/>
        </w:trPr>
        <w:tc>
          <w:tcPr>
            <w:tcW w:w="3970" w:type="dxa"/>
          </w:tcPr>
          <w:p w14:paraId="5CB6FF42" w14:textId="0B51638D" w:rsidR="003F05C5" w:rsidRPr="00D207A8" w:rsidRDefault="003F05C5" w:rsidP="003F05C5">
            <w:pPr>
              <w:tabs>
                <w:tab w:val="left" w:pos="1032"/>
              </w:tabs>
              <w:rPr>
                <w:rFonts w:cs="Arial"/>
                <w:szCs w:val="18"/>
              </w:rPr>
            </w:pPr>
            <w:r w:rsidRPr="00D207A8">
              <w:rPr>
                <w:rFonts w:cs="Arial"/>
                <w:szCs w:val="18"/>
              </w:rPr>
              <w:t>[P.R</w:t>
            </w:r>
            <w:r w:rsidR="00C40EC3">
              <w:rPr>
                <w:rFonts w:cs="Arial"/>
                <w:szCs w:val="18"/>
              </w:rPr>
              <w:t xml:space="preserve"> </w:t>
            </w:r>
            <w:r w:rsidRPr="00D207A8">
              <w:rPr>
                <w:rFonts w:cs="Arial"/>
                <w:szCs w:val="18"/>
              </w:rPr>
              <w:t xml:space="preserve">5.19.6-2] The 5G system shall allow an authorized </w:t>
            </w:r>
            <w:r w:rsidRPr="00FF3334">
              <w:rPr>
                <w:rFonts w:cs="Arial"/>
                <w:szCs w:val="18"/>
              </w:rPr>
              <w:t>AS to discover a sensing</w:t>
            </w:r>
            <w:r w:rsidRPr="00D207A8">
              <w:rPr>
                <w:rFonts w:cs="Arial"/>
                <w:szCs w:val="18"/>
              </w:rPr>
              <w:t xml:space="preserve"> group of UEs in the proximity of the UE that is requesting the service from the AS.</w:t>
            </w:r>
          </w:p>
          <w:p w14:paraId="3D194C11" w14:textId="736B8108" w:rsidR="003F05C5" w:rsidRPr="00D25987" w:rsidRDefault="003F05C5" w:rsidP="003F05C5">
            <w:pPr>
              <w:tabs>
                <w:tab w:val="left" w:pos="1032"/>
              </w:tabs>
              <w:rPr>
                <w:lang w:eastAsia="zh-CN"/>
              </w:rPr>
            </w:pPr>
            <w:r w:rsidRPr="00D207A8">
              <w:rPr>
                <w:rFonts w:cs="Arial"/>
                <w:szCs w:val="18"/>
              </w:rPr>
              <w:t xml:space="preserve">NOTE: </w:t>
            </w:r>
            <w:r w:rsidRPr="00D207A8">
              <w:rPr>
                <w:rFonts w:cs="Arial"/>
                <w:szCs w:val="18"/>
              </w:rPr>
              <w:tab/>
              <w:t>This requirement assumes that a UE requests an AS to discover a set of UEs that have sensing functions that can provide sensing results from RF sensors and sensing measurement data from non-RF sensors to that AS.</w:t>
            </w:r>
          </w:p>
        </w:tc>
        <w:tc>
          <w:tcPr>
            <w:tcW w:w="3786" w:type="dxa"/>
          </w:tcPr>
          <w:p w14:paraId="7B2A447F" w14:textId="77777777" w:rsidR="003F05C5" w:rsidRPr="00EC2430" w:rsidRDefault="004D7BC2" w:rsidP="00EC2430">
            <w:pPr>
              <w:tabs>
                <w:tab w:val="left" w:pos="1032"/>
              </w:tabs>
              <w:rPr>
                <w:rFonts w:cs="Arial"/>
                <w:szCs w:val="18"/>
              </w:rPr>
            </w:pPr>
            <w:r w:rsidRPr="00EC2430">
              <w:rPr>
                <w:rFonts w:cs="Arial"/>
                <w:szCs w:val="18"/>
              </w:rPr>
              <w:t>It could go to the other two requirements on discovery and consolidate it together.</w:t>
            </w:r>
          </w:p>
          <w:p w14:paraId="0E8800AB" w14:textId="017B2746" w:rsidR="004D7BC2" w:rsidRPr="00EC2430" w:rsidRDefault="004D7BC2" w:rsidP="00EC2430">
            <w:pPr>
              <w:tabs>
                <w:tab w:val="left" w:pos="1032"/>
              </w:tabs>
              <w:rPr>
                <w:rFonts w:cs="Arial"/>
                <w:szCs w:val="18"/>
              </w:rPr>
            </w:pPr>
            <w:r w:rsidRPr="00EC2430">
              <w:rPr>
                <w:rFonts w:cs="Arial"/>
                <w:szCs w:val="18"/>
              </w:rPr>
              <w:t>Lenovo prefers to have them separate.</w:t>
            </w:r>
          </w:p>
        </w:tc>
        <w:tc>
          <w:tcPr>
            <w:tcW w:w="2611" w:type="dxa"/>
          </w:tcPr>
          <w:p w14:paraId="46D2BAF5" w14:textId="5E0B9BE1" w:rsidR="003F05C5" w:rsidRPr="00C86935" w:rsidRDefault="003F05C5" w:rsidP="003F05C5">
            <w:pPr>
              <w:pStyle w:val="EditorsNote"/>
              <w:ind w:left="0" w:firstLine="0"/>
              <w:rPr>
                <w:rFonts w:eastAsia="Malgun Gothic"/>
                <w:color w:val="auto"/>
                <w:lang w:eastAsia="ko-KR"/>
              </w:rPr>
            </w:pPr>
            <w:r w:rsidRPr="00953C24">
              <w:rPr>
                <w:rFonts w:eastAsia="Malgun Gothic"/>
                <w:color w:val="auto"/>
                <w:highlight w:val="green"/>
                <w:lang w:eastAsia="ko-KR"/>
              </w:rPr>
              <w:t>[</w:t>
            </w:r>
            <w:r w:rsidR="001D3D25" w:rsidRPr="00953C24">
              <w:rPr>
                <w:rFonts w:eastAsia="Malgun Gothic"/>
                <w:color w:val="auto"/>
                <w:highlight w:val="green"/>
                <w:lang w:eastAsia="ko-KR"/>
              </w:rPr>
              <w:t>CPR 7.1.</w:t>
            </w:r>
            <w:r w:rsidR="00D36542" w:rsidRPr="00953C24">
              <w:rPr>
                <w:rFonts w:eastAsia="Malgun Gothic"/>
                <w:color w:val="auto"/>
                <w:highlight w:val="green"/>
                <w:lang w:eastAsia="ko-KR"/>
              </w:rPr>
              <w:t>2</w:t>
            </w:r>
            <w:r w:rsidR="001D3D25" w:rsidRPr="00953C24">
              <w:rPr>
                <w:rFonts w:eastAsia="Malgun Gothic"/>
                <w:color w:val="auto"/>
                <w:highlight w:val="green"/>
                <w:lang w:eastAsia="ko-KR"/>
              </w:rPr>
              <w:t>-4</w:t>
            </w:r>
            <w:r w:rsidRPr="00953C24">
              <w:rPr>
                <w:rFonts w:eastAsia="Malgun Gothic"/>
                <w:color w:val="auto"/>
                <w:highlight w:val="green"/>
                <w:lang w:eastAsia="ko-KR"/>
              </w:rPr>
              <w:t xml:space="preserve">] </w:t>
            </w:r>
            <w:r w:rsidR="007A2652" w:rsidRPr="00953C24">
              <w:rPr>
                <w:rFonts w:eastAsia="Malgun Gothic"/>
                <w:color w:val="auto"/>
                <w:highlight w:val="green"/>
                <w:lang w:eastAsia="ko-KR"/>
              </w:rPr>
              <w:t>Subject to operator’s policy</w:t>
            </w:r>
            <w:r w:rsidRPr="00953C24">
              <w:rPr>
                <w:rFonts w:eastAsia="Malgun Gothic"/>
                <w:color w:val="auto"/>
                <w:highlight w:val="green"/>
                <w:lang w:eastAsia="ko-KR"/>
              </w:rPr>
              <w:t xml:space="preserve">, the 5G </w:t>
            </w:r>
            <w:ins w:id="540" w:author="DT1" w:date="2023-05-20T11:22:00Z">
              <w:r w:rsidR="00625EDD" w:rsidRPr="00953C24">
                <w:rPr>
                  <w:rFonts w:eastAsia="Malgun Gothic"/>
                  <w:color w:val="auto"/>
                  <w:highlight w:val="green"/>
                  <w:lang w:eastAsia="ko-KR"/>
                </w:rPr>
                <w:t xml:space="preserve">network </w:t>
              </w:r>
            </w:ins>
            <w:r w:rsidRPr="00953C24">
              <w:rPr>
                <w:rFonts w:eastAsia="Malgun Gothic"/>
                <w:color w:val="auto"/>
                <w:highlight w:val="green"/>
                <w:lang w:eastAsia="ko-KR"/>
              </w:rPr>
              <w:t xml:space="preserve">shall be able </w:t>
            </w:r>
            <w:ins w:id="541" w:author="DT1" w:date="2023-05-20T11:32:00Z">
              <w:r w:rsidR="007A2652" w:rsidRPr="00953C24">
                <w:rPr>
                  <w:rFonts w:eastAsia="Malgun Gothic"/>
                  <w:color w:val="auto"/>
                  <w:highlight w:val="green"/>
                  <w:lang w:eastAsia="ko-KR"/>
                </w:rPr>
                <w:t xml:space="preserve">to provide secure means to </w:t>
              </w:r>
            </w:ins>
            <w:ins w:id="542" w:author="DT1" w:date="2023-05-20T11:34:00Z">
              <w:r w:rsidR="007A2652" w:rsidRPr="00953C24">
                <w:rPr>
                  <w:rFonts w:eastAsia="Malgun Gothic"/>
                  <w:color w:val="auto"/>
                  <w:highlight w:val="green"/>
                  <w:lang w:eastAsia="ko-KR"/>
                </w:rPr>
                <w:t>enable</w:t>
              </w:r>
            </w:ins>
            <w:ins w:id="543" w:author="DT1" w:date="2023-05-20T11:32:00Z">
              <w:r w:rsidR="007A2652" w:rsidRPr="00953C24">
                <w:rPr>
                  <w:rFonts w:eastAsia="Malgun Gothic"/>
                  <w:color w:val="auto"/>
                  <w:highlight w:val="green"/>
                  <w:lang w:eastAsia="ko-KR"/>
                </w:rPr>
                <w:t xml:space="preserve"> trusted third-party to request </w:t>
              </w:r>
            </w:ins>
            <w:r w:rsidRPr="00953C24">
              <w:rPr>
                <w:rFonts w:eastAsia="Malgun Gothic"/>
                <w:color w:val="auto"/>
                <w:highlight w:val="green"/>
                <w:lang w:eastAsia="ko-KR"/>
              </w:rPr>
              <w:t>discover</w:t>
            </w:r>
            <w:ins w:id="544" w:author="DT1" w:date="2023-05-20T11:32:00Z">
              <w:r w:rsidR="007A2652" w:rsidRPr="00953C24">
                <w:rPr>
                  <w:rFonts w:eastAsia="Malgun Gothic"/>
                  <w:color w:val="auto"/>
                  <w:highlight w:val="green"/>
                  <w:lang w:eastAsia="ko-KR"/>
                </w:rPr>
                <w:t>ing a</w:t>
              </w:r>
            </w:ins>
            <w:r w:rsidRPr="00953C24">
              <w:rPr>
                <w:rFonts w:eastAsia="Malgun Gothic"/>
                <w:color w:val="auto"/>
                <w:highlight w:val="green"/>
                <w:lang w:eastAsia="ko-KR"/>
              </w:rPr>
              <w:t xml:space="preserve"> sensing group in the proximity of the UE that is requesting a service from application server.</w:t>
            </w:r>
          </w:p>
          <w:p w14:paraId="128E6775" w14:textId="1E1B4E9F" w:rsidR="003F05C5" w:rsidRPr="003A33A2" w:rsidRDefault="003F05C5" w:rsidP="003F05C5">
            <w:pPr>
              <w:pStyle w:val="EditorsNote"/>
              <w:ind w:left="0" w:firstLine="0"/>
              <w:rPr>
                <w:rFonts w:eastAsia="Malgun Gothic"/>
                <w:color w:val="auto"/>
                <w:lang w:eastAsia="ko-KR"/>
              </w:rPr>
            </w:pPr>
          </w:p>
        </w:tc>
      </w:tr>
      <w:tr w:rsidR="003F05C5" w14:paraId="186951FD" w14:textId="77777777" w:rsidTr="00A85F0A">
        <w:trPr>
          <w:trHeight w:val="255"/>
        </w:trPr>
        <w:tc>
          <w:tcPr>
            <w:tcW w:w="3970" w:type="dxa"/>
          </w:tcPr>
          <w:p w14:paraId="3AB30876" w14:textId="77777777" w:rsidR="003F05C5" w:rsidRPr="00486977" w:rsidRDefault="003F05C5" w:rsidP="003F05C5">
            <w:r w:rsidRPr="00486977">
              <w:t>[PR 5.</w:t>
            </w:r>
            <w:r>
              <w:t>32</w:t>
            </w:r>
            <w:r w:rsidRPr="00486977">
              <w:t xml:space="preserve">.6-1] Based on operator’s policy, the 5G system </w:t>
            </w:r>
            <w:r w:rsidRPr="006D3974">
              <w:t xml:space="preserve">may provide a mechanism for a </w:t>
            </w:r>
            <w:r w:rsidRPr="006D3974">
              <w:lastRenderedPageBreak/>
              <w:t xml:space="preserve">trusted third party </w:t>
            </w:r>
            <w:r w:rsidRPr="00486977">
              <w:t>to provide assisting information about a sensing target</w:t>
            </w:r>
            <w:r>
              <w:t>.</w:t>
            </w:r>
          </w:p>
          <w:p w14:paraId="50244B49" w14:textId="77777777" w:rsidR="003F05C5" w:rsidRDefault="003F05C5" w:rsidP="003F05C5">
            <w:r>
              <w:t>NOTE</w:t>
            </w:r>
            <w:r w:rsidRPr="006D3974">
              <w:t>:</w:t>
            </w:r>
            <w:r>
              <w:tab/>
              <w:t>T</w:t>
            </w:r>
            <w:r w:rsidRPr="008728F4">
              <w:t>he assisting information can include a UE ID attached to or in proximity of the sensing target</w:t>
            </w:r>
            <w:r>
              <w:t>.</w:t>
            </w:r>
          </w:p>
          <w:p w14:paraId="55EA7B4C" w14:textId="3D49CB5E" w:rsidR="0094426A" w:rsidRDefault="0094426A" w:rsidP="0094426A">
            <w:pPr>
              <w:rPr>
                <w:lang w:val="en-US"/>
              </w:rPr>
            </w:pPr>
          </w:p>
        </w:tc>
        <w:tc>
          <w:tcPr>
            <w:tcW w:w="3786" w:type="dxa"/>
          </w:tcPr>
          <w:p w14:paraId="1F88F78A" w14:textId="31656CCD" w:rsidR="003F05C5" w:rsidRPr="00EC2430" w:rsidRDefault="00B07E36" w:rsidP="003F05C5">
            <w:pPr>
              <w:tabs>
                <w:tab w:val="left" w:pos="1032"/>
              </w:tabs>
              <w:rPr>
                <w:rFonts w:cs="Arial"/>
                <w:szCs w:val="18"/>
              </w:rPr>
            </w:pPr>
            <w:ins w:id="545" w:author="Almodovar Chico, J.L. (José)" w:date="2023-05-24T14:20:00Z">
              <w:r>
                <w:rPr>
                  <w:rFonts w:cs="Arial"/>
                  <w:szCs w:val="18"/>
                </w:rPr>
                <w:lastRenderedPageBreak/>
                <w:t>Note can be deleted once we have the definition of assisted information.</w:t>
              </w:r>
            </w:ins>
          </w:p>
        </w:tc>
        <w:tc>
          <w:tcPr>
            <w:tcW w:w="2611" w:type="dxa"/>
          </w:tcPr>
          <w:p w14:paraId="35A14731" w14:textId="7CA46DCD" w:rsidR="003F05C5" w:rsidRPr="00486977" w:rsidRDefault="003F05C5" w:rsidP="003F05C5">
            <w:r w:rsidRPr="00486977">
              <w:t>[</w:t>
            </w:r>
            <w:r w:rsidR="001D3D25" w:rsidRPr="00B07E36">
              <w:rPr>
                <w:rFonts w:eastAsia="Malgun Gothic"/>
                <w:highlight w:val="green"/>
                <w:lang w:eastAsia="ko-KR"/>
              </w:rPr>
              <w:t>CPR 7.1.</w:t>
            </w:r>
            <w:r w:rsidR="00D36542" w:rsidRPr="00B07E36">
              <w:rPr>
                <w:rFonts w:eastAsia="Malgun Gothic"/>
                <w:highlight w:val="green"/>
                <w:lang w:eastAsia="ko-KR"/>
              </w:rPr>
              <w:t>2</w:t>
            </w:r>
            <w:r w:rsidR="001D3D25" w:rsidRPr="00B07E36">
              <w:rPr>
                <w:rFonts w:eastAsia="Malgun Gothic"/>
                <w:highlight w:val="green"/>
                <w:lang w:eastAsia="ko-KR"/>
              </w:rPr>
              <w:t>-6</w:t>
            </w:r>
            <w:r w:rsidRPr="00953C24">
              <w:rPr>
                <w:highlight w:val="green"/>
              </w:rPr>
              <w:t xml:space="preserve">] </w:t>
            </w:r>
            <w:del w:id="546" w:author="DT1" w:date="2023-05-20T11:36:00Z">
              <w:r w:rsidRPr="00953C24" w:rsidDel="007A2652">
                <w:rPr>
                  <w:highlight w:val="green"/>
                </w:rPr>
                <w:delText xml:space="preserve">Based </w:delText>
              </w:r>
            </w:del>
            <w:ins w:id="547" w:author="DT1" w:date="2023-05-20T11:36:00Z">
              <w:r w:rsidR="007A2652" w:rsidRPr="00953C24">
                <w:rPr>
                  <w:highlight w:val="green"/>
                </w:rPr>
                <w:t>Subject to</w:t>
              </w:r>
            </w:ins>
            <w:del w:id="548" w:author="DT1" w:date="2023-05-20T11:36:00Z">
              <w:r w:rsidRPr="00953C24" w:rsidDel="007A2652">
                <w:rPr>
                  <w:highlight w:val="green"/>
                </w:rPr>
                <w:delText>on</w:delText>
              </w:r>
            </w:del>
            <w:r w:rsidRPr="00953C24">
              <w:rPr>
                <w:highlight w:val="green"/>
              </w:rPr>
              <w:t xml:space="preserve"> operator’s policy, the </w:t>
            </w:r>
            <w:r w:rsidRPr="00953C24">
              <w:rPr>
                <w:highlight w:val="green"/>
              </w:rPr>
              <w:lastRenderedPageBreak/>
              <w:t xml:space="preserve">5G </w:t>
            </w:r>
            <w:del w:id="549" w:author="DT1" w:date="2023-05-20T11:11:00Z">
              <w:r w:rsidRPr="00953C24" w:rsidDel="00EC2430">
                <w:rPr>
                  <w:highlight w:val="green"/>
                </w:rPr>
                <w:delText xml:space="preserve">system </w:delText>
              </w:r>
            </w:del>
            <w:ins w:id="550" w:author="DT1" w:date="2023-05-20T11:11:00Z">
              <w:r w:rsidR="00EC2430" w:rsidRPr="00953C24">
                <w:rPr>
                  <w:highlight w:val="green"/>
                </w:rPr>
                <w:t xml:space="preserve">network </w:t>
              </w:r>
            </w:ins>
            <w:r w:rsidRPr="00953C24">
              <w:rPr>
                <w:highlight w:val="green"/>
              </w:rPr>
              <w:t xml:space="preserve">may </w:t>
            </w:r>
            <w:del w:id="551" w:author="DT1" w:date="2023-05-20T11:37:00Z">
              <w:r w:rsidRPr="00953C24" w:rsidDel="007A2652">
                <w:rPr>
                  <w:highlight w:val="green"/>
                </w:rPr>
                <w:delText xml:space="preserve">provide </w:delText>
              </w:r>
            </w:del>
            <w:ins w:id="552" w:author="DT1" w:date="2023-05-20T11:37:00Z">
              <w:r w:rsidR="007A2652" w:rsidRPr="00953C24">
                <w:rPr>
                  <w:highlight w:val="green"/>
                </w:rPr>
                <w:t xml:space="preserve">enable </w:t>
              </w:r>
            </w:ins>
            <w:del w:id="553" w:author="DT1" w:date="2023-05-20T11:46:00Z">
              <w:r w:rsidRPr="00953C24" w:rsidDel="001C2C22">
                <w:rPr>
                  <w:highlight w:val="green"/>
                </w:rPr>
                <w:delText xml:space="preserve">a </w:delText>
              </w:r>
            </w:del>
            <w:ins w:id="554" w:author="DT1" w:date="2023-05-20T11:36:00Z">
              <w:r w:rsidR="007A2652" w:rsidRPr="00953C24">
                <w:rPr>
                  <w:highlight w:val="green"/>
                </w:rPr>
                <w:t xml:space="preserve">secure </w:t>
              </w:r>
            </w:ins>
            <w:ins w:id="555" w:author="DT1" w:date="2023-05-20T11:46:00Z">
              <w:r w:rsidR="001C2C22" w:rsidRPr="00953C24">
                <w:rPr>
                  <w:highlight w:val="green"/>
                </w:rPr>
                <w:t xml:space="preserve">means </w:t>
              </w:r>
            </w:ins>
            <w:del w:id="556" w:author="DT1" w:date="2023-05-20T11:46:00Z">
              <w:r w:rsidRPr="00953C24" w:rsidDel="001C2C22">
                <w:rPr>
                  <w:highlight w:val="green"/>
                </w:rPr>
                <w:delText>mechanism</w:delText>
              </w:r>
            </w:del>
            <w:r w:rsidRPr="00953C24">
              <w:rPr>
                <w:highlight w:val="green"/>
              </w:rPr>
              <w:t xml:space="preserve"> for a trusted third party to provide </w:t>
            </w:r>
            <w:del w:id="557" w:author="DT1" w:date="2023-05-16T15:34:00Z">
              <w:r w:rsidRPr="00953C24" w:rsidDel="004D7BC2">
                <w:rPr>
                  <w:highlight w:val="green"/>
                </w:rPr>
                <w:delText xml:space="preserve">assisting </w:delText>
              </w:r>
            </w:del>
            <w:ins w:id="558" w:author="DT1" w:date="2023-05-16T15:34:00Z">
              <w:r w:rsidR="004D7BC2" w:rsidRPr="00953C24">
                <w:rPr>
                  <w:highlight w:val="green"/>
                </w:rPr>
                <w:t xml:space="preserve">assistance </w:t>
              </w:r>
            </w:ins>
            <w:r w:rsidRPr="00953C24">
              <w:rPr>
                <w:highlight w:val="green"/>
              </w:rPr>
              <w:t>information about a sensing target.</w:t>
            </w:r>
          </w:p>
          <w:p w14:paraId="0B235E58" w14:textId="77777777" w:rsidR="003F05C5" w:rsidRDefault="003F05C5" w:rsidP="003F05C5">
            <w:pPr>
              <w:pStyle w:val="EditorsNote"/>
              <w:ind w:left="0" w:firstLine="0"/>
              <w:rPr>
                <w:ins w:id="559" w:author="Almodovar Chico, J.L. (José)" w:date="2023-05-25T08:38:00Z"/>
                <w:color w:val="auto"/>
              </w:rPr>
            </w:pPr>
            <w:del w:id="560" w:author="Almodovar Chico, J.L. (José)" w:date="2023-05-25T08:38:00Z">
              <w:r w:rsidRPr="00953C24" w:rsidDel="00873097">
                <w:rPr>
                  <w:color w:val="auto"/>
                  <w:highlight w:val="yellow"/>
                </w:rPr>
                <w:delText>NOTE:</w:delText>
              </w:r>
              <w:r w:rsidRPr="00953C24" w:rsidDel="00873097">
                <w:rPr>
                  <w:color w:val="auto"/>
                  <w:highlight w:val="yellow"/>
                </w:rPr>
                <w:tab/>
                <w:delText>The assisting information can include a UE ID attached to or in proximity of the sensing target</w:delText>
              </w:r>
              <w:r w:rsidR="0094426A" w:rsidRPr="00953C24" w:rsidDel="00873097">
                <w:rPr>
                  <w:color w:val="auto"/>
                  <w:highlight w:val="yellow"/>
                </w:rPr>
                <w:delText>, map information, area information</w:delText>
              </w:r>
              <w:r w:rsidRPr="00953C24" w:rsidDel="00873097">
                <w:rPr>
                  <w:color w:val="auto"/>
                  <w:highlight w:val="yellow"/>
                </w:rPr>
                <w:delText>.</w:delText>
              </w:r>
            </w:del>
          </w:p>
          <w:p w14:paraId="648D364F" w14:textId="7EDAF571" w:rsidR="00873097" w:rsidRPr="002C22D9" w:rsidRDefault="00873097" w:rsidP="003F05C5">
            <w:pPr>
              <w:pStyle w:val="EditorsNote"/>
              <w:ind w:left="0" w:firstLine="0"/>
              <w:rPr>
                <w:color w:val="auto"/>
                <w:lang w:val="en-US"/>
              </w:rPr>
            </w:pPr>
            <w:ins w:id="561" w:author="Almodovar Chico, J.L. (José)" w:date="2023-05-25T08:38:00Z">
              <w:r w:rsidRPr="00873097">
                <w:rPr>
                  <w:color w:val="auto"/>
                  <w:highlight w:val="green"/>
                  <w:rPrChange w:id="562" w:author="Almodovar Chico, J.L. (José)" w:date="2023-05-25T08:38:00Z">
                    <w:rPr>
                      <w:color w:val="auto"/>
                    </w:rPr>
                  </w:rPrChange>
                </w:rPr>
                <w:t>Editor’s note: Assistance information is FFS</w:t>
              </w:r>
              <w:r>
                <w:rPr>
                  <w:color w:val="auto"/>
                </w:rPr>
                <w:t>.</w:t>
              </w:r>
            </w:ins>
          </w:p>
        </w:tc>
      </w:tr>
      <w:tr w:rsidR="003F05C5" w14:paraId="30E00762" w14:textId="77777777" w:rsidTr="00A85F0A">
        <w:trPr>
          <w:trHeight w:val="255"/>
        </w:trPr>
        <w:tc>
          <w:tcPr>
            <w:tcW w:w="3970" w:type="dxa"/>
          </w:tcPr>
          <w:p w14:paraId="5FA8A7D8" w14:textId="0DA86C7F" w:rsidR="003F05C5" w:rsidRPr="00486977" w:rsidRDefault="003F05C5" w:rsidP="003F05C5">
            <w:r w:rsidRPr="00A208F3">
              <w:lastRenderedPageBreak/>
              <w:t>[PR</w:t>
            </w:r>
            <w:r>
              <w:t xml:space="preserve"> </w:t>
            </w:r>
            <w:r w:rsidRPr="00A208F3">
              <w:t>5.</w:t>
            </w:r>
            <w:r>
              <w:t>21</w:t>
            </w:r>
            <w:r w:rsidRPr="00A208F3">
              <w:t>.6-4] Subject to user consent and regulatory requirements, based on operator policy, the 5G system shall be able to expose the combined sensing results to a trusted 3</w:t>
            </w:r>
            <w:r w:rsidRPr="00964798">
              <w:t xml:space="preserve">rd </w:t>
            </w:r>
            <w:r w:rsidRPr="00A208F3">
              <w:t>party service provider.</w:t>
            </w:r>
          </w:p>
        </w:tc>
        <w:tc>
          <w:tcPr>
            <w:tcW w:w="3786" w:type="dxa"/>
          </w:tcPr>
          <w:p w14:paraId="7713371B" w14:textId="77777777" w:rsidR="003F05C5" w:rsidRDefault="004F4A70" w:rsidP="003F05C5">
            <w:pPr>
              <w:tabs>
                <w:tab w:val="left" w:pos="1032"/>
              </w:tabs>
              <w:rPr>
                <w:rFonts w:eastAsia="Malgun Gothic"/>
                <w:lang w:eastAsia="ko-KR"/>
              </w:rPr>
            </w:pPr>
            <w:r w:rsidRPr="000833EA">
              <w:rPr>
                <w:rFonts w:eastAsia="Malgun Gothic"/>
                <w:lang w:eastAsia="ko-KR"/>
              </w:rPr>
              <w:t>Potentially this CPR can be combined with CPR 7.1.2-9.</w:t>
            </w:r>
          </w:p>
          <w:p w14:paraId="04CA606E" w14:textId="40CD9612" w:rsidR="009D4B08" w:rsidRDefault="009D4B08" w:rsidP="003F05C5">
            <w:pPr>
              <w:tabs>
                <w:tab w:val="left" w:pos="1032"/>
              </w:tabs>
              <w:rPr>
                <w:rFonts w:eastAsia="Malgun Gothic"/>
                <w:lang w:eastAsia="ko-KR"/>
              </w:rPr>
            </w:pPr>
            <w:r>
              <w:rPr>
                <w:rFonts w:eastAsia="Malgun Gothic"/>
                <w:lang w:eastAsia="ko-KR"/>
              </w:rPr>
              <w:t>QC prefers not to combine it with 7.1.2-</w:t>
            </w:r>
            <w:r w:rsidR="00FA6D58">
              <w:rPr>
                <w:rFonts w:eastAsia="Malgun Gothic"/>
                <w:lang w:eastAsia="ko-KR"/>
              </w:rPr>
              <w:t>8</w:t>
            </w:r>
            <w:r>
              <w:rPr>
                <w:rFonts w:eastAsia="Malgun Gothic"/>
                <w:lang w:eastAsia="ko-KR"/>
              </w:rPr>
              <w:t>. Maybe a note would be needed for “combined”.</w:t>
            </w:r>
          </w:p>
          <w:p w14:paraId="7A767A09" w14:textId="77777777" w:rsidR="009D4B08" w:rsidRDefault="009D4B08" w:rsidP="003F05C5">
            <w:pPr>
              <w:tabs>
                <w:tab w:val="left" w:pos="1032"/>
              </w:tabs>
              <w:rPr>
                <w:rFonts w:eastAsia="Malgun Gothic"/>
                <w:lang w:eastAsia="ko-KR"/>
              </w:rPr>
            </w:pPr>
            <w:r w:rsidRPr="00FA6D58">
              <w:rPr>
                <w:rFonts w:eastAsia="Malgun Gothic"/>
                <w:lang w:eastAsia="ko-KR"/>
              </w:rPr>
              <w:t>Proposed Note: Combined sensing results in this CPR refer to combination and processing of 3GPP and non-3GPP sensing data.</w:t>
            </w:r>
          </w:p>
          <w:p w14:paraId="643BF789" w14:textId="05656345" w:rsidR="00FA6D58" w:rsidRPr="00D72C70" w:rsidRDefault="00FA6D58" w:rsidP="003F05C5">
            <w:pPr>
              <w:tabs>
                <w:tab w:val="left" w:pos="1032"/>
              </w:tabs>
              <w:rPr>
                <w:rFonts w:eastAsia="Malgun Gothic"/>
                <w:color w:val="FF0000"/>
                <w:lang w:eastAsia="ko-KR"/>
              </w:rPr>
            </w:pPr>
            <w:r w:rsidRPr="00FA6D58">
              <w:rPr>
                <w:rFonts w:eastAsia="Malgun Gothic"/>
                <w:lang w:eastAsia="ko-KR"/>
              </w:rPr>
              <w:t>Should only the core network expose sensing results? Or UE also can do it in specific cases (V2X)?</w:t>
            </w:r>
          </w:p>
        </w:tc>
        <w:tc>
          <w:tcPr>
            <w:tcW w:w="2611" w:type="dxa"/>
          </w:tcPr>
          <w:p w14:paraId="1BD9A895" w14:textId="76D0E960" w:rsidR="003F05C5" w:rsidRPr="00953C24" w:rsidRDefault="003F05C5" w:rsidP="003F05C5">
            <w:pPr>
              <w:rPr>
                <w:highlight w:val="yellow"/>
              </w:rPr>
            </w:pPr>
            <w:r w:rsidRPr="00953C24">
              <w:rPr>
                <w:rFonts w:eastAsia="Malgun Gothic"/>
                <w:highlight w:val="yellow"/>
                <w:lang w:eastAsia="ko-KR"/>
              </w:rPr>
              <w:t>[</w:t>
            </w:r>
            <w:r w:rsidR="001D3D25" w:rsidRPr="00953C24">
              <w:rPr>
                <w:rFonts w:eastAsia="Malgun Gothic"/>
                <w:highlight w:val="yellow"/>
                <w:lang w:eastAsia="ko-KR"/>
              </w:rPr>
              <w:t>CPR 7.1.</w:t>
            </w:r>
            <w:r w:rsidR="00D36542" w:rsidRPr="00953C24">
              <w:rPr>
                <w:rFonts w:eastAsia="Malgun Gothic"/>
                <w:highlight w:val="yellow"/>
                <w:lang w:eastAsia="ko-KR"/>
              </w:rPr>
              <w:t>2</w:t>
            </w:r>
            <w:r w:rsidR="001D3D25" w:rsidRPr="00953C24">
              <w:rPr>
                <w:rFonts w:eastAsia="Malgun Gothic"/>
                <w:highlight w:val="yellow"/>
                <w:lang w:eastAsia="ko-KR"/>
              </w:rPr>
              <w:t>-7</w:t>
            </w:r>
            <w:r w:rsidRPr="00953C24">
              <w:rPr>
                <w:rFonts w:eastAsia="Malgun Gothic"/>
                <w:highlight w:val="yellow"/>
                <w:lang w:eastAsia="ko-KR"/>
              </w:rPr>
              <w:t>]</w:t>
            </w:r>
            <w:r w:rsidRPr="00953C24">
              <w:rPr>
                <w:highlight w:val="yellow"/>
              </w:rPr>
              <w:t xml:space="preserve"> Subject to user</w:t>
            </w:r>
            <w:r w:rsidR="00027152" w:rsidRPr="00953C24">
              <w:rPr>
                <w:highlight w:val="yellow"/>
              </w:rPr>
              <w:t>’s</w:t>
            </w:r>
            <w:r w:rsidRPr="00953C24">
              <w:rPr>
                <w:highlight w:val="yellow"/>
              </w:rPr>
              <w:t xml:space="preserve"> consent</w:t>
            </w:r>
            <w:r w:rsidR="00C61609" w:rsidRPr="00953C24">
              <w:rPr>
                <w:highlight w:val="yellow"/>
              </w:rPr>
              <w:t xml:space="preserve">, </w:t>
            </w:r>
            <w:r w:rsidR="00027152" w:rsidRPr="00953C24">
              <w:rPr>
                <w:highlight w:val="yellow"/>
              </w:rPr>
              <w:t>regulation</w:t>
            </w:r>
            <w:r w:rsidR="00C61609" w:rsidRPr="00953C24">
              <w:rPr>
                <w:highlight w:val="yellow"/>
              </w:rPr>
              <w:t xml:space="preserve"> and</w:t>
            </w:r>
            <w:r w:rsidRPr="00953C24">
              <w:rPr>
                <w:highlight w:val="yellow"/>
              </w:rPr>
              <w:t xml:space="preserve"> operator</w:t>
            </w:r>
            <w:r w:rsidR="00C61609" w:rsidRPr="00953C24">
              <w:rPr>
                <w:highlight w:val="yellow"/>
              </w:rPr>
              <w:t>’s</w:t>
            </w:r>
            <w:r w:rsidRPr="00953C24">
              <w:rPr>
                <w:highlight w:val="yellow"/>
              </w:rPr>
              <w:t xml:space="preserve"> policy, the 5G </w:t>
            </w:r>
            <w:ins w:id="563" w:author="Almodovar Chico, J.L. (José)" w:date="2023-05-24T14:23:00Z">
              <w:r w:rsidR="00B07E36" w:rsidRPr="00953C24">
                <w:rPr>
                  <w:highlight w:val="yellow"/>
                </w:rPr>
                <w:t>system</w:t>
              </w:r>
            </w:ins>
            <w:ins w:id="564" w:author="Almodovar Chico, J.L. (José)" w:date="2023-05-24T14:24:00Z">
              <w:r w:rsidR="00B07E36" w:rsidRPr="00953C24">
                <w:rPr>
                  <w:highlight w:val="yellow"/>
                </w:rPr>
                <w:t>/network</w:t>
              </w:r>
            </w:ins>
            <w:ins w:id="565" w:author="DT1" w:date="2023-05-20T11:08:00Z">
              <w:r w:rsidR="000C57D7" w:rsidRPr="00953C24">
                <w:rPr>
                  <w:highlight w:val="yellow"/>
                </w:rPr>
                <w:t xml:space="preserve"> </w:t>
              </w:r>
            </w:ins>
            <w:ins w:id="566" w:author="Almodovar Chico, J.L. (José)" w:date="2023-05-24T14:23:00Z">
              <w:r w:rsidR="00B07E36" w:rsidRPr="00953C24">
                <w:rPr>
                  <w:highlight w:val="yellow"/>
                </w:rPr>
                <w:t>shall/may</w:t>
              </w:r>
            </w:ins>
            <w:del w:id="567" w:author="Almodovar Chico, J.L. (José)" w:date="2023-05-24T14:23:00Z">
              <w:r w:rsidRPr="00B07E36" w:rsidDel="00B07E36">
                <w:rPr>
                  <w:highlight w:val="yellow"/>
                </w:rPr>
                <w:delText>sh</w:delText>
              </w:r>
            </w:del>
            <w:ins w:id="568" w:author="DT1" w:date="2023-05-16T15:39:00Z">
              <w:del w:id="569" w:author="Almodovar Chico, J.L. (José)" w:date="2023-05-24T14:23:00Z">
                <w:r w:rsidR="009D4B08" w:rsidRPr="00B07E36" w:rsidDel="00B07E36">
                  <w:rPr>
                    <w:highlight w:val="yellow"/>
                  </w:rPr>
                  <w:delText xml:space="preserve">ould </w:delText>
                </w:r>
              </w:del>
            </w:ins>
            <w:del w:id="570" w:author="DT1" w:date="2023-05-16T15:39:00Z">
              <w:r w:rsidRPr="00B07E36" w:rsidDel="009D4B08">
                <w:rPr>
                  <w:highlight w:val="yellow"/>
                </w:rPr>
                <w:delText>all</w:delText>
              </w:r>
            </w:del>
            <w:r w:rsidRPr="00B07E36">
              <w:rPr>
                <w:highlight w:val="yellow"/>
              </w:rPr>
              <w:t xml:space="preserve"> be able to</w:t>
            </w:r>
            <w:ins w:id="571" w:author="DT1" w:date="2023-05-16T15:39:00Z">
              <w:del w:id="572" w:author="Almodovar Chico, J.L. (José)" w:date="2023-05-24T14:22:00Z">
                <w:r w:rsidR="009D4B08" w:rsidRPr="00B07E36" w:rsidDel="00B07E36">
                  <w:rPr>
                    <w:highlight w:val="yellow"/>
                  </w:rPr>
                  <w:delText>/may</w:delText>
                </w:r>
              </w:del>
            </w:ins>
            <w:ins w:id="573" w:author="DT1" w:date="2023-05-16T15:41:00Z">
              <w:del w:id="574" w:author="Almodovar Chico, J.L. (José)" w:date="2023-05-24T14:22:00Z">
                <w:r w:rsidR="009D4B08" w:rsidRPr="00B07E36" w:rsidDel="00B07E36">
                  <w:rPr>
                    <w:highlight w:val="yellow"/>
                  </w:rPr>
                  <w:delText>/</w:delText>
                </w:r>
              </w:del>
            </w:ins>
            <w:ins w:id="575" w:author="DT1" w:date="2023-05-20T11:38:00Z">
              <w:r w:rsidR="00456EAA" w:rsidRPr="00953C24">
                <w:rPr>
                  <w:highlight w:val="yellow"/>
                </w:rPr>
                <w:t xml:space="preserve"> </w:t>
              </w:r>
            </w:ins>
            <w:ins w:id="576" w:author="DT1" w:date="2023-05-20T11:39:00Z">
              <w:r w:rsidR="00456EAA" w:rsidRPr="00953C24">
                <w:rPr>
                  <w:highlight w:val="yellow"/>
                </w:rPr>
                <w:t>provide secure me</w:t>
              </w:r>
            </w:ins>
            <w:ins w:id="577" w:author="DT1" w:date="2023-05-20T11:47:00Z">
              <w:r w:rsidR="001C2C22" w:rsidRPr="00953C24">
                <w:rPr>
                  <w:highlight w:val="yellow"/>
                </w:rPr>
                <w:t>ans</w:t>
              </w:r>
            </w:ins>
            <w:ins w:id="578" w:author="DT1" w:date="2023-05-20T11:39:00Z">
              <w:r w:rsidR="00456EAA" w:rsidRPr="00953C24">
                <w:rPr>
                  <w:highlight w:val="yellow"/>
                </w:rPr>
                <w:t xml:space="preserve"> to</w:t>
              </w:r>
            </w:ins>
            <w:r w:rsidRPr="00953C24">
              <w:rPr>
                <w:highlight w:val="yellow"/>
              </w:rPr>
              <w:t xml:space="preserve"> expose the combined sensing results to a trusted </w:t>
            </w:r>
            <w:r w:rsidR="00126C3C" w:rsidRPr="00953C24">
              <w:rPr>
                <w:highlight w:val="yellow"/>
                <w:lang w:val="en-US"/>
              </w:rPr>
              <w:t>third-party</w:t>
            </w:r>
            <w:r w:rsidRPr="00953C24">
              <w:rPr>
                <w:highlight w:val="yellow"/>
              </w:rPr>
              <w:t>.</w:t>
            </w:r>
          </w:p>
          <w:p w14:paraId="6B943C73" w14:textId="47960B60" w:rsidR="00FA6D58" w:rsidRPr="00486977" w:rsidRDefault="00971109" w:rsidP="003F05C5">
            <w:ins w:id="579" w:author="DT1" w:date="2023-05-20T11:09:00Z">
              <w:r w:rsidRPr="00953C24">
                <w:rPr>
                  <w:rFonts w:eastAsia="Malgun Gothic"/>
                  <w:highlight w:val="yellow"/>
                  <w:lang w:eastAsia="ko-KR"/>
                </w:rPr>
                <w:t>NOTE: Combined sensing results refer to combination and processing of 3GPP and non-3GPP sensing data.</w:t>
              </w:r>
            </w:ins>
          </w:p>
        </w:tc>
      </w:tr>
      <w:tr w:rsidR="00344766" w14:paraId="2424141E" w14:textId="77777777" w:rsidTr="00A85F0A">
        <w:trPr>
          <w:trHeight w:val="255"/>
        </w:trPr>
        <w:tc>
          <w:tcPr>
            <w:tcW w:w="3970" w:type="dxa"/>
          </w:tcPr>
          <w:p w14:paraId="05683223" w14:textId="4DAA1376" w:rsidR="00344766" w:rsidRDefault="00344766" w:rsidP="00344766">
            <w:pPr>
              <w:rPr>
                <w:color w:val="000000"/>
                <w:lang w:eastAsia="zh-CN"/>
              </w:rPr>
            </w:pPr>
          </w:p>
          <w:p w14:paraId="09580CE9" w14:textId="77777777" w:rsidR="00344766" w:rsidRPr="00C02616" w:rsidRDefault="00344766" w:rsidP="00344766">
            <w:pPr>
              <w:tabs>
                <w:tab w:val="left" w:pos="1032"/>
              </w:tabs>
              <w:rPr>
                <w:rFonts w:eastAsia="Malgun Gothic" w:cs="Arial"/>
                <w:color w:val="000000"/>
                <w:szCs w:val="18"/>
                <w:lang w:eastAsia="ko-KR"/>
              </w:rPr>
            </w:pPr>
            <w:r w:rsidRPr="00C02616">
              <w:rPr>
                <w:rFonts w:eastAsia="Malgun Gothic" w:cs="Arial"/>
                <w:color w:val="000000"/>
                <w:szCs w:val="18"/>
                <w:lang w:eastAsia="ko-KR"/>
              </w:rPr>
              <w:t xml:space="preserve">[PR 5.11.6-3] The 5G system shall be able to </w:t>
            </w:r>
            <w:r w:rsidRPr="00F9797A">
              <w:rPr>
                <w:rFonts w:eastAsia="Malgun Gothic" w:cs="Arial"/>
                <w:color w:val="000000"/>
                <w:szCs w:val="18"/>
                <w:lang w:eastAsia="ko-KR"/>
              </w:rPr>
              <w:t>report the sensing result</w:t>
            </w:r>
            <w:r w:rsidRPr="00C02616">
              <w:rPr>
                <w:rFonts w:eastAsia="Malgun Gothic" w:cs="Arial"/>
                <w:color w:val="000000"/>
                <w:szCs w:val="18"/>
                <w:lang w:eastAsia="ko-KR"/>
              </w:rPr>
              <w:t xml:space="preserve"> to the trusted 3rd party with refresh rate which is requested by the trusted 3rd party e.g. a map service provider, and controllable by the operator, according to a business agreement.</w:t>
            </w:r>
          </w:p>
          <w:p w14:paraId="11F406DA" w14:textId="77777777" w:rsidR="00344766" w:rsidRDefault="00344766" w:rsidP="00344766">
            <w:pPr>
              <w:rPr>
                <w:rFonts w:eastAsia="Malgun Gothic" w:cs="Arial"/>
                <w:color w:val="000000"/>
                <w:szCs w:val="18"/>
                <w:lang w:eastAsia="ko-KR"/>
              </w:rPr>
            </w:pPr>
            <w:r w:rsidRPr="00C02616">
              <w:rPr>
                <w:rFonts w:eastAsia="Malgun Gothic" w:cs="Arial"/>
                <w:color w:val="000000"/>
                <w:szCs w:val="18"/>
                <w:lang w:eastAsia="ko-KR"/>
              </w:rPr>
              <w:t>NOTE 2:</w:t>
            </w:r>
            <w:r w:rsidRPr="00C02616">
              <w:rPr>
                <w:rFonts w:eastAsia="Malgun Gothic" w:cs="Arial"/>
                <w:color w:val="000000"/>
                <w:szCs w:val="18"/>
                <w:lang w:eastAsia="ko-KR"/>
              </w:rPr>
              <w:tab/>
              <w:t>The sensing result can be the target object’s size, shape, position, moving direction, moving speed, etc.</w:t>
            </w:r>
          </w:p>
          <w:p w14:paraId="59B796F7" w14:textId="77777777" w:rsidR="00344766" w:rsidRDefault="00344766" w:rsidP="00344766">
            <w:pPr>
              <w:rPr>
                <w:rFonts w:cs="Arial"/>
                <w:szCs w:val="18"/>
                <w:lang w:val="en-US" w:eastAsia="zh-CN"/>
              </w:rPr>
            </w:pPr>
            <w:r w:rsidRPr="00E523CE">
              <w:rPr>
                <w:rFonts w:cs="Arial"/>
                <w:szCs w:val="18"/>
                <w:lang w:val="en-US" w:eastAsia="zh-CN"/>
              </w:rPr>
              <w:t>[P.R 5.13.6-4]</w:t>
            </w:r>
            <w:r>
              <w:rPr>
                <w:rFonts w:cs="Arial"/>
                <w:szCs w:val="18"/>
                <w:lang w:val="en-US" w:eastAsia="zh-CN"/>
              </w:rPr>
              <w:t xml:space="preserve"> </w:t>
            </w:r>
            <w:r w:rsidRPr="00E523CE">
              <w:rPr>
                <w:rFonts w:cs="Arial"/>
                <w:szCs w:val="18"/>
                <w:lang w:eastAsia="zh-CN"/>
              </w:rPr>
              <w:t>Based on operator’s policy</w:t>
            </w:r>
            <w:r w:rsidRPr="00E523CE">
              <w:rPr>
                <w:rFonts w:cs="Arial"/>
                <w:szCs w:val="18"/>
                <w:lang w:val="en-US" w:eastAsia="zh-CN"/>
              </w:rPr>
              <w:t xml:space="preserve"> and subject to regulatory requirements, the 5G system shall be able to provide a mechanism for a trusted 3rd party to request the sensing service and based on the request, the base station shall be able to operate sensing periodically or continuously in certain location area for a certain amount of time.</w:t>
            </w:r>
          </w:p>
          <w:p w14:paraId="73275666" w14:textId="1BE17B21" w:rsidR="00344766" w:rsidRDefault="00344766" w:rsidP="00344766">
            <w:pPr>
              <w:rPr>
                <w:rFonts w:cs="Arial"/>
                <w:szCs w:val="18"/>
                <w:lang w:val="en-US" w:eastAsia="zh-CN"/>
              </w:rPr>
            </w:pPr>
          </w:p>
          <w:p w14:paraId="472A6AA2" w14:textId="77777777" w:rsidR="00344766" w:rsidRPr="00FF3334" w:rsidRDefault="00344766" w:rsidP="00344766">
            <w:pPr>
              <w:rPr>
                <w:rFonts w:eastAsia="DengXian" w:cs="Arial"/>
                <w:szCs w:val="18"/>
                <w:lang w:val="en-US" w:eastAsia="zh-CN" w:bidi="ar"/>
              </w:rPr>
            </w:pPr>
            <w:r w:rsidRPr="00E523CE">
              <w:rPr>
                <w:rFonts w:cs="Arial"/>
                <w:szCs w:val="18"/>
                <w:lang w:val="en-US" w:eastAsia="zh-CN"/>
              </w:rPr>
              <w:t>[PR 5.12.6-3]</w:t>
            </w:r>
            <w:r>
              <w:rPr>
                <w:rFonts w:cs="Arial"/>
                <w:szCs w:val="18"/>
                <w:lang w:val="en-US" w:eastAsia="zh-CN"/>
              </w:rPr>
              <w:t xml:space="preserve"> </w:t>
            </w:r>
            <w:r w:rsidRPr="00E523CE">
              <w:rPr>
                <w:rFonts w:cs="Arial"/>
                <w:szCs w:val="18"/>
                <w:lang w:val="en-US" w:eastAsia="zh-CN"/>
              </w:rPr>
              <w:t xml:space="preserve">The 5G system shall be able to provide a </w:t>
            </w:r>
            <w:r w:rsidRPr="00E523CE">
              <w:rPr>
                <w:rFonts w:cs="Arial"/>
                <w:szCs w:val="18"/>
                <w:lang w:bidi="ar"/>
              </w:rPr>
              <w:t>mechanism</w:t>
            </w:r>
            <w:r w:rsidRPr="00E523CE">
              <w:rPr>
                <w:rFonts w:cs="Arial"/>
                <w:szCs w:val="18"/>
                <w:lang w:val="en-US" w:eastAsia="zh-CN"/>
              </w:rPr>
              <w:t xml:space="preserve"> </w:t>
            </w:r>
            <w:r w:rsidRPr="00E523CE">
              <w:rPr>
                <w:rFonts w:cs="Arial"/>
                <w:szCs w:val="18"/>
                <w:lang w:bidi="ar"/>
              </w:rPr>
              <w:t xml:space="preserve">controllable by the operator, according to a business agreement, </w:t>
            </w:r>
            <w:r w:rsidRPr="00FF3334">
              <w:rPr>
                <w:rFonts w:cs="Arial"/>
                <w:szCs w:val="18"/>
                <w:lang w:val="en-US" w:eastAsia="zh-CN"/>
              </w:rPr>
              <w:t xml:space="preserve">for a trusted 3rd party to request the </w:t>
            </w:r>
            <w:r w:rsidRPr="00FF3334">
              <w:rPr>
                <w:rFonts w:eastAsia="DengXian" w:cs="Arial"/>
                <w:szCs w:val="18"/>
                <w:lang w:val="en-US" w:eastAsia="zh-CN" w:bidi="ar"/>
              </w:rPr>
              <w:t>sensing service related</w:t>
            </w:r>
            <w:r w:rsidRPr="00E523CE">
              <w:rPr>
                <w:rFonts w:eastAsia="DengXian" w:cs="Arial"/>
                <w:szCs w:val="18"/>
                <w:lang w:val="en-US" w:eastAsia="zh-CN" w:bidi="ar"/>
              </w:rPr>
              <w:t xml:space="preserve"> with a certain target object or multiple target objects of a certain location area</w:t>
            </w:r>
            <w:r w:rsidRPr="00FF3334">
              <w:rPr>
                <w:rFonts w:eastAsia="DengXian" w:cs="Arial"/>
                <w:szCs w:val="18"/>
                <w:lang w:val="en-US" w:eastAsia="zh-CN" w:bidi="ar"/>
              </w:rPr>
              <w:t>.</w:t>
            </w:r>
          </w:p>
          <w:p w14:paraId="4149B220" w14:textId="77777777" w:rsidR="00344766" w:rsidRPr="00FF3334" w:rsidRDefault="00344766" w:rsidP="00344766">
            <w:pPr>
              <w:rPr>
                <w:rFonts w:eastAsia="DengXian" w:cs="Arial"/>
                <w:szCs w:val="18"/>
                <w:lang w:val="en-US" w:eastAsia="zh-CN" w:bidi="ar"/>
              </w:rPr>
            </w:pPr>
            <w:r w:rsidRPr="00FF3334">
              <w:rPr>
                <w:rFonts w:eastAsia="DengXian" w:cs="Arial"/>
                <w:szCs w:val="18"/>
                <w:lang w:val="en-US" w:eastAsia="zh-CN" w:bidi="ar"/>
              </w:rPr>
              <w:t>[PR 5.12.6-5] The 5G system shall be able to report sensing result of the environment around a specific target object to a trusted 3rd party.</w:t>
            </w:r>
          </w:p>
          <w:p w14:paraId="43435755" w14:textId="77777777" w:rsidR="00344766" w:rsidRDefault="00344766" w:rsidP="00344766">
            <w:pPr>
              <w:rPr>
                <w:rFonts w:cs="Arial"/>
                <w:szCs w:val="18"/>
                <w:lang w:eastAsia="zh-CN"/>
              </w:rPr>
            </w:pPr>
            <w:r w:rsidRPr="00FF3334">
              <w:rPr>
                <w:rFonts w:eastAsia="DengXian" w:cs="Arial"/>
                <w:szCs w:val="18"/>
                <w:lang w:val="en-US" w:eastAsia="zh-CN" w:bidi="ar"/>
              </w:rPr>
              <w:t xml:space="preserve">NOTE 2: </w:t>
            </w:r>
            <w:r w:rsidRPr="00FF3334">
              <w:rPr>
                <w:rFonts w:eastAsia="DengXian" w:cs="Arial"/>
                <w:szCs w:val="18"/>
                <w:lang w:val="en-US" w:eastAsia="zh-CN" w:bidi="ar"/>
              </w:rPr>
              <w:tab/>
              <w:t>The sensing</w:t>
            </w:r>
            <w:r w:rsidRPr="00E523CE">
              <w:rPr>
                <w:rFonts w:cs="Arial"/>
                <w:szCs w:val="18"/>
                <w:lang w:val="en-US" w:eastAsia="zh-CN"/>
              </w:rPr>
              <w:t xml:space="preserve"> result of the environment</w:t>
            </w:r>
            <w:r w:rsidRPr="00E523CE">
              <w:rPr>
                <w:rFonts w:cs="Arial"/>
                <w:szCs w:val="18"/>
                <w:lang w:eastAsia="zh-CN"/>
              </w:rPr>
              <w:t xml:space="preserve"> for example can be its position, the size of obstacles around, and other moving objects nearby.</w:t>
            </w:r>
          </w:p>
          <w:p w14:paraId="40D86EA5" w14:textId="77777777" w:rsidR="00344766" w:rsidRDefault="00344766" w:rsidP="00344766">
            <w:pPr>
              <w:rPr>
                <w:ins w:id="580" w:author="DT1" w:date="2023-05-20T11:44:00Z"/>
                <w:rFonts w:cs="Arial"/>
                <w:szCs w:val="18"/>
              </w:rPr>
            </w:pPr>
            <w:r w:rsidRPr="00D207A8">
              <w:rPr>
                <w:rFonts w:cs="Arial"/>
                <w:szCs w:val="18"/>
              </w:rPr>
              <w:lastRenderedPageBreak/>
              <w:t xml:space="preserve">[PR 5.12.6-4] Based on operator policy, </w:t>
            </w:r>
            <w:r w:rsidRPr="00E523CE">
              <w:rPr>
                <w:rFonts w:cs="Arial"/>
                <w:szCs w:val="18"/>
              </w:rPr>
              <w:t>t</w:t>
            </w:r>
            <w:r w:rsidRPr="00D207A8">
              <w:rPr>
                <w:rFonts w:cs="Arial"/>
                <w:szCs w:val="18"/>
              </w:rPr>
              <w:t xml:space="preserve">he </w:t>
            </w:r>
            <w:r w:rsidRPr="00FF3334">
              <w:rPr>
                <w:rFonts w:cs="Arial"/>
                <w:szCs w:val="18"/>
              </w:rPr>
              <w:t>5G system shall be able to provide a mechanism for a trusted 3rd party to request per location area different sensing services configuration (e.g.</w:t>
            </w:r>
            <w:r w:rsidRPr="00D207A8">
              <w:rPr>
                <w:rFonts w:cs="Arial"/>
                <w:szCs w:val="18"/>
              </w:rPr>
              <w:t xml:space="preserve"> sensing KPI, report refresh rate etc.).</w:t>
            </w:r>
          </w:p>
          <w:p w14:paraId="0C2F9DA7" w14:textId="77777777" w:rsidR="00CF6470" w:rsidRDefault="00CF6470" w:rsidP="00344766">
            <w:pPr>
              <w:rPr>
                <w:ins w:id="581" w:author="DT1" w:date="2023-05-20T15:49:00Z"/>
                <w:rFonts w:cs="Arial"/>
                <w:szCs w:val="18"/>
                <w:lang w:eastAsia="zh-CN"/>
              </w:rPr>
            </w:pPr>
            <w:ins w:id="582" w:author="DT1" w:date="2023-05-20T11:44:00Z">
              <w:r w:rsidRPr="00E523CE">
                <w:rPr>
                  <w:rFonts w:cs="Arial"/>
                  <w:szCs w:val="18"/>
                  <w:lang w:eastAsia="zh-CN"/>
                </w:rPr>
                <w:t>[PR. 5.5.6-1]</w:t>
              </w:r>
              <w:r>
                <w:rPr>
                  <w:rFonts w:cs="Arial"/>
                  <w:szCs w:val="18"/>
                  <w:lang w:eastAsia="zh-CN"/>
                </w:rPr>
                <w:t xml:space="preserve"> </w:t>
              </w:r>
              <w:r w:rsidRPr="00E523CE">
                <w:rPr>
                  <w:rFonts w:cs="Arial"/>
                  <w:szCs w:val="18"/>
                  <w:lang w:eastAsia="zh-CN"/>
                </w:rPr>
                <w:t>Subject to operator policy, the 5G system shall be able to provide sensing result indicating disasters or other emergencies (e.g., flooding) in a given geographic area to authorized third parties in a timely manner.</w:t>
              </w:r>
            </w:ins>
          </w:p>
          <w:p w14:paraId="08F18128" w14:textId="47E08A24" w:rsidR="00AD66B4" w:rsidRPr="00E523CE" w:rsidRDefault="00AD66B4" w:rsidP="00344766">
            <w:pPr>
              <w:rPr>
                <w:rFonts w:eastAsia="Malgun Gothic" w:cs="Arial"/>
                <w:szCs w:val="18"/>
                <w:lang w:val="x-none" w:eastAsia="ko-KR"/>
              </w:rPr>
            </w:pPr>
            <w:ins w:id="583" w:author="DT1" w:date="2023-05-20T15:49:00Z">
              <w:r w:rsidRPr="00E523CE">
                <w:rPr>
                  <w:rFonts w:cs="Arial"/>
                  <w:szCs w:val="18"/>
                  <w:lang w:eastAsia="zh-CN"/>
                </w:rPr>
                <w:t>[PR. 5.5.6-2]</w:t>
              </w:r>
              <w:r>
                <w:rPr>
                  <w:rFonts w:cs="Arial"/>
                  <w:szCs w:val="18"/>
                  <w:lang w:eastAsia="zh-CN"/>
                </w:rPr>
                <w:t xml:space="preserve"> </w:t>
              </w:r>
              <w:r w:rsidRPr="00E523CE">
                <w:rPr>
                  <w:rFonts w:cs="Arial"/>
                  <w:szCs w:val="18"/>
                  <w:lang w:eastAsia="zh-CN"/>
                </w:rPr>
                <w:t>Subject to regional or national regulatory requirements and operator policy, the 5G system shall be able to provide its public warning system with a warning notification based on sensing result indicating disasters or other emergencies (e.g., flooding) in a given geographic area in a timely manner.</w:t>
              </w:r>
            </w:ins>
          </w:p>
        </w:tc>
        <w:tc>
          <w:tcPr>
            <w:tcW w:w="3786" w:type="dxa"/>
          </w:tcPr>
          <w:p w14:paraId="7D72A2D6" w14:textId="77777777" w:rsidR="00344766" w:rsidRDefault="00FA0647" w:rsidP="00344766">
            <w:pPr>
              <w:tabs>
                <w:tab w:val="left" w:pos="1032"/>
              </w:tabs>
              <w:rPr>
                <w:ins w:id="584" w:author="Almodovar Chico, J.L. (José)" w:date="2023-05-24T14:27:00Z"/>
                <w:rFonts w:eastAsia="Malgun Gothic"/>
                <w:lang w:eastAsia="ko-KR"/>
              </w:rPr>
            </w:pPr>
            <w:r w:rsidRPr="00FA6D58">
              <w:rPr>
                <w:rFonts w:eastAsia="Malgun Gothic"/>
                <w:lang w:eastAsia="ko-KR"/>
              </w:rPr>
              <w:lastRenderedPageBreak/>
              <w:t>Should only the core network expose sensing results? Or UE also can do it in specific cases (V2X)?</w:t>
            </w:r>
          </w:p>
          <w:p w14:paraId="26C3367E" w14:textId="77777777" w:rsidR="007B75AA" w:rsidRDefault="007B75AA" w:rsidP="00344766">
            <w:pPr>
              <w:tabs>
                <w:tab w:val="left" w:pos="1032"/>
              </w:tabs>
              <w:rPr>
                <w:ins w:id="585" w:author="Almodovar Chico, J.L. (José)" w:date="2023-05-24T14:27:00Z"/>
                <w:rFonts w:eastAsia="Malgun Gothic"/>
                <w:lang w:eastAsia="ko-KR"/>
              </w:rPr>
            </w:pPr>
          </w:p>
          <w:p w14:paraId="33F48A70" w14:textId="18BAEDED" w:rsidR="007B75AA" w:rsidRPr="00D72C70" w:rsidRDefault="007B75AA" w:rsidP="00344766">
            <w:pPr>
              <w:tabs>
                <w:tab w:val="left" w:pos="1032"/>
              </w:tabs>
              <w:rPr>
                <w:rFonts w:eastAsia="Malgun Gothic"/>
                <w:color w:val="FF0000"/>
                <w:lang w:eastAsia="ko-KR"/>
              </w:rPr>
            </w:pPr>
            <w:ins w:id="586" w:author="Almodovar Chico, J.L. (José)" w:date="2023-05-24T14:27:00Z">
              <w:r>
                <w:rPr>
                  <w:rFonts w:eastAsia="Malgun Gothic"/>
                  <w:lang w:eastAsia="ko-KR"/>
                </w:rPr>
                <w:t>Ericsson: maybe this needs to be combined with an earlier CPR</w:t>
              </w:r>
            </w:ins>
            <w:ins w:id="587" w:author="Almodovar Chico, J.L. (José)" w:date="2023-05-24T14:35:00Z">
              <w:r>
                <w:rPr>
                  <w:rFonts w:eastAsia="Malgun Gothic"/>
                  <w:lang w:eastAsia="ko-KR"/>
                </w:rPr>
                <w:t xml:space="preserve"> (first one of t</w:t>
              </w:r>
            </w:ins>
            <w:ins w:id="588" w:author="Almodovar Chico, J.L. (José)" w:date="2023-05-24T14:36:00Z">
              <w:r>
                <w:rPr>
                  <w:rFonts w:eastAsia="Malgun Gothic"/>
                  <w:lang w:eastAsia="ko-KR"/>
                </w:rPr>
                <w:t xml:space="preserve">he exposure section). </w:t>
              </w:r>
            </w:ins>
          </w:p>
        </w:tc>
        <w:tc>
          <w:tcPr>
            <w:tcW w:w="2611" w:type="dxa"/>
          </w:tcPr>
          <w:p w14:paraId="36775791" w14:textId="33098807" w:rsidR="001A30A9" w:rsidRPr="00873097" w:rsidRDefault="00344766" w:rsidP="009B706C">
            <w:pPr>
              <w:pStyle w:val="EditorsNote"/>
              <w:ind w:left="0" w:firstLine="0"/>
              <w:rPr>
                <w:ins w:id="589" w:author="Almodovar Chico, J.L. (José)" w:date="2023-05-25T08:41:00Z"/>
                <w:color w:val="auto"/>
                <w:highlight w:val="green"/>
                <w:lang w:val="en-US" w:eastAsia="zh-CN"/>
                <w:rPrChange w:id="590" w:author="Almodovar Chico, J.L. (José)" w:date="2023-05-25T08:42:00Z">
                  <w:rPr>
                    <w:ins w:id="591" w:author="Almodovar Chico, J.L. (José)" w:date="2023-05-25T08:41:00Z"/>
                    <w:color w:val="auto"/>
                    <w:highlight w:val="yellow"/>
                    <w:lang w:val="en-US" w:eastAsia="zh-CN"/>
                  </w:rPr>
                </w:rPrChange>
              </w:rPr>
            </w:pPr>
            <w:r w:rsidRPr="00873097">
              <w:rPr>
                <w:rFonts w:eastAsia="Malgun Gothic"/>
                <w:color w:val="auto"/>
                <w:highlight w:val="green"/>
                <w:lang w:eastAsia="ko-KR"/>
                <w:rPrChange w:id="592" w:author="Almodovar Chico, J.L. (José)" w:date="2023-05-25T08:42:00Z">
                  <w:rPr>
                    <w:rFonts w:eastAsia="Malgun Gothic"/>
                    <w:color w:val="auto"/>
                    <w:highlight w:val="yellow"/>
                    <w:lang w:eastAsia="ko-KR"/>
                  </w:rPr>
                </w:rPrChange>
              </w:rPr>
              <w:t>[CPR 7.1.</w:t>
            </w:r>
            <w:r w:rsidR="00D36542" w:rsidRPr="00873097">
              <w:rPr>
                <w:rFonts w:eastAsia="Malgun Gothic"/>
                <w:color w:val="auto"/>
                <w:highlight w:val="green"/>
                <w:lang w:eastAsia="ko-KR"/>
                <w:rPrChange w:id="593" w:author="Almodovar Chico, J.L. (José)" w:date="2023-05-25T08:42:00Z">
                  <w:rPr>
                    <w:rFonts w:eastAsia="Malgun Gothic"/>
                    <w:color w:val="auto"/>
                    <w:highlight w:val="yellow"/>
                    <w:lang w:eastAsia="ko-KR"/>
                  </w:rPr>
                </w:rPrChange>
              </w:rPr>
              <w:t>2</w:t>
            </w:r>
            <w:r w:rsidRPr="00873097">
              <w:rPr>
                <w:rFonts w:eastAsia="Malgun Gothic"/>
                <w:color w:val="auto"/>
                <w:highlight w:val="green"/>
                <w:lang w:eastAsia="ko-KR"/>
                <w:rPrChange w:id="594" w:author="Almodovar Chico, J.L. (José)" w:date="2023-05-25T08:42:00Z">
                  <w:rPr>
                    <w:rFonts w:eastAsia="Malgun Gothic"/>
                    <w:color w:val="auto"/>
                    <w:highlight w:val="yellow"/>
                    <w:lang w:eastAsia="ko-KR"/>
                  </w:rPr>
                </w:rPrChange>
              </w:rPr>
              <w:t>-</w:t>
            </w:r>
            <w:r w:rsidR="00B315EE" w:rsidRPr="00873097">
              <w:rPr>
                <w:rFonts w:eastAsia="Malgun Gothic"/>
                <w:color w:val="auto"/>
                <w:highlight w:val="green"/>
                <w:lang w:eastAsia="ko-KR"/>
                <w:rPrChange w:id="595" w:author="Almodovar Chico, J.L. (José)" w:date="2023-05-25T08:42:00Z">
                  <w:rPr>
                    <w:rFonts w:eastAsia="Malgun Gothic"/>
                    <w:color w:val="auto"/>
                    <w:highlight w:val="yellow"/>
                    <w:lang w:eastAsia="ko-KR"/>
                  </w:rPr>
                </w:rPrChange>
              </w:rPr>
              <w:t>8</w:t>
            </w:r>
            <w:r w:rsidRPr="00873097">
              <w:rPr>
                <w:rFonts w:eastAsia="Malgun Gothic"/>
                <w:color w:val="auto"/>
                <w:highlight w:val="green"/>
                <w:lang w:eastAsia="ko-KR"/>
                <w:rPrChange w:id="596" w:author="Almodovar Chico, J.L. (José)" w:date="2023-05-25T08:42:00Z">
                  <w:rPr>
                    <w:rFonts w:eastAsia="Malgun Gothic"/>
                    <w:color w:val="auto"/>
                    <w:highlight w:val="yellow"/>
                    <w:lang w:eastAsia="ko-KR"/>
                  </w:rPr>
                </w:rPrChange>
              </w:rPr>
              <w:t xml:space="preserve">] </w:t>
            </w:r>
            <w:ins w:id="597" w:author="Almodovar Chico, J.L. (José)" w:date="2023-05-24T14:25:00Z">
              <w:r w:rsidR="00B07E36" w:rsidRPr="00873097">
                <w:rPr>
                  <w:rFonts w:eastAsia="Malgun Gothic"/>
                  <w:color w:val="auto"/>
                  <w:highlight w:val="green"/>
                  <w:lang w:eastAsia="ko-KR"/>
                  <w:rPrChange w:id="598" w:author="Almodovar Chico, J.L. (José)" w:date="2023-05-25T08:42:00Z">
                    <w:rPr>
                      <w:rFonts w:eastAsia="Malgun Gothic"/>
                      <w:color w:val="auto"/>
                      <w:highlight w:val="yellow"/>
                      <w:lang w:eastAsia="ko-KR"/>
                    </w:rPr>
                  </w:rPrChange>
                </w:rPr>
                <w:t xml:space="preserve">The </w:t>
              </w:r>
            </w:ins>
            <w:r w:rsidR="001C07FF" w:rsidRPr="00873097">
              <w:rPr>
                <w:color w:val="auto"/>
                <w:highlight w:val="green"/>
                <w:lang w:val="en-US" w:eastAsia="zh-CN"/>
                <w:rPrChange w:id="599" w:author="Almodovar Chico, J.L. (José)" w:date="2023-05-25T08:42:00Z">
                  <w:rPr>
                    <w:color w:val="auto"/>
                    <w:highlight w:val="yellow"/>
                    <w:lang w:val="en-US" w:eastAsia="zh-CN"/>
                  </w:rPr>
                </w:rPrChange>
              </w:rPr>
              <w:t>5G</w:t>
            </w:r>
            <w:r w:rsidR="001C07FF" w:rsidRPr="00873097">
              <w:rPr>
                <w:color w:val="auto"/>
                <w:highlight w:val="green"/>
                <w:lang w:val="en-US" w:eastAsia="zh-CN"/>
                <w:rPrChange w:id="600" w:author="Almodovar Chico, J.L. (José)" w:date="2023-05-25T08:42:00Z">
                  <w:rPr>
                    <w:color w:val="auto"/>
                    <w:lang w:val="en-US" w:eastAsia="zh-CN"/>
                  </w:rPr>
                </w:rPrChange>
              </w:rPr>
              <w:t xml:space="preserve"> </w:t>
            </w:r>
            <w:del w:id="601" w:author="DT1" w:date="2023-05-20T11:03:00Z">
              <w:r w:rsidR="001C07FF" w:rsidRPr="00873097" w:rsidDel="000E5532">
                <w:rPr>
                  <w:color w:val="auto"/>
                  <w:highlight w:val="green"/>
                  <w:lang w:val="en-US" w:eastAsia="zh-CN"/>
                  <w:rPrChange w:id="602" w:author="Almodovar Chico, J.L. (José)" w:date="2023-05-25T08:42:00Z">
                    <w:rPr>
                      <w:color w:val="auto"/>
                      <w:lang w:val="en-US" w:eastAsia="zh-CN"/>
                    </w:rPr>
                  </w:rPrChange>
                </w:rPr>
                <w:delText xml:space="preserve">system </w:delText>
              </w:r>
            </w:del>
            <w:ins w:id="603" w:author="DT1" w:date="2023-05-20T11:03:00Z">
              <w:r w:rsidR="000E5532" w:rsidRPr="00873097">
                <w:rPr>
                  <w:color w:val="auto"/>
                  <w:highlight w:val="green"/>
                  <w:lang w:val="en-US" w:eastAsia="zh-CN"/>
                  <w:rPrChange w:id="604" w:author="Almodovar Chico, J.L. (José)" w:date="2023-05-25T08:42:00Z">
                    <w:rPr>
                      <w:color w:val="auto"/>
                      <w:lang w:val="en-US" w:eastAsia="zh-CN"/>
                    </w:rPr>
                  </w:rPrChange>
                </w:rPr>
                <w:t xml:space="preserve">network </w:t>
              </w:r>
            </w:ins>
            <w:r w:rsidR="001C07FF" w:rsidRPr="00873097">
              <w:rPr>
                <w:color w:val="auto"/>
                <w:highlight w:val="green"/>
                <w:lang w:val="en-US" w:eastAsia="zh-CN"/>
                <w:rPrChange w:id="605" w:author="Almodovar Chico, J.L. (José)" w:date="2023-05-25T08:42:00Z">
                  <w:rPr>
                    <w:color w:val="auto"/>
                    <w:lang w:val="en-US" w:eastAsia="zh-CN"/>
                  </w:rPr>
                </w:rPrChange>
              </w:rPr>
              <w:t xml:space="preserve">shall provide </w:t>
            </w:r>
            <w:del w:id="606" w:author="DT1" w:date="2023-05-20T11:47:00Z">
              <w:r w:rsidR="001C07FF" w:rsidRPr="00873097" w:rsidDel="00B6769F">
                <w:rPr>
                  <w:color w:val="auto"/>
                  <w:highlight w:val="green"/>
                  <w:lang w:val="en-US" w:eastAsia="zh-CN"/>
                  <w:rPrChange w:id="607" w:author="Almodovar Chico, J.L. (José)" w:date="2023-05-25T08:42:00Z">
                    <w:rPr>
                      <w:color w:val="auto"/>
                      <w:lang w:val="en-US" w:eastAsia="zh-CN"/>
                    </w:rPr>
                  </w:rPrChange>
                </w:rPr>
                <w:delText xml:space="preserve">a </w:delText>
              </w:r>
            </w:del>
            <w:ins w:id="608" w:author="DT1" w:date="2023-05-20T11:41:00Z">
              <w:r w:rsidR="00F83086" w:rsidRPr="00873097">
                <w:rPr>
                  <w:color w:val="auto"/>
                  <w:highlight w:val="green"/>
                  <w:lang w:val="en-US" w:eastAsia="zh-CN"/>
                  <w:rPrChange w:id="609" w:author="Almodovar Chico, J.L. (José)" w:date="2023-05-25T08:42:00Z">
                    <w:rPr>
                      <w:color w:val="auto"/>
                      <w:lang w:val="en-US" w:eastAsia="zh-CN"/>
                    </w:rPr>
                  </w:rPrChange>
                </w:rPr>
                <w:t xml:space="preserve">secure </w:t>
              </w:r>
            </w:ins>
            <w:ins w:id="610" w:author="DT1" w:date="2023-05-20T11:47:00Z">
              <w:r w:rsidR="00B6769F" w:rsidRPr="00873097">
                <w:rPr>
                  <w:color w:val="auto"/>
                  <w:highlight w:val="green"/>
                  <w:lang w:val="en-US" w:eastAsia="zh-CN"/>
                  <w:rPrChange w:id="611" w:author="Almodovar Chico, J.L. (José)" w:date="2023-05-25T08:42:00Z">
                    <w:rPr>
                      <w:color w:val="auto"/>
                      <w:lang w:val="en-US" w:eastAsia="zh-CN"/>
                    </w:rPr>
                  </w:rPrChange>
                </w:rPr>
                <w:t xml:space="preserve">means </w:t>
              </w:r>
            </w:ins>
            <w:r w:rsidR="001C07FF" w:rsidRPr="00873097">
              <w:rPr>
                <w:color w:val="auto"/>
                <w:highlight w:val="green"/>
                <w:lang w:val="en-US" w:eastAsia="zh-CN"/>
                <w:rPrChange w:id="612" w:author="Almodovar Chico, J.L. (José)" w:date="2023-05-25T08:42:00Z">
                  <w:rPr>
                    <w:color w:val="auto"/>
                    <w:lang w:val="en-US" w:eastAsia="zh-CN"/>
                  </w:rPr>
                </w:rPrChange>
              </w:rPr>
              <w:t xml:space="preserve">for a </w:t>
            </w:r>
            <w:r w:rsidR="003F5067" w:rsidRPr="00873097">
              <w:rPr>
                <w:color w:val="auto"/>
                <w:highlight w:val="green"/>
                <w:lang w:val="en-US" w:eastAsia="zh-CN"/>
                <w:rPrChange w:id="613" w:author="Almodovar Chico, J.L. (José)" w:date="2023-05-25T08:42:00Z">
                  <w:rPr>
                    <w:color w:val="auto"/>
                    <w:lang w:val="en-US" w:eastAsia="zh-CN"/>
                  </w:rPr>
                </w:rPrChange>
              </w:rPr>
              <w:t xml:space="preserve">trusted </w:t>
            </w:r>
            <w:r w:rsidR="00031A56" w:rsidRPr="00873097">
              <w:rPr>
                <w:color w:val="auto"/>
                <w:highlight w:val="green"/>
                <w:lang w:val="en-US"/>
                <w:rPrChange w:id="614" w:author="Almodovar Chico, J.L. (José)" w:date="2023-05-25T08:42:00Z">
                  <w:rPr>
                    <w:color w:val="auto"/>
                    <w:lang w:val="en-US"/>
                  </w:rPr>
                </w:rPrChange>
              </w:rPr>
              <w:t>third-party</w:t>
            </w:r>
            <w:r w:rsidR="00031A56" w:rsidRPr="00873097">
              <w:rPr>
                <w:color w:val="auto"/>
                <w:highlight w:val="green"/>
                <w:lang w:val="en-US" w:eastAsia="zh-CN"/>
                <w:rPrChange w:id="615" w:author="Almodovar Chico, J.L. (José)" w:date="2023-05-25T08:42:00Z">
                  <w:rPr>
                    <w:color w:val="auto"/>
                    <w:lang w:val="en-US" w:eastAsia="zh-CN"/>
                  </w:rPr>
                </w:rPrChange>
              </w:rPr>
              <w:t xml:space="preserve"> </w:t>
            </w:r>
            <w:r w:rsidR="001C07FF" w:rsidRPr="00873097">
              <w:rPr>
                <w:color w:val="auto"/>
                <w:highlight w:val="green"/>
                <w:lang w:val="en-US" w:eastAsia="zh-CN"/>
                <w:rPrChange w:id="616" w:author="Almodovar Chico, J.L. (José)" w:date="2023-05-25T08:42:00Z">
                  <w:rPr>
                    <w:color w:val="auto"/>
                    <w:lang w:val="en-US" w:eastAsia="zh-CN"/>
                  </w:rPr>
                </w:rPrChange>
              </w:rPr>
              <w:t xml:space="preserve">to request </w:t>
            </w:r>
            <w:ins w:id="617" w:author="DT1" w:date="2023-05-20T12:12:00Z">
              <w:r w:rsidR="00DD04E4" w:rsidRPr="00873097">
                <w:rPr>
                  <w:color w:val="auto"/>
                  <w:highlight w:val="green"/>
                  <w:lang w:val="en-US" w:eastAsia="zh-CN"/>
                  <w:rPrChange w:id="618" w:author="Almodovar Chico, J.L. (José)" w:date="2023-05-25T08:42:00Z">
                    <w:rPr>
                      <w:color w:val="auto"/>
                      <w:lang w:val="en-US" w:eastAsia="zh-CN"/>
                    </w:rPr>
                  </w:rPrChange>
                </w:rPr>
                <w:t xml:space="preserve">5G wireless </w:t>
              </w:r>
            </w:ins>
            <w:r w:rsidR="001C07FF" w:rsidRPr="00873097">
              <w:rPr>
                <w:color w:val="auto"/>
                <w:highlight w:val="green"/>
                <w:lang w:val="en-US" w:eastAsia="zh-CN"/>
                <w:rPrChange w:id="619" w:author="Almodovar Chico, J.L. (José)" w:date="2023-05-25T08:42:00Z">
                  <w:rPr>
                    <w:color w:val="auto"/>
                    <w:lang w:val="en-US" w:eastAsia="zh-CN"/>
                  </w:rPr>
                </w:rPrChange>
              </w:rPr>
              <w:t>sensing</w:t>
            </w:r>
            <w:ins w:id="620" w:author="Almodovar Chico, J.L. (José)" w:date="2023-05-24T14:26:00Z">
              <w:r w:rsidR="00B07E36" w:rsidRPr="00873097">
                <w:rPr>
                  <w:color w:val="auto"/>
                  <w:highlight w:val="green"/>
                  <w:lang w:val="en-US" w:eastAsia="zh-CN"/>
                  <w:rPrChange w:id="621" w:author="Almodovar Chico, J.L. (José)" w:date="2023-05-25T08:42:00Z">
                    <w:rPr>
                      <w:color w:val="auto"/>
                      <w:lang w:val="en-US" w:eastAsia="zh-CN"/>
                    </w:rPr>
                  </w:rPrChange>
                </w:rPr>
                <w:t xml:space="preserve"> service </w:t>
              </w:r>
            </w:ins>
            <w:ins w:id="622" w:author="Almodovar Chico, J.L. (José)" w:date="2023-05-25T08:41:00Z">
              <w:r w:rsidR="00873097" w:rsidRPr="00873097">
                <w:rPr>
                  <w:color w:val="auto"/>
                  <w:highlight w:val="green"/>
                  <w:lang w:val="en-US" w:eastAsia="zh-CN"/>
                  <w:rPrChange w:id="623" w:author="Almodovar Chico, J.L. (José)" w:date="2023-05-25T08:42:00Z">
                    <w:rPr>
                      <w:color w:val="auto"/>
                      <w:highlight w:val="yellow"/>
                      <w:lang w:val="en-US" w:eastAsia="zh-CN"/>
                    </w:rPr>
                  </w:rPrChange>
                </w:rPr>
                <w:t>based</w:t>
              </w:r>
            </w:ins>
            <w:del w:id="624" w:author="Almodovar Chico, J.L. (José)" w:date="2023-05-24T14:26:00Z">
              <w:r w:rsidR="001C07FF" w:rsidRPr="00873097" w:rsidDel="00B07E36">
                <w:rPr>
                  <w:color w:val="auto"/>
                  <w:highlight w:val="green"/>
                  <w:lang w:val="en-US" w:eastAsia="zh-CN"/>
                  <w:rPrChange w:id="625" w:author="Almodovar Chico, J.L. (José)" w:date="2023-05-25T08:42:00Z">
                    <w:rPr>
                      <w:color w:val="auto"/>
                      <w:lang w:val="en-US" w:eastAsia="zh-CN"/>
                    </w:rPr>
                  </w:rPrChange>
                </w:rPr>
                <w:delText xml:space="preserve"> </w:delText>
              </w:r>
            </w:del>
            <w:del w:id="626" w:author="Almodovar Chico, J.L. (José)" w:date="2023-05-25T08:41:00Z">
              <w:r w:rsidR="001C07FF" w:rsidRPr="00873097" w:rsidDel="00873097">
                <w:rPr>
                  <w:color w:val="auto"/>
                  <w:highlight w:val="green"/>
                  <w:lang w:val="en-US" w:eastAsia="zh-CN"/>
                  <w:rPrChange w:id="627" w:author="Almodovar Chico, J.L. (José)" w:date="2023-05-25T08:42:00Z">
                    <w:rPr>
                      <w:color w:val="auto"/>
                      <w:lang w:val="en-US" w:eastAsia="zh-CN"/>
                    </w:rPr>
                  </w:rPrChange>
                </w:rPr>
                <w:delText xml:space="preserve">service </w:delText>
              </w:r>
            </w:del>
            <w:del w:id="628" w:author="Almodovar Chico, J.L. (José)" w:date="2023-05-24T14:26:00Z">
              <w:r w:rsidR="00DB7378" w:rsidRPr="00873097" w:rsidDel="00B07E36">
                <w:rPr>
                  <w:color w:val="auto"/>
                  <w:highlight w:val="green"/>
                  <w:lang w:val="en-US" w:eastAsia="zh-CN"/>
                  <w:rPrChange w:id="629" w:author="Almodovar Chico, J.L. (José)" w:date="2023-05-25T08:42:00Z">
                    <w:rPr>
                      <w:color w:val="auto"/>
                      <w:lang w:val="en-US" w:eastAsia="zh-CN"/>
                    </w:rPr>
                  </w:rPrChange>
                </w:rPr>
                <w:delText>for</w:delText>
              </w:r>
            </w:del>
            <w:del w:id="630" w:author="Almodovar Chico, J.L. (José)" w:date="2023-05-25T08:41:00Z">
              <w:r w:rsidR="00DB7378" w:rsidRPr="00873097" w:rsidDel="00873097">
                <w:rPr>
                  <w:color w:val="auto"/>
                  <w:highlight w:val="green"/>
                  <w:lang w:val="en-US" w:eastAsia="zh-CN"/>
                  <w:rPrChange w:id="631" w:author="Almodovar Chico, J.L. (José)" w:date="2023-05-25T08:42:00Z">
                    <w:rPr>
                      <w:color w:val="auto"/>
                      <w:lang w:val="en-US" w:eastAsia="zh-CN"/>
                    </w:rPr>
                  </w:rPrChange>
                </w:rPr>
                <w:delText xml:space="preserve"> dedicated location </w:delText>
              </w:r>
            </w:del>
            <w:del w:id="632" w:author="Almodovar Chico, J.L. (José)" w:date="2023-05-24T14:26:00Z">
              <w:r w:rsidR="001C07FF" w:rsidRPr="00873097" w:rsidDel="00B07E36">
                <w:rPr>
                  <w:color w:val="auto"/>
                  <w:highlight w:val="green"/>
                  <w:lang w:val="en-US" w:eastAsia="zh-CN"/>
                  <w:rPrChange w:id="633" w:author="Almodovar Chico, J.L. (José)" w:date="2023-05-25T08:42:00Z">
                    <w:rPr>
                      <w:color w:val="auto"/>
                      <w:lang w:val="en-US" w:eastAsia="zh-CN"/>
                    </w:rPr>
                  </w:rPrChange>
                </w:rPr>
                <w:delText xml:space="preserve">with </w:delText>
              </w:r>
            </w:del>
            <w:ins w:id="634" w:author="Almodovar Chico, J.L. (José)" w:date="2023-05-24T14:26:00Z">
              <w:r w:rsidR="00B07E36" w:rsidRPr="00873097">
                <w:rPr>
                  <w:color w:val="auto"/>
                  <w:highlight w:val="green"/>
                  <w:lang w:val="en-US" w:eastAsia="zh-CN"/>
                  <w:rPrChange w:id="635" w:author="Almodovar Chico, J.L. (José)" w:date="2023-05-25T08:42:00Z">
                    <w:rPr>
                      <w:color w:val="auto"/>
                      <w:lang w:val="en-US" w:eastAsia="zh-CN"/>
                    </w:rPr>
                  </w:rPrChange>
                </w:rPr>
                <w:t xml:space="preserve"> on </w:t>
              </w:r>
            </w:ins>
            <w:r w:rsidR="001C07FF" w:rsidRPr="00873097">
              <w:rPr>
                <w:color w:val="auto"/>
                <w:highlight w:val="green"/>
                <w:lang w:val="en-US" w:eastAsia="zh-CN"/>
                <w:rPrChange w:id="636" w:author="Almodovar Chico, J.L. (José)" w:date="2023-05-25T08:42:00Z">
                  <w:rPr>
                    <w:color w:val="auto"/>
                    <w:lang w:val="en-US" w:eastAsia="zh-CN"/>
                  </w:rPr>
                </w:rPrChange>
              </w:rPr>
              <w:t>specific parameters (e.g. refresh rate, period of time, sensing KPIs, geographical location)</w:t>
            </w:r>
            <w:r w:rsidR="00AF42AA" w:rsidRPr="00873097">
              <w:rPr>
                <w:color w:val="auto"/>
                <w:highlight w:val="green"/>
                <w:lang w:val="en-US" w:eastAsia="zh-CN"/>
                <w:rPrChange w:id="637" w:author="Almodovar Chico, J.L. (José)" w:date="2023-05-25T08:42:00Z">
                  <w:rPr>
                    <w:color w:val="auto"/>
                    <w:lang w:val="en-US" w:eastAsia="zh-CN"/>
                  </w:rPr>
                </w:rPrChange>
              </w:rPr>
              <w:t xml:space="preserve"> </w:t>
            </w:r>
            <w:r w:rsidR="009B706C" w:rsidRPr="00873097">
              <w:rPr>
                <w:color w:val="auto"/>
                <w:highlight w:val="green"/>
                <w:lang w:val="en-US" w:eastAsia="zh-CN"/>
                <w:rPrChange w:id="638" w:author="Almodovar Chico, J.L. (José)" w:date="2023-05-25T08:42:00Z">
                  <w:rPr>
                    <w:color w:val="auto"/>
                    <w:lang w:val="en-US" w:eastAsia="zh-CN"/>
                  </w:rPr>
                </w:rPrChange>
              </w:rPr>
              <w:t xml:space="preserve">and </w:t>
            </w:r>
            <w:r w:rsidR="001A30A9" w:rsidRPr="00873097">
              <w:rPr>
                <w:color w:val="auto"/>
                <w:highlight w:val="green"/>
                <w:lang w:val="en-US" w:eastAsia="zh-CN"/>
                <w:rPrChange w:id="639" w:author="Almodovar Chico, J.L. (José)" w:date="2023-05-25T08:42:00Z">
                  <w:rPr>
                    <w:color w:val="auto"/>
                    <w:lang w:val="en-US" w:eastAsia="zh-CN"/>
                  </w:rPr>
                </w:rPrChange>
              </w:rPr>
              <w:t>to receive the respective corresponding sensing results</w:t>
            </w:r>
            <w:del w:id="640" w:author="Almodovar Chico, J.L. (José)" w:date="2023-05-24T14:26:00Z">
              <w:r w:rsidR="00FA0647" w:rsidRPr="00873097" w:rsidDel="00B07E36">
                <w:rPr>
                  <w:color w:val="auto"/>
                  <w:highlight w:val="green"/>
                  <w:lang w:val="en-US" w:eastAsia="zh-CN"/>
                  <w:rPrChange w:id="641" w:author="Almodovar Chico, J.L. (José)" w:date="2023-05-25T08:42:00Z">
                    <w:rPr>
                      <w:color w:val="auto"/>
                      <w:lang w:val="en-US" w:eastAsia="zh-CN"/>
                    </w:rPr>
                  </w:rPrChange>
                </w:rPr>
                <w:delText xml:space="preserve"> </w:delText>
              </w:r>
            </w:del>
            <w:ins w:id="642" w:author="DT1" w:date="2023-05-16T15:49:00Z">
              <w:del w:id="643" w:author="Almodovar Chico, J.L. (José)" w:date="2023-05-24T14:26:00Z">
                <w:r w:rsidR="00EE71A5" w:rsidRPr="00873097" w:rsidDel="00B07E36">
                  <w:rPr>
                    <w:color w:val="auto"/>
                    <w:highlight w:val="green"/>
                    <w:lang w:val="en-US" w:eastAsia="zh-CN"/>
                    <w:rPrChange w:id="644" w:author="Almodovar Chico, J.L. (José)" w:date="2023-05-25T08:42:00Z">
                      <w:rPr>
                        <w:color w:val="auto"/>
                        <w:lang w:val="en-US" w:eastAsia="zh-CN"/>
                      </w:rPr>
                    </w:rPrChange>
                  </w:rPr>
                  <w:delText>when needed</w:delText>
                </w:r>
              </w:del>
            </w:ins>
            <w:r w:rsidR="001A30A9" w:rsidRPr="00873097">
              <w:rPr>
                <w:color w:val="auto"/>
                <w:highlight w:val="green"/>
                <w:lang w:val="en-US" w:eastAsia="zh-CN"/>
                <w:rPrChange w:id="645" w:author="Almodovar Chico, J.L. (José)" w:date="2023-05-25T08:42:00Z">
                  <w:rPr>
                    <w:color w:val="auto"/>
                    <w:lang w:val="en-US" w:eastAsia="zh-CN"/>
                  </w:rPr>
                </w:rPrChange>
              </w:rPr>
              <w:t>.</w:t>
            </w:r>
          </w:p>
          <w:p w14:paraId="5940B3E8" w14:textId="77777777" w:rsidR="00873097" w:rsidRPr="00873097" w:rsidRDefault="00873097" w:rsidP="009B706C">
            <w:pPr>
              <w:pStyle w:val="EditorsNote"/>
              <w:ind w:left="0" w:firstLine="0"/>
              <w:rPr>
                <w:color w:val="auto"/>
                <w:highlight w:val="green"/>
                <w:lang w:val="en-US" w:eastAsia="zh-CN"/>
                <w:rPrChange w:id="646" w:author="Almodovar Chico, J.L. (José)" w:date="2023-05-25T08:42:00Z">
                  <w:rPr>
                    <w:color w:val="auto"/>
                    <w:lang w:val="en-US" w:eastAsia="zh-CN"/>
                  </w:rPr>
                </w:rPrChange>
              </w:rPr>
            </w:pPr>
          </w:p>
          <w:p w14:paraId="307F7405" w14:textId="6836B799" w:rsidR="001A30A9" w:rsidRPr="00873097" w:rsidRDefault="001A30A9" w:rsidP="001A30A9">
            <w:pPr>
              <w:rPr>
                <w:rFonts w:eastAsia="Malgun Gothic" w:cs="Arial"/>
                <w:szCs w:val="18"/>
                <w:highlight w:val="green"/>
                <w:lang w:eastAsia="ko-KR"/>
                <w:rPrChange w:id="647" w:author="Almodovar Chico, J.L. (José)" w:date="2023-05-25T08:42:00Z">
                  <w:rPr>
                    <w:rFonts w:eastAsia="Malgun Gothic" w:cs="Arial"/>
                    <w:szCs w:val="18"/>
                    <w:lang w:eastAsia="ko-KR"/>
                  </w:rPr>
                </w:rPrChange>
              </w:rPr>
            </w:pPr>
            <w:del w:id="648" w:author="Almodovar Chico, J.L. (José)" w:date="2023-05-25T08:42:00Z">
              <w:r w:rsidRPr="00873097" w:rsidDel="00873097">
                <w:rPr>
                  <w:rFonts w:eastAsia="Malgun Gothic" w:cs="Arial"/>
                  <w:szCs w:val="18"/>
                  <w:highlight w:val="green"/>
                  <w:lang w:eastAsia="ko-KR"/>
                  <w:rPrChange w:id="649" w:author="Almodovar Chico, J.L. (José)" w:date="2023-05-25T08:42:00Z">
                    <w:rPr>
                      <w:rFonts w:eastAsia="Malgun Gothic" w:cs="Arial"/>
                      <w:szCs w:val="18"/>
                      <w:lang w:eastAsia="ko-KR"/>
                    </w:rPr>
                  </w:rPrChange>
                </w:rPr>
                <w:delText>NOTE:</w:delText>
              </w:r>
              <w:r w:rsidRPr="00873097" w:rsidDel="00873097">
                <w:rPr>
                  <w:rFonts w:eastAsia="Malgun Gothic" w:cs="Arial"/>
                  <w:szCs w:val="18"/>
                  <w:highlight w:val="green"/>
                  <w:lang w:eastAsia="ko-KR"/>
                  <w:rPrChange w:id="650" w:author="Almodovar Chico, J.L. (José)" w:date="2023-05-25T08:42:00Z">
                    <w:rPr>
                      <w:rFonts w:eastAsia="Malgun Gothic" w:cs="Arial"/>
                      <w:szCs w:val="18"/>
                      <w:lang w:eastAsia="ko-KR"/>
                    </w:rPr>
                  </w:rPrChange>
                </w:rPr>
                <w:tab/>
                <w:delText xml:space="preserve">The sensing result can be </w:delText>
              </w:r>
            </w:del>
            <w:del w:id="651" w:author="Almodovar Chico, J.L. (José)" w:date="2023-05-24T14:26:00Z">
              <w:r w:rsidRPr="00873097" w:rsidDel="00B07E36">
                <w:rPr>
                  <w:rFonts w:eastAsia="Malgun Gothic" w:cs="Arial"/>
                  <w:szCs w:val="18"/>
                  <w:highlight w:val="green"/>
                  <w:lang w:eastAsia="ko-KR"/>
                  <w:rPrChange w:id="652" w:author="Almodovar Chico, J.L. (José)" w:date="2023-05-25T08:42:00Z">
                    <w:rPr>
                      <w:rFonts w:eastAsia="Malgun Gothic" w:cs="Arial"/>
                      <w:szCs w:val="18"/>
                      <w:lang w:eastAsia="ko-KR"/>
                    </w:rPr>
                  </w:rPrChange>
                </w:rPr>
                <w:delText xml:space="preserve">the </w:delText>
              </w:r>
            </w:del>
            <w:del w:id="653" w:author="Almodovar Chico, J.L. (José)" w:date="2023-05-25T08:42:00Z">
              <w:r w:rsidRPr="00873097" w:rsidDel="00873097">
                <w:rPr>
                  <w:rFonts w:eastAsia="Malgun Gothic" w:cs="Arial"/>
                  <w:szCs w:val="18"/>
                  <w:highlight w:val="green"/>
                  <w:lang w:eastAsia="ko-KR"/>
                  <w:rPrChange w:id="654" w:author="Almodovar Chico, J.L. (José)" w:date="2023-05-25T08:42:00Z">
                    <w:rPr>
                      <w:rFonts w:eastAsia="Malgun Gothic" w:cs="Arial"/>
                      <w:szCs w:val="18"/>
                      <w:lang w:eastAsia="ko-KR"/>
                    </w:rPr>
                  </w:rPrChange>
                </w:rPr>
                <w:delText>target object’s size, shape, position, moving direction, moving speed, obstacles position and size etc.</w:delText>
              </w:r>
            </w:del>
          </w:p>
          <w:p w14:paraId="476FB94A" w14:textId="026D4EDE" w:rsidR="001A30A9" w:rsidRPr="00873097" w:rsidRDefault="001A30A9" w:rsidP="00BB56F3">
            <w:pPr>
              <w:pStyle w:val="EditorsNote"/>
              <w:ind w:left="0" w:firstLine="0"/>
              <w:rPr>
                <w:rFonts w:eastAsia="Malgun Gothic"/>
                <w:color w:val="auto"/>
                <w:highlight w:val="green"/>
                <w:lang w:eastAsia="ko-KR"/>
                <w:rPrChange w:id="655" w:author="Almodovar Chico, J.L. (José)" w:date="2023-05-25T08:42:00Z">
                  <w:rPr>
                    <w:rFonts w:eastAsia="Malgun Gothic"/>
                    <w:color w:val="auto"/>
                    <w:lang w:eastAsia="ko-KR"/>
                  </w:rPr>
                </w:rPrChange>
              </w:rPr>
            </w:pPr>
          </w:p>
        </w:tc>
      </w:tr>
      <w:tr w:rsidR="00344766" w14:paraId="003ADD8B" w14:textId="77777777" w:rsidTr="00A85F0A">
        <w:trPr>
          <w:trHeight w:val="255"/>
        </w:trPr>
        <w:tc>
          <w:tcPr>
            <w:tcW w:w="3970" w:type="dxa"/>
          </w:tcPr>
          <w:p w14:paraId="0E3BCE06" w14:textId="77777777" w:rsidR="00344766" w:rsidRDefault="00344766" w:rsidP="00344766">
            <w:pPr>
              <w:tabs>
                <w:tab w:val="left" w:pos="1032"/>
              </w:tabs>
              <w:rPr>
                <w:rFonts w:cs="Arial"/>
                <w:szCs w:val="18"/>
              </w:rPr>
            </w:pPr>
            <w:r>
              <w:rPr>
                <w:rFonts w:cs="Arial"/>
                <w:szCs w:val="18"/>
              </w:rPr>
              <w:t>[PR 5.25.6-4] Subject to user consent and national or regional regulation, based on operator policy, the 5G system shall be able to allow a Sensing device to provide sensing results to a trusted third party.</w:t>
            </w:r>
          </w:p>
          <w:p w14:paraId="275B7786" w14:textId="77777777" w:rsidR="00344766" w:rsidRDefault="00344766" w:rsidP="00344766">
            <w:pPr>
              <w:tabs>
                <w:tab w:val="left" w:pos="1032"/>
              </w:tabs>
              <w:rPr>
                <w:rFonts w:cs="Arial"/>
                <w:szCs w:val="18"/>
              </w:rPr>
            </w:pPr>
            <w:r>
              <w:rPr>
                <w:rFonts w:cs="Arial"/>
                <w:szCs w:val="18"/>
              </w:rPr>
              <w:t>[PR 5.2.6-6] Based on operator’s policy, the 5G system shall expose a suitable API to a trusted third party to provide the information regarding sensing results.</w:t>
            </w:r>
          </w:p>
          <w:p w14:paraId="7B05241F" w14:textId="77777777" w:rsidR="00344766" w:rsidRDefault="00344766" w:rsidP="00344766">
            <w:pPr>
              <w:tabs>
                <w:tab w:val="left" w:pos="1032"/>
              </w:tabs>
              <w:rPr>
                <w:rFonts w:cs="Arial"/>
                <w:szCs w:val="18"/>
              </w:rPr>
            </w:pPr>
            <w:r>
              <w:rPr>
                <w:rFonts w:cs="Arial"/>
                <w:szCs w:val="18"/>
              </w:rPr>
              <w:t>[PR 5.9.6-4] Based on operator’s policy, the 5G system shall be able to support means to expose sensing results to a trusted 3rd-party application.</w:t>
            </w:r>
          </w:p>
          <w:p w14:paraId="0F47AE4E" w14:textId="77777777" w:rsidR="00344766" w:rsidRDefault="00344766" w:rsidP="00344766">
            <w:pPr>
              <w:tabs>
                <w:tab w:val="left" w:pos="1032"/>
              </w:tabs>
              <w:rPr>
                <w:rFonts w:cs="Arial"/>
                <w:szCs w:val="18"/>
              </w:rPr>
            </w:pPr>
            <w:r>
              <w:rPr>
                <w:rFonts w:cs="Arial"/>
                <w:szCs w:val="18"/>
              </w:rPr>
              <w:t>[PR. 5.7.6-2] Subject to operator policy, the 5G system shall enable the core network to expose a suitable API to provide the information regarding sensing results to authorized third parties.</w:t>
            </w:r>
          </w:p>
          <w:p w14:paraId="4BF68F52" w14:textId="77777777" w:rsidR="00344766" w:rsidRDefault="00344766" w:rsidP="00344766">
            <w:pPr>
              <w:tabs>
                <w:tab w:val="left" w:pos="1032"/>
              </w:tabs>
              <w:rPr>
                <w:rFonts w:cs="Arial"/>
                <w:szCs w:val="18"/>
              </w:rPr>
            </w:pPr>
            <w:r>
              <w:rPr>
                <w:rFonts w:cs="Arial"/>
                <w:szCs w:val="18"/>
              </w:rPr>
              <w:t>[PR. 5.3.6-3] Based on operator’s policy, the 5G system shall provide mechanisms to expose NR based sensing results with assisted information, e.g. location, to a trusted 3rd party application via the core network.</w:t>
            </w:r>
          </w:p>
          <w:p w14:paraId="4CE52457" w14:textId="77777777" w:rsidR="00344766" w:rsidRDefault="00344766" w:rsidP="00344766">
            <w:pPr>
              <w:tabs>
                <w:tab w:val="left" w:pos="1032"/>
              </w:tabs>
              <w:rPr>
                <w:rFonts w:cs="Arial"/>
                <w:szCs w:val="18"/>
              </w:rPr>
            </w:pPr>
            <w:r>
              <w:rPr>
                <w:rFonts w:cs="Arial"/>
                <w:szCs w:val="18"/>
              </w:rPr>
              <w:t>[PR.5.15.6-2] The 5G system shall support mechanisms to derive and expose sensing results to a trusted 3rd party.</w:t>
            </w:r>
          </w:p>
          <w:p w14:paraId="0DAFF87F" w14:textId="77777777" w:rsidR="00344766" w:rsidRDefault="00344766" w:rsidP="00344766">
            <w:pPr>
              <w:tabs>
                <w:tab w:val="left" w:pos="1032"/>
              </w:tabs>
              <w:rPr>
                <w:rFonts w:cs="Arial"/>
                <w:szCs w:val="18"/>
              </w:rPr>
            </w:pPr>
            <w:r>
              <w:rPr>
                <w:rFonts w:cs="Arial"/>
                <w:szCs w:val="18"/>
              </w:rPr>
              <w:t>[P.R 5.14.6-2] Subject to regulatory requirements and operator policy, the 5G system shall be able to expose sensing results to a trusted 3rd party application.</w:t>
            </w:r>
          </w:p>
          <w:p w14:paraId="499C4A5D" w14:textId="0BDDA15D" w:rsidR="00CC7F53" w:rsidRDefault="00344766" w:rsidP="00344766">
            <w:pPr>
              <w:tabs>
                <w:tab w:val="left" w:pos="1032"/>
              </w:tabs>
              <w:rPr>
                <w:rFonts w:cs="Arial"/>
                <w:szCs w:val="18"/>
              </w:rPr>
            </w:pPr>
            <w:r>
              <w:rPr>
                <w:rFonts w:cs="Arial"/>
                <w:szCs w:val="18"/>
              </w:rPr>
              <w:t>[P.R 5.10.6-3] The 5G system shall be able to support means to process the sensing measurement data and expose in real time the sensing results (e.g., related to a UAV position, velocity) from a 5G sensing processing entity to a trusted 3rd party application.</w:t>
            </w:r>
          </w:p>
          <w:p w14:paraId="5E94C9D9" w14:textId="77777777" w:rsidR="00344766" w:rsidRDefault="00344766" w:rsidP="00344766">
            <w:pPr>
              <w:tabs>
                <w:tab w:val="left" w:pos="1032"/>
              </w:tabs>
              <w:rPr>
                <w:rFonts w:cs="Arial"/>
                <w:szCs w:val="18"/>
              </w:rPr>
            </w:pPr>
            <w:r>
              <w:rPr>
                <w:rFonts w:cs="Arial"/>
                <w:szCs w:val="18"/>
              </w:rPr>
              <w:t>[P.R 5.13.6-5] Based on operator’s policy and subject to regulatory requirements, the 5G system shall be able to periodically expose sensing results to a trusted 3rd party application.</w:t>
            </w:r>
          </w:p>
          <w:p w14:paraId="4B4FA27C" w14:textId="77777777" w:rsidR="00344766" w:rsidRDefault="00344766" w:rsidP="00344766">
            <w:pPr>
              <w:rPr>
                <w:rFonts w:cs="Arial"/>
                <w:szCs w:val="18"/>
              </w:rPr>
            </w:pPr>
            <w:r>
              <w:rPr>
                <w:rFonts w:cs="Arial"/>
                <w:szCs w:val="18"/>
              </w:rPr>
              <w:lastRenderedPageBreak/>
              <w:t xml:space="preserve">[PR. 5.22.6-1] Subject to operator policy, the 5G system shall enable the network to expose a suitable API to </w:t>
            </w:r>
            <w:proofErr w:type="spellStart"/>
            <w:r>
              <w:rPr>
                <w:rFonts w:cs="Arial"/>
                <w:szCs w:val="18"/>
              </w:rPr>
              <w:t>a</w:t>
            </w:r>
            <w:proofErr w:type="spellEnd"/>
            <w:r>
              <w:rPr>
                <w:rFonts w:cs="Arial"/>
                <w:szCs w:val="18"/>
              </w:rPr>
              <w:t xml:space="preserve"> authorized third party to provide the information regarding sensing results.</w:t>
            </w:r>
          </w:p>
          <w:p w14:paraId="712E5D75" w14:textId="77777777" w:rsidR="00A22BD9" w:rsidRDefault="00F84828" w:rsidP="00A22BD9">
            <w:r>
              <w:rPr>
                <w:lang w:bidi="ar"/>
              </w:rPr>
              <w:t>[PR.5.27.6-1]</w:t>
            </w:r>
            <w:r w:rsidRPr="00817BA4">
              <w:rPr>
                <w:lang w:bidi="ar"/>
              </w:rPr>
              <w:t xml:space="preserve"> </w:t>
            </w:r>
            <w:r w:rsidRPr="006D3974">
              <w:t xml:space="preserve">The 5G system shall support </w:t>
            </w:r>
            <w:r>
              <w:t>exposing</w:t>
            </w:r>
            <w:r w:rsidRPr="006D3974">
              <w:t xml:space="preserve"> the information of sensing result (e.g., location, relative location, velocity vectors, relative headings, etc.) to the trusted and secure mission critical applications</w:t>
            </w:r>
            <w:r>
              <w:t>.</w:t>
            </w:r>
          </w:p>
          <w:p w14:paraId="4060A8BE" w14:textId="77777777" w:rsidR="00B96FC3" w:rsidRDefault="00B96FC3" w:rsidP="00B96FC3">
            <w:bookmarkStart w:id="656" w:name="OLE_LINK5"/>
            <w:r>
              <w:rPr>
                <w:rFonts w:eastAsia="SimSun"/>
                <w:szCs w:val="21"/>
                <w:shd w:val="clear" w:color="auto" w:fill="FFFFFF"/>
              </w:rPr>
              <w:t xml:space="preserve">[PR 5.1.6-3] </w:t>
            </w:r>
            <w:bookmarkEnd w:id="656"/>
            <w:r>
              <w:rPr>
                <w:rFonts w:eastAsia="SimSun"/>
                <w:szCs w:val="21"/>
                <w:shd w:val="clear" w:color="auto" w:fill="FFFFFF"/>
              </w:rPr>
              <w:t xml:space="preserve">The 5G system shall </w:t>
            </w:r>
            <w:r>
              <w:t>provide mechanisms for an operator to only collect or expose the sensing information requested by a trusted 3</w:t>
            </w:r>
            <w:r>
              <w:rPr>
                <w:vertAlign w:val="superscript"/>
              </w:rPr>
              <w:t>rd</w:t>
            </w:r>
            <w:r>
              <w:t xml:space="preserve"> party according to agreement.</w:t>
            </w:r>
          </w:p>
          <w:p w14:paraId="57365B03" w14:textId="77777777" w:rsidR="00B96FC3" w:rsidRDefault="00B96FC3" w:rsidP="00B96FC3">
            <w:pPr>
              <w:rPr>
                <w:noProof/>
                <w:lang w:eastAsia="zh-CN"/>
              </w:rPr>
            </w:pPr>
            <w:r>
              <w:rPr>
                <w:noProof/>
                <w:lang w:eastAsia="zh-CN"/>
              </w:rPr>
              <w:t>[PR 5.4.6-2] Subject to user consent and national or regional regulatory requirements, based on operator policy, the 5GS shall support a mechanism to expose 3GPP sensing results to trusted third parties.</w:t>
            </w:r>
          </w:p>
          <w:p w14:paraId="1516AF5B" w14:textId="5B4E61B2" w:rsidR="00B96FC3" w:rsidRPr="00A208F3" w:rsidRDefault="00B96FC3" w:rsidP="00B96FC3">
            <w:r>
              <w:rPr>
                <w:noProof/>
                <w:lang w:eastAsia="zh-CN"/>
              </w:rPr>
              <w:t>[PR 5.4.6-3] Subject to user consent and national or regional regulatory requirements, based on operator policy, the 5GS shall support a mechanism to expose sensing non-3GPP sensing results to trusted third parties.</w:t>
            </w:r>
          </w:p>
        </w:tc>
        <w:tc>
          <w:tcPr>
            <w:tcW w:w="3786" w:type="dxa"/>
          </w:tcPr>
          <w:p w14:paraId="5A06CAC6" w14:textId="77777777" w:rsidR="00344766" w:rsidRDefault="00344766" w:rsidP="002F755B">
            <w:pPr>
              <w:tabs>
                <w:tab w:val="left" w:pos="1032"/>
              </w:tabs>
              <w:rPr>
                <w:rFonts w:cs="Arial"/>
                <w:szCs w:val="18"/>
              </w:rPr>
            </w:pPr>
            <w:r>
              <w:rPr>
                <w:rFonts w:cs="Arial"/>
                <w:szCs w:val="18"/>
              </w:rPr>
              <w:lastRenderedPageBreak/>
              <w:t>Direct exposure from device seem</w:t>
            </w:r>
            <w:r w:rsidR="0090458D">
              <w:rPr>
                <w:rFonts w:cs="Arial"/>
                <w:szCs w:val="18"/>
              </w:rPr>
              <w:t>s</w:t>
            </w:r>
            <w:r>
              <w:rPr>
                <w:rFonts w:cs="Arial"/>
                <w:szCs w:val="18"/>
              </w:rPr>
              <w:t xml:space="preserve"> to be a specific solution. UE is part of 5GS and general requirement can be stated for exposure.</w:t>
            </w:r>
          </w:p>
          <w:p w14:paraId="33C89856" w14:textId="77777777" w:rsidR="004F4A70" w:rsidRDefault="004F4A70" w:rsidP="002F755B">
            <w:pPr>
              <w:tabs>
                <w:tab w:val="left" w:pos="1032"/>
              </w:tabs>
              <w:rPr>
                <w:rFonts w:eastAsia="SimSun"/>
                <w:szCs w:val="21"/>
                <w:shd w:val="clear" w:color="auto" w:fill="FFFFFF"/>
              </w:rPr>
            </w:pPr>
            <w:r>
              <w:rPr>
                <w:rFonts w:eastAsia="SimSun"/>
                <w:szCs w:val="21"/>
                <w:shd w:val="clear" w:color="auto" w:fill="FFFFFF"/>
              </w:rPr>
              <w:t>[PR 5.1.6-3] clarifies that operator would only collect or expose sensing information requested by 3</w:t>
            </w:r>
            <w:r w:rsidRPr="00383E1E">
              <w:rPr>
                <w:rFonts w:eastAsia="SimSun"/>
                <w:szCs w:val="21"/>
                <w:shd w:val="clear" w:color="auto" w:fill="FFFFFF"/>
                <w:vertAlign w:val="superscript"/>
              </w:rPr>
              <w:t>rd</w:t>
            </w:r>
            <w:r>
              <w:rPr>
                <w:rFonts w:eastAsia="SimSun"/>
                <w:szCs w:val="21"/>
                <w:shd w:val="clear" w:color="auto" w:fill="FFFFFF"/>
              </w:rPr>
              <w:t xml:space="preserve"> party. Collecting part seem to be covered in </w:t>
            </w:r>
            <w:r w:rsidRPr="00AA364D">
              <w:rPr>
                <w:rFonts w:eastAsia="Malgun Gothic"/>
                <w:lang w:eastAsia="ko-KR"/>
              </w:rPr>
              <w:t>CPR 7.1.</w:t>
            </w:r>
            <w:r>
              <w:rPr>
                <w:rFonts w:eastAsia="Malgun Gothic"/>
                <w:lang w:eastAsia="ko-KR"/>
              </w:rPr>
              <w:t>1</w:t>
            </w:r>
            <w:r w:rsidRPr="00AA364D">
              <w:rPr>
                <w:rFonts w:eastAsia="Malgun Gothic"/>
                <w:lang w:eastAsia="ko-KR"/>
              </w:rPr>
              <w:t>-</w:t>
            </w:r>
            <w:r>
              <w:rPr>
                <w:rFonts w:eastAsia="Malgun Gothic"/>
                <w:lang w:eastAsia="ko-KR"/>
              </w:rPr>
              <w:t>8.</w:t>
            </w:r>
            <w:r>
              <w:rPr>
                <w:rFonts w:eastAsia="SimSun"/>
                <w:szCs w:val="21"/>
                <w:shd w:val="clear" w:color="auto" w:fill="FFFFFF"/>
              </w:rPr>
              <w:t xml:space="preserve"> </w:t>
            </w:r>
          </w:p>
          <w:p w14:paraId="7248E11F" w14:textId="77777777" w:rsidR="005C7AB5" w:rsidRDefault="005C7AB5" w:rsidP="002F755B">
            <w:pPr>
              <w:tabs>
                <w:tab w:val="left" w:pos="1032"/>
              </w:tabs>
              <w:rPr>
                <w:rFonts w:cs="Arial"/>
                <w:szCs w:val="18"/>
              </w:rPr>
            </w:pPr>
            <w:r>
              <w:rPr>
                <w:rFonts w:cs="Arial"/>
                <w:szCs w:val="18"/>
              </w:rPr>
              <w:t>[PR. 5.3.6-3] Is pointing out to assisting information, e.g. location. Should this be mentioned in the CPR?</w:t>
            </w:r>
          </w:p>
          <w:p w14:paraId="3D0BA87F" w14:textId="77777777" w:rsidR="009D4B08" w:rsidRDefault="009D4B08" w:rsidP="002F755B">
            <w:pPr>
              <w:tabs>
                <w:tab w:val="left" w:pos="1032"/>
              </w:tabs>
              <w:rPr>
                <w:rFonts w:eastAsia="Malgun Gothic"/>
                <w:lang w:eastAsia="ko-KR"/>
              </w:rPr>
            </w:pPr>
            <w:r>
              <w:rPr>
                <w:rFonts w:cs="Arial"/>
                <w:szCs w:val="18"/>
              </w:rPr>
              <w:t xml:space="preserve">Ericsson proposes to combine this CPR with </w:t>
            </w:r>
            <w:r w:rsidRPr="009A3294">
              <w:rPr>
                <w:rFonts w:eastAsia="Malgun Gothic"/>
                <w:highlight w:val="green"/>
                <w:lang w:eastAsia="ko-KR"/>
              </w:rPr>
              <w:t>CPR 7.1.2-8</w:t>
            </w:r>
            <w:r>
              <w:rPr>
                <w:rFonts w:eastAsia="Malgun Gothic"/>
                <w:lang w:eastAsia="ko-KR"/>
              </w:rPr>
              <w:t>.</w:t>
            </w:r>
          </w:p>
          <w:p w14:paraId="478B5E52" w14:textId="77777777" w:rsidR="009D4B08" w:rsidRDefault="009D4B08" w:rsidP="002F755B">
            <w:pPr>
              <w:tabs>
                <w:tab w:val="left" w:pos="1032"/>
              </w:tabs>
              <w:rPr>
                <w:rFonts w:cs="Arial"/>
                <w:szCs w:val="18"/>
              </w:rPr>
            </w:pPr>
            <w:r>
              <w:rPr>
                <w:rFonts w:eastAsia="Malgun Gothic"/>
                <w:lang w:eastAsia="ko-KR"/>
              </w:rPr>
              <w:t>The consolidated CPR does not cover original intention – it should be 5G system</w:t>
            </w:r>
            <w:r w:rsidR="00EE71A5">
              <w:rPr>
                <w:rFonts w:eastAsia="Malgun Gothic"/>
                <w:lang w:eastAsia="ko-KR"/>
              </w:rPr>
              <w:t xml:space="preserve"> or the UE to expose the sensing results</w:t>
            </w:r>
            <w:r>
              <w:rPr>
                <w:rFonts w:eastAsia="Malgun Gothic"/>
                <w:lang w:eastAsia="ko-KR"/>
              </w:rPr>
              <w:t>.</w:t>
            </w:r>
            <w:r>
              <w:rPr>
                <w:rFonts w:cs="Arial"/>
                <w:szCs w:val="18"/>
              </w:rPr>
              <w:t xml:space="preserve"> </w:t>
            </w:r>
          </w:p>
          <w:p w14:paraId="0D904A8E" w14:textId="676C1C84" w:rsidR="00EE71A5" w:rsidRDefault="00EE71A5" w:rsidP="002F755B">
            <w:pPr>
              <w:tabs>
                <w:tab w:val="left" w:pos="1032"/>
              </w:tabs>
              <w:rPr>
                <w:rFonts w:cs="Arial"/>
                <w:szCs w:val="18"/>
              </w:rPr>
            </w:pPr>
            <w:r>
              <w:rPr>
                <w:rFonts w:cs="Arial"/>
                <w:szCs w:val="18"/>
              </w:rPr>
              <w:t>Lenovo – to use “as needed” instead of “periodically or in real time”.</w:t>
            </w:r>
          </w:p>
          <w:p w14:paraId="398EF2BC" w14:textId="68CFEEA2" w:rsidR="00EE71A5" w:rsidRDefault="00EE71A5" w:rsidP="002F755B">
            <w:pPr>
              <w:tabs>
                <w:tab w:val="left" w:pos="1032"/>
              </w:tabs>
              <w:rPr>
                <w:rFonts w:cs="Arial"/>
                <w:szCs w:val="18"/>
              </w:rPr>
            </w:pPr>
            <w:r>
              <w:rPr>
                <w:rFonts w:cs="Arial"/>
                <w:szCs w:val="18"/>
              </w:rPr>
              <w:t>To merge these PRs with the ones above.</w:t>
            </w:r>
          </w:p>
          <w:p w14:paraId="2251F261" w14:textId="7BB944C6" w:rsidR="00EE71A5" w:rsidRPr="002F755B" w:rsidRDefault="00EE71A5" w:rsidP="002F755B">
            <w:pPr>
              <w:tabs>
                <w:tab w:val="left" w:pos="1032"/>
              </w:tabs>
              <w:rPr>
                <w:rFonts w:cs="Arial"/>
                <w:szCs w:val="18"/>
              </w:rPr>
            </w:pPr>
          </w:p>
        </w:tc>
        <w:tc>
          <w:tcPr>
            <w:tcW w:w="2611" w:type="dxa"/>
          </w:tcPr>
          <w:p w14:paraId="3CCC2F2E" w14:textId="53A76860" w:rsidR="00344766" w:rsidRPr="00A106ED" w:rsidRDefault="00344766" w:rsidP="00344766">
            <w:pPr>
              <w:rPr>
                <w:rFonts w:eastAsia="Malgun Gothic"/>
                <w:lang w:eastAsia="ko-KR"/>
              </w:rPr>
            </w:pPr>
            <w:del w:id="657" w:author="DT1" w:date="2023-05-16T15:50:00Z">
              <w:r w:rsidDel="00EE71A5">
                <w:rPr>
                  <w:rFonts w:eastAsia="Malgun Gothic"/>
                  <w:lang w:eastAsia="ko-KR"/>
                </w:rPr>
                <w:delText>[</w:delText>
              </w:r>
              <w:r w:rsidRPr="00050BC6" w:rsidDel="00EE71A5">
                <w:rPr>
                  <w:rFonts w:eastAsia="Malgun Gothic"/>
                  <w:lang w:eastAsia="ko-KR"/>
                </w:rPr>
                <w:delText>CPR 7.1.</w:delText>
              </w:r>
              <w:r w:rsidR="00D36542" w:rsidDel="00EE71A5">
                <w:rPr>
                  <w:rFonts w:eastAsia="Malgun Gothic"/>
                  <w:lang w:eastAsia="ko-KR"/>
                </w:rPr>
                <w:delText>2</w:delText>
              </w:r>
              <w:r w:rsidRPr="00050BC6" w:rsidDel="00EE71A5">
                <w:rPr>
                  <w:rFonts w:eastAsia="Malgun Gothic"/>
                  <w:lang w:eastAsia="ko-KR"/>
                </w:rPr>
                <w:delText>-</w:delText>
              </w:r>
              <w:r w:rsidR="00B315EE" w:rsidDel="00EE71A5">
                <w:rPr>
                  <w:rFonts w:eastAsia="Malgun Gothic"/>
                  <w:lang w:eastAsia="ko-KR"/>
                </w:rPr>
                <w:delText>9</w:delText>
              </w:r>
              <w:r w:rsidDel="00EE71A5">
                <w:rPr>
                  <w:rFonts w:eastAsia="Malgun Gothic"/>
                  <w:lang w:eastAsia="ko-KR"/>
                </w:rPr>
                <w:delText xml:space="preserve">] </w:delText>
              </w:r>
              <w:r w:rsidR="006B0C75" w:rsidDel="00EE71A5">
                <w:rPr>
                  <w:rFonts w:eastAsia="Malgun Gothic"/>
                  <w:lang w:eastAsia="ko-KR"/>
                </w:rPr>
                <w:delText>B</w:delText>
              </w:r>
              <w:r w:rsidDel="00EE71A5">
                <w:rPr>
                  <w:rFonts w:eastAsia="Malgun Gothic"/>
                  <w:lang w:eastAsia="ko-KR"/>
                </w:rPr>
                <w:delText>ased on operator</w:delText>
              </w:r>
              <w:r w:rsidR="008309ED" w:rsidDel="00EE71A5">
                <w:rPr>
                  <w:rFonts w:eastAsia="Malgun Gothic"/>
                  <w:lang w:eastAsia="ko-KR"/>
                </w:rPr>
                <w:delText>’s</w:delText>
              </w:r>
              <w:r w:rsidDel="00EE71A5">
                <w:rPr>
                  <w:rFonts w:eastAsia="Malgun Gothic"/>
                  <w:lang w:eastAsia="ko-KR"/>
                </w:rPr>
                <w:delText xml:space="preserve"> policy and specific third-party request, the 5G system shall enable </w:delText>
              </w:r>
              <w:r w:rsidRPr="00EE71A5" w:rsidDel="00EE71A5">
                <w:rPr>
                  <w:rFonts w:eastAsia="Malgun Gothic"/>
                  <w:highlight w:val="yellow"/>
                  <w:lang w:eastAsia="ko-KR"/>
                  <w:rPrChange w:id="658" w:author="DT1" w:date="2023-05-16T15:45:00Z">
                    <w:rPr>
                      <w:rFonts w:eastAsia="Malgun Gothic"/>
                      <w:lang w:eastAsia="ko-KR"/>
                    </w:rPr>
                  </w:rPrChange>
                </w:rPr>
                <w:delText>the core network</w:delText>
              </w:r>
              <w:r w:rsidDel="00EE71A5">
                <w:rPr>
                  <w:rFonts w:eastAsia="Malgun Gothic"/>
                  <w:lang w:eastAsia="ko-KR"/>
                </w:rPr>
                <w:delText xml:space="preserve"> to expose </w:delText>
              </w:r>
              <w:r w:rsidRPr="00EE71A5" w:rsidDel="00EE71A5">
                <w:rPr>
                  <w:rFonts w:eastAsia="Malgun Gothic"/>
                  <w:highlight w:val="yellow"/>
                  <w:lang w:eastAsia="ko-KR"/>
                  <w:rPrChange w:id="659" w:author="DT1" w:date="2023-05-16T15:47:00Z">
                    <w:rPr>
                      <w:rFonts w:eastAsia="Malgun Gothic"/>
                      <w:lang w:eastAsia="ko-KR"/>
                    </w:rPr>
                  </w:rPrChange>
                </w:rPr>
                <w:delText>periodically or in real time</w:delText>
              </w:r>
              <w:r w:rsidDel="00EE71A5">
                <w:rPr>
                  <w:rFonts w:eastAsia="Malgun Gothic"/>
                  <w:lang w:eastAsia="ko-KR"/>
                </w:rPr>
                <w:delText xml:space="preserve"> sensing results to a trusted third party.</w:delText>
              </w:r>
            </w:del>
          </w:p>
        </w:tc>
      </w:tr>
      <w:tr w:rsidR="00344766" w14:paraId="0B038E29" w14:textId="77777777" w:rsidTr="00A85F0A">
        <w:trPr>
          <w:trHeight w:val="255"/>
        </w:trPr>
        <w:tc>
          <w:tcPr>
            <w:tcW w:w="3970" w:type="dxa"/>
          </w:tcPr>
          <w:p w14:paraId="28CC6D06" w14:textId="77777777" w:rsidR="00344766" w:rsidRDefault="00344766" w:rsidP="00344766">
            <w:pPr>
              <w:rPr>
                <w:lang w:eastAsia="zh-CN"/>
              </w:rPr>
            </w:pPr>
            <w:r w:rsidRPr="00E523CE">
              <w:rPr>
                <w:rFonts w:cs="Arial"/>
                <w:szCs w:val="18"/>
              </w:rPr>
              <w:t>[PR 5.8.6-5]</w:t>
            </w:r>
            <w:r>
              <w:rPr>
                <w:rFonts w:cs="Arial"/>
                <w:szCs w:val="18"/>
              </w:rPr>
              <w:t xml:space="preserve"> </w:t>
            </w:r>
            <w:r w:rsidRPr="00791DA8">
              <w:t>Subject to user consent and regulations, based on operator policy</w:t>
            </w:r>
            <w:r>
              <w:rPr>
                <w:lang w:eastAsia="zh-CN"/>
              </w:rPr>
              <w:t>, t</w:t>
            </w:r>
            <w:r w:rsidRPr="00E15A1D">
              <w:rPr>
                <w:lang w:eastAsia="zh-CN"/>
              </w:rPr>
              <w:t>he 5G system shall be able to support exposure of sensing results</w:t>
            </w:r>
            <w:r>
              <w:rPr>
                <w:lang w:eastAsia="zh-CN"/>
              </w:rPr>
              <w:t xml:space="preserve"> and contextual information </w:t>
            </w:r>
            <w:r w:rsidRPr="009472B0">
              <w:rPr>
                <w:lang w:eastAsia="zh-CN"/>
              </w:rPr>
              <w:t>(e.g. UE location),</w:t>
            </w:r>
            <w:r w:rsidRPr="00E15A1D">
              <w:rPr>
                <w:lang w:eastAsia="zh-CN"/>
              </w:rPr>
              <w:t xml:space="preserve"> to a trusted 3</w:t>
            </w:r>
            <w:r w:rsidRPr="009472B0">
              <w:rPr>
                <w:vertAlign w:val="superscript"/>
                <w:lang w:eastAsia="zh-CN"/>
              </w:rPr>
              <w:t>rd</w:t>
            </w:r>
            <w:r w:rsidRPr="00E15A1D">
              <w:rPr>
                <w:lang w:eastAsia="zh-CN"/>
              </w:rPr>
              <w:t>-party application</w:t>
            </w:r>
            <w:r>
              <w:rPr>
                <w:lang w:eastAsia="zh-CN"/>
              </w:rPr>
              <w:t>.</w:t>
            </w:r>
          </w:p>
          <w:p w14:paraId="78456630" w14:textId="457F46F7" w:rsidR="00344766" w:rsidRPr="00D207A8" w:rsidRDefault="00344766" w:rsidP="00344766">
            <w:pPr>
              <w:tabs>
                <w:tab w:val="left" w:pos="1032"/>
              </w:tabs>
              <w:rPr>
                <w:rFonts w:cs="Arial"/>
                <w:szCs w:val="18"/>
              </w:rPr>
            </w:pPr>
            <w:r>
              <w:rPr>
                <w:lang w:eastAsia="zh-CN"/>
              </w:rPr>
              <w:t>NOTE 4</w:t>
            </w:r>
            <w:r>
              <w:t>:</w:t>
            </w:r>
            <w:r>
              <w:tab/>
              <w:t>Contextual information is information sent with the sensing results which provide context to the conditions under which the sensing results were derived. This contextual information can be used in scenarios where the sensing result is to be combined with data from other sources.</w:t>
            </w:r>
          </w:p>
        </w:tc>
        <w:tc>
          <w:tcPr>
            <w:tcW w:w="3786" w:type="dxa"/>
          </w:tcPr>
          <w:p w14:paraId="196E42B7" w14:textId="60D0CA58" w:rsidR="00344766" w:rsidRPr="00B50A33" w:rsidRDefault="00344766" w:rsidP="00344766">
            <w:pPr>
              <w:tabs>
                <w:tab w:val="left" w:pos="1032"/>
              </w:tabs>
              <w:rPr>
                <w:rFonts w:cs="Arial"/>
                <w:szCs w:val="18"/>
              </w:rPr>
            </w:pPr>
          </w:p>
        </w:tc>
        <w:tc>
          <w:tcPr>
            <w:tcW w:w="2611" w:type="dxa"/>
          </w:tcPr>
          <w:p w14:paraId="709FA9F2" w14:textId="53C4FA04" w:rsidR="00CC7F53" w:rsidRPr="00873097" w:rsidRDefault="00CC7F53" w:rsidP="00CC7F53">
            <w:pPr>
              <w:rPr>
                <w:ins w:id="660" w:author="Almodovar Chico, J.L. (José)" w:date="2023-05-25T08:42:00Z"/>
                <w:highlight w:val="green"/>
                <w:lang w:eastAsia="zh-CN"/>
                <w:rPrChange w:id="661" w:author="Almodovar Chico, J.L. (José)" w:date="2023-05-25T08:43:00Z">
                  <w:rPr>
                    <w:ins w:id="662" w:author="Almodovar Chico, J.L. (José)" w:date="2023-05-25T08:42:00Z"/>
                    <w:highlight w:val="yellow"/>
                    <w:lang w:eastAsia="zh-CN"/>
                  </w:rPr>
                </w:rPrChange>
              </w:rPr>
            </w:pPr>
            <w:r w:rsidRPr="00873097">
              <w:rPr>
                <w:rFonts w:cs="Arial"/>
                <w:szCs w:val="18"/>
                <w:highlight w:val="green"/>
                <w:rPrChange w:id="663" w:author="Almodovar Chico, J.L. (José)" w:date="2023-05-25T08:43:00Z">
                  <w:rPr>
                    <w:rFonts w:cs="Arial"/>
                    <w:szCs w:val="18"/>
                    <w:highlight w:val="yellow"/>
                  </w:rPr>
                </w:rPrChange>
              </w:rPr>
              <w:t>[</w:t>
            </w:r>
            <w:r w:rsidR="005A016B" w:rsidRPr="00873097">
              <w:rPr>
                <w:rFonts w:eastAsia="Malgun Gothic"/>
                <w:highlight w:val="green"/>
                <w:lang w:eastAsia="ko-KR"/>
                <w:rPrChange w:id="664" w:author="Almodovar Chico, J.L. (José)" w:date="2023-05-25T08:43:00Z">
                  <w:rPr>
                    <w:rFonts w:eastAsia="Malgun Gothic"/>
                    <w:highlight w:val="yellow"/>
                    <w:lang w:eastAsia="ko-KR"/>
                  </w:rPr>
                </w:rPrChange>
              </w:rPr>
              <w:t>CPR 7.1.</w:t>
            </w:r>
            <w:r w:rsidR="00D36542" w:rsidRPr="00873097">
              <w:rPr>
                <w:rFonts w:eastAsia="Malgun Gothic"/>
                <w:highlight w:val="green"/>
                <w:lang w:eastAsia="ko-KR"/>
                <w:rPrChange w:id="665" w:author="Almodovar Chico, J.L. (José)" w:date="2023-05-25T08:43:00Z">
                  <w:rPr>
                    <w:rFonts w:eastAsia="Malgun Gothic"/>
                    <w:highlight w:val="yellow"/>
                    <w:lang w:eastAsia="ko-KR"/>
                  </w:rPr>
                </w:rPrChange>
              </w:rPr>
              <w:t>2</w:t>
            </w:r>
            <w:r w:rsidR="005A016B" w:rsidRPr="00873097">
              <w:rPr>
                <w:rFonts w:eastAsia="Malgun Gothic"/>
                <w:highlight w:val="green"/>
                <w:lang w:eastAsia="ko-KR"/>
                <w:rPrChange w:id="666" w:author="Almodovar Chico, J.L. (José)" w:date="2023-05-25T08:43:00Z">
                  <w:rPr>
                    <w:rFonts w:eastAsia="Malgun Gothic"/>
                    <w:highlight w:val="yellow"/>
                    <w:lang w:eastAsia="ko-KR"/>
                  </w:rPr>
                </w:rPrChange>
              </w:rPr>
              <w:t>-1</w:t>
            </w:r>
            <w:r w:rsidR="00B315EE" w:rsidRPr="00873097">
              <w:rPr>
                <w:rFonts w:eastAsia="Malgun Gothic"/>
                <w:highlight w:val="green"/>
                <w:lang w:eastAsia="ko-KR"/>
                <w:rPrChange w:id="667" w:author="Almodovar Chico, J.L. (José)" w:date="2023-05-25T08:43:00Z">
                  <w:rPr>
                    <w:rFonts w:eastAsia="Malgun Gothic"/>
                    <w:highlight w:val="yellow"/>
                    <w:lang w:eastAsia="ko-KR"/>
                  </w:rPr>
                </w:rPrChange>
              </w:rPr>
              <w:t>0</w:t>
            </w:r>
            <w:r w:rsidRPr="00873097">
              <w:rPr>
                <w:rFonts w:cs="Arial"/>
                <w:szCs w:val="18"/>
                <w:highlight w:val="green"/>
                <w:rPrChange w:id="668" w:author="Almodovar Chico, J.L. (José)" w:date="2023-05-25T08:43:00Z">
                  <w:rPr>
                    <w:rFonts w:cs="Arial"/>
                    <w:szCs w:val="18"/>
                    <w:highlight w:val="yellow"/>
                  </w:rPr>
                </w:rPrChange>
              </w:rPr>
              <w:t xml:space="preserve">] </w:t>
            </w:r>
            <w:del w:id="669" w:author="DT1" w:date="2023-05-20T11:49:00Z">
              <w:r w:rsidR="00EE0F0A" w:rsidRPr="00873097" w:rsidDel="004A17EC">
                <w:rPr>
                  <w:rFonts w:eastAsia="Malgun Gothic"/>
                  <w:highlight w:val="green"/>
                  <w:lang w:eastAsia="ko-KR"/>
                  <w:rPrChange w:id="670" w:author="Almodovar Chico, J.L. (José)" w:date="2023-05-25T08:43:00Z">
                    <w:rPr>
                      <w:rFonts w:eastAsia="Malgun Gothic"/>
                      <w:highlight w:val="yellow"/>
                      <w:lang w:eastAsia="ko-KR"/>
                    </w:rPr>
                  </w:rPrChange>
                </w:rPr>
                <w:delText>Based on</w:delText>
              </w:r>
            </w:del>
            <w:ins w:id="671" w:author="DT1" w:date="2023-05-20T11:49:00Z">
              <w:r w:rsidR="004A17EC" w:rsidRPr="00873097">
                <w:rPr>
                  <w:rFonts w:eastAsia="Malgun Gothic"/>
                  <w:highlight w:val="green"/>
                  <w:lang w:eastAsia="ko-KR"/>
                  <w:rPrChange w:id="672" w:author="Almodovar Chico, J.L. (José)" w:date="2023-05-25T08:43:00Z">
                    <w:rPr>
                      <w:rFonts w:eastAsia="Malgun Gothic"/>
                      <w:highlight w:val="yellow"/>
                      <w:lang w:eastAsia="ko-KR"/>
                    </w:rPr>
                  </w:rPrChange>
                </w:rPr>
                <w:t>Subject to</w:t>
              </w:r>
            </w:ins>
            <w:r w:rsidR="00EE0F0A" w:rsidRPr="00873097">
              <w:rPr>
                <w:rFonts w:eastAsia="Malgun Gothic"/>
                <w:highlight w:val="green"/>
                <w:lang w:eastAsia="ko-KR"/>
                <w:rPrChange w:id="673" w:author="Almodovar Chico, J.L. (José)" w:date="2023-05-25T08:43:00Z">
                  <w:rPr>
                    <w:rFonts w:eastAsia="Malgun Gothic"/>
                    <w:highlight w:val="yellow"/>
                    <w:lang w:eastAsia="ko-KR"/>
                  </w:rPr>
                </w:rPrChange>
              </w:rPr>
              <w:t xml:space="preserve"> operator’s policy</w:t>
            </w:r>
            <w:del w:id="674" w:author="DT1" w:date="2023-05-20T11:52:00Z">
              <w:r w:rsidR="00EE0F0A" w:rsidRPr="00873097" w:rsidDel="0013604F">
                <w:rPr>
                  <w:rFonts w:eastAsia="Malgun Gothic"/>
                  <w:highlight w:val="green"/>
                  <w:lang w:eastAsia="ko-KR"/>
                  <w:rPrChange w:id="675" w:author="Almodovar Chico, J.L. (José)" w:date="2023-05-25T08:43:00Z">
                    <w:rPr>
                      <w:rFonts w:eastAsia="Malgun Gothic"/>
                      <w:highlight w:val="yellow"/>
                      <w:lang w:eastAsia="ko-KR"/>
                    </w:rPr>
                  </w:rPrChange>
                </w:rPr>
                <w:delText xml:space="preserve"> and specific third-party requests</w:delText>
              </w:r>
            </w:del>
            <w:r w:rsidRPr="00873097">
              <w:rPr>
                <w:highlight w:val="green"/>
                <w:lang w:eastAsia="zh-CN"/>
                <w:rPrChange w:id="676" w:author="Almodovar Chico, J.L. (José)" w:date="2023-05-25T08:43:00Z">
                  <w:rPr>
                    <w:highlight w:val="yellow"/>
                    <w:lang w:eastAsia="zh-CN"/>
                  </w:rPr>
                </w:rPrChange>
              </w:rPr>
              <w:t xml:space="preserve">, the 5G system shall be able </w:t>
            </w:r>
            <w:del w:id="677" w:author="DT1" w:date="2023-05-20T11:05:00Z">
              <w:r w:rsidRPr="00873097" w:rsidDel="003B1644">
                <w:rPr>
                  <w:highlight w:val="green"/>
                  <w:lang w:eastAsia="zh-CN"/>
                  <w:rPrChange w:id="678" w:author="Almodovar Chico, J.L. (José)" w:date="2023-05-25T08:43:00Z">
                    <w:rPr>
                      <w:highlight w:val="yellow"/>
                      <w:lang w:eastAsia="zh-CN"/>
                    </w:rPr>
                  </w:rPrChange>
                </w:rPr>
                <w:delText xml:space="preserve">to support </w:delText>
              </w:r>
            </w:del>
            <w:ins w:id="679" w:author="DT1" w:date="2023-05-20T11:50:00Z">
              <w:r w:rsidR="004A17EC" w:rsidRPr="00873097">
                <w:rPr>
                  <w:highlight w:val="green"/>
                  <w:lang w:eastAsia="zh-CN"/>
                  <w:rPrChange w:id="680" w:author="Almodovar Chico, J.L. (José)" w:date="2023-05-25T08:43:00Z">
                    <w:rPr>
                      <w:highlight w:val="yellow"/>
                      <w:lang w:eastAsia="zh-CN"/>
                    </w:rPr>
                  </w:rPrChange>
                </w:rPr>
                <w:t>to provide secure means for a trusted third party</w:t>
              </w:r>
            </w:ins>
            <w:ins w:id="681" w:author="DT1" w:date="2023-05-20T11:51:00Z">
              <w:r w:rsidR="002433E5" w:rsidRPr="00873097">
                <w:rPr>
                  <w:highlight w:val="green"/>
                  <w:lang w:eastAsia="zh-CN"/>
                  <w:rPrChange w:id="682" w:author="Almodovar Chico, J.L. (José)" w:date="2023-05-25T08:43:00Z">
                    <w:rPr>
                      <w:highlight w:val="yellow"/>
                      <w:lang w:eastAsia="zh-CN"/>
                    </w:rPr>
                  </w:rPrChange>
                </w:rPr>
                <w:t xml:space="preserve"> application</w:t>
              </w:r>
            </w:ins>
            <w:ins w:id="683" w:author="DT1" w:date="2023-05-20T11:50:00Z">
              <w:r w:rsidR="004A17EC" w:rsidRPr="00873097">
                <w:rPr>
                  <w:highlight w:val="green"/>
                  <w:lang w:eastAsia="zh-CN"/>
                  <w:rPrChange w:id="684" w:author="Almodovar Chico, J.L. (José)" w:date="2023-05-25T08:43:00Z">
                    <w:rPr>
                      <w:highlight w:val="yellow"/>
                      <w:lang w:eastAsia="zh-CN"/>
                    </w:rPr>
                  </w:rPrChange>
                </w:rPr>
                <w:t xml:space="preserve"> to receive</w:t>
              </w:r>
            </w:ins>
            <w:del w:id="685" w:author="DT1" w:date="2023-05-20T11:05:00Z">
              <w:r w:rsidRPr="00873097" w:rsidDel="003B1644">
                <w:rPr>
                  <w:highlight w:val="green"/>
                  <w:lang w:eastAsia="zh-CN"/>
                  <w:rPrChange w:id="686" w:author="Almodovar Chico, J.L. (José)" w:date="2023-05-25T08:43:00Z">
                    <w:rPr>
                      <w:highlight w:val="yellow"/>
                      <w:lang w:eastAsia="zh-CN"/>
                    </w:rPr>
                  </w:rPrChange>
                </w:rPr>
                <w:delText xml:space="preserve">exposure </w:delText>
              </w:r>
            </w:del>
            <w:ins w:id="687" w:author="DT1" w:date="2023-05-20T11:05:00Z">
              <w:r w:rsidR="003B1644" w:rsidRPr="00873097">
                <w:rPr>
                  <w:highlight w:val="green"/>
                  <w:lang w:eastAsia="zh-CN"/>
                  <w:rPrChange w:id="688" w:author="Almodovar Chico, J.L. (José)" w:date="2023-05-25T08:43:00Z">
                    <w:rPr>
                      <w:highlight w:val="yellow"/>
                      <w:lang w:eastAsia="zh-CN"/>
                    </w:rPr>
                  </w:rPrChange>
                </w:rPr>
                <w:t xml:space="preserve"> </w:t>
              </w:r>
            </w:ins>
            <w:del w:id="689" w:author="DT1" w:date="2023-05-20T11:14:00Z">
              <w:r w:rsidRPr="00873097" w:rsidDel="00EC2430">
                <w:rPr>
                  <w:highlight w:val="green"/>
                  <w:lang w:eastAsia="zh-CN"/>
                  <w:rPrChange w:id="690" w:author="Almodovar Chico, J.L. (José)" w:date="2023-05-25T08:43:00Z">
                    <w:rPr>
                      <w:highlight w:val="yellow"/>
                      <w:lang w:eastAsia="zh-CN"/>
                    </w:rPr>
                  </w:rPrChange>
                </w:rPr>
                <w:delText xml:space="preserve">of </w:delText>
              </w:r>
            </w:del>
            <w:r w:rsidRPr="00873097">
              <w:rPr>
                <w:highlight w:val="green"/>
                <w:lang w:eastAsia="zh-CN"/>
                <w:rPrChange w:id="691" w:author="Almodovar Chico, J.L. (José)" w:date="2023-05-25T08:43:00Z">
                  <w:rPr>
                    <w:highlight w:val="yellow"/>
                    <w:lang w:eastAsia="zh-CN"/>
                  </w:rPr>
                </w:rPrChange>
              </w:rPr>
              <w:t xml:space="preserve">sensing results </w:t>
            </w:r>
            <w:del w:id="692" w:author="DT1" w:date="2023-05-20T11:51:00Z">
              <w:r w:rsidRPr="00873097" w:rsidDel="002433E5">
                <w:rPr>
                  <w:highlight w:val="green"/>
                  <w:lang w:eastAsia="zh-CN"/>
                  <w:rPrChange w:id="693" w:author="Almodovar Chico, J.L. (José)" w:date="2023-05-25T08:43:00Z">
                    <w:rPr>
                      <w:highlight w:val="yellow"/>
                      <w:lang w:eastAsia="zh-CN"/>
                    </w:rPr>
                  </w:rPrChange>
                </w:rPr>
                <w:delText xml:space="preserve">and </w:delText>
              </w:r>
            </w:del>
            <w:ins w:id="694" w:author="DT1" w:date="2023-05-20T11:51:00Z">
              <w:r w:rsidR="002433E5" w:rsidRPr="00873097">
                <w:rPr>
                  <w:highlight w:val="green"/>
                  <w:lang w:eastAsia="zh-CN"/>
                  <w:rPrChange w:id="695" w:author="Almodovar Chico, J.L. (José)" w:date="2023-05-25T08:43:00Z">
                    <w:rPr>
                      <w:highlight w:val="yellow"/>
                      <w:lang w:eastAsia="zh-CN"/>
                    </w:rPr>
                  </w:rPrChange>
                </w:rPr>
                <w:t xml:space="preserve">with </w:t>
              </w:r>
            </w:ins>
            <w:r w:rsidRPr="00873097">
              <w:rPr>
                <w:highlight w:val="green"/>
                <w:lang w:eastAsia="zh-CN"/>
                <w:rPrChange w:id="696" w:author="Almodovar Chico, J.L. (José)" w:date="2023-05-25T08:43:00Z">
                  <w:rPr>
                    <w:highlight w:val="yellow"/>
                    <w:lang w:eastAsia="zh-CN"/>
                  </w:rPr>
                </w:rPrChange>
              </w:rPr>
              <w:t>contextual information</w:t>
            </w:r>
            <w:del w:id="697" w:author="DT1" w:date="2023-05-20T11:51:00Z">
              <w:r w:rsidRPr="00873097" w:rsidDel="002433E5">
                <w:rPr>
                  <w:highlight w:val="green"/>
                  <w:lang w:eastAsia="zh-CN"/>
                  <w:rPrChange w:id="698" w:author="Almodovar Chico, J.L. (José)" w:date="2023-05-25T08:43:00Z">
                    <w:rPr>
                      <w:highlight w:val="yellow"/>
                      <w:lang w:eastAsia="zh-CN"/>
                    </w:rPr>
                  </w:rPrChange>
                </w:rPr>
                <w:delText xml:space="preserve">, to a trusted </w:delText>
              </w:r>
              <w:r w:rsidR="00031A56" w:rsidRPr="00873097" w:rsidDel="002433E5">
                <w:rPr>
                  <w:highlight w:val="green"/>
                  <w:lang w:val="en-US"/>
                  <w:rPrChange w:id="699" w:author="Almodovar Chico, J.L. (José)" w:date="2023-05-25T08:43:00Z">
                    <w:rPr>
                      <w:highlight w:val="yellow"/>
                      <w:lang w:val="en-US"/>
                    </w:rPr>
                  </w:rPrChange>
                </w:rPr>
                <w:delText>third-party</w:delText>
              </w:r>
              <w:r w:rsidRPr="00873097" w:rsidDel="002433E5">
                <w:rPr>
                  <w:highlight w:val="green"/>
                  <w:lang w:eastAsia="zh-CN"/>
                  <w:rPrChange w:id="700" w:author="Almodovar Chico, J.L. (José)" w:date="2023-05-25T08:43:00Z">
                    <w:rPr>
                      <w:highlight w:val="yellow"/>
                      <w:lang w:eastAsia="zh-CN"/>
                    </w:rPr>
                  </w:rPrChange>
                </w:rPr>
                <w:delText xml:space="preserve"> application</w:delText>
              </w:r>
            </w:del>
            <w:r w:rsidRPr="00873097">
              <w:rPr>
                <w:highlight w:val="green"/>
                <w:lang w:eastAsia="zh-CN"/>
                <w:rPrChange w:id="701" w:author="Almodovar Chico, J.L. (José)" w:date="2023-05-25T08:43:00Z">
                  <w:rPr>
                    <w:highlight w:val="yellow"/>
                    <w:lang w:eastAsia="zh-CN"/>
                  </w:rPr>
                </w:rPrChange>
              </w:rPr>
              <w:t>.</w:t>
            </w:r>
          </w:p>
          <w:p w14:paraId="46B85EEB" w14:textId="77777777" w:rsidR="00873097" w:rsidRPr="00873097" w:rsidRDefault="00873097" w:rsidP="00CC7F53">
            <w:pPr>
              <w:rPr>
                <w:highlight w:val="green"/>
                <w:lang w:eastAsia="zh-CN"/>
                <w:rPrChange w:id="702" w:author="Almodovar Chico, J.L. (José)" w:date="2023-05-25T08:43:00Z">
                  <w:rPr>
                    <w:highlight w:val="yellow"/>
                    <w:lang w:eastAsia="zh-CN"/>
                  </w:rPr>
                </w:rPrChange>
              </w:rPr>
            </w:pPr>
          </w:p>
          <w:p w14:paraId="360222F3" w14:textId="3589E572" w:rsidR="00344766" w:rsidRPr="00673588" w:rsidRDefault="00CC7F53" w:rsidP="00CC7F53">
            <w:pPr>
              <w:pStyle w:val="EditorsNote"/>
              <w:ind w:left="0" w:firstLine="0"/>
              <w:rPr>
                <w:rFonts w:eastAsia="Malgun Gothic"/>
                <w:lang w:val="x-none" w:eastAsia="ko-KR"/>
              </w:rPr>
            </w:pPr>
            <w:del w:id="703" w:author="Almodovar Chico, J.L. (José)" w:date="2023-05-25T08:43:00Z">
              <w:r w:rsidRPr="00873097" w:rsidDel="00873097">
                <w:rPr>
                  <w:color w:val="auto"/>
                  <w:highlight w:val="green"/>
                  <w:lang w:eastAsia="zh-CN"/>
                  <w:rPrChange w:id="704" w:author="Almodovar Chico, J.L. (José)" w:date="2023-05-25T08:43:00Z">
                    <w:rPr>
                      <w:color w:val="auto"/>
                      <w:highlight w:val="yellow"/>
                      <w:lang w:eastAsia="zh-CN"/>
                    </w:rPr>
                  </w:rPrChange>
                </w:rPr>
                <w:delText>NOTE</w:delText>
              </w:r>
              <w:r w:rsidRPr="00873097" w:rsidDel="00873097">
                <w:rPr>
                  <w:color w:val="auto"/>
                  <w:highlight w:val="green"/>
                  <w:rPrChange w:id="705" w:author="Almodovar Chico, J.L. (José)" w:date="2023-05-25T08:43:00Z">
                    <w:rPr>
                      <w:color w:val="auto"/>
                      <w:highlight w:val="yellow"/>
                    </w:rPr>
                  </w:rPrChange>
                </w:rPr>
                <w:delText>:</w:delText>
              </w:r>
              <w:r w:rsidRPr="00873097" w:rsidDel="00873097">
                <w:rPr>
                  <w:color w:val="auto"/>
                  <w:highlight w:val="green"/>
                  <w:rPrChange w:id="706" w:author="Almodovar Chico, J.L. (José)" w:date="2023-05-25T08:43:00Z">
                    <w:rPr>
                      <w:color w:val="auto"/>
                      <w:highlight w:val="yellow"/>
                    </w:rPr>
                  </w:rPrChange>
                </w:rPr>
                <w:tab/>
                <w:delText>Contextual information is information sent with the sensing results which provide context to the conditions under which the sensing results were derived. This contextual information can be used in scenarios where the sensing result is to be combined with data from other sources.</w:delText>
              </w:r>
            </w:del>
            <w:ins w:id="707" w:author="Almodovar Chico, J.L. (José)" w:date="2023-05-25T08:43:00Z">
              <w:r w:rsidR="00873097" w:rsidRPr="00873097">
                <w:rPr>
                  <w:color w:val="auto"/>
                  <w:highlight w:val="green"/>
                  <w:lang w:eastAsia="zh-CN"/>
                  <w:rPrChange w:id="708" w:author="Almodovar Chico, J.L. (José)" w:date="2023-05-25T08:43:00Z">
                    <w:rPr>
                      <w:color w:val="auto"/>
                      <w:lang w:eastAsia="zh-CN"/>
                    </w:rPr>
                  </w:rPrChange>
                </w:rPr>
                <w:t>Editor’s note: contextual information is FFS.</w:t>
              </w:r>
            </w:ins>
          </w:p>
        </w:tc>
      </w:tr>
    </w:tbl>
    <w:p w14:paraId="075320F4" w14:textId="5A028027" w:rsidR="004B2509" w:rsidRPr="0071140F" w:rsidRDefault="004B2509" w:rsidP="00802D34">
      <w:pPr>
        <w:pStyle w:val="Heading3"/>
        <w:numPr>
          <w:ilvl w:val="1"/>
          <w:numId w:val="19"/>
        </w:numPr>
        <w:rPr>
          <w:sz w:val="24"/>
          <w:szCs w:val="24"/>
        </w:rPr>
      </w:pPr>
      <w:r>
        <w:rPr>
          <w:sz w:val="24"/>
          <w:szCs w:val="24"/>
        </w:rPr>
        <w:t>Security</w:t>
      </w:r>
    </w:p>
    <w:tbl>
      <w:tblPr>
        <w:tblW w:w="103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786"/>
        <w:gridCol w:w="2611"/>
      </w:tblGrid>
      <w:tr w:rsidR="004B2509" w14:paraId="099C98F6" w14:textId="77777777" w:rsidTr="00A85F0A">
        <w:trPr>
          <w:trHeight w:val="255"/>
        </w:trPr>
        <w:tc>
          <w:tcPr>
            <w:tcW w:w="3970" w:type="dxa"/>
          </w:tcPr>
          <w:p w14:paraId="1B23D4C2" w14:textId="483D0637" w:rsidR="004B2509" w:rsidRDefault="004B2509" w:rsidP="00A85F0A">
            <w:pPr>
              <w:pStyle w:val="EditorsNote"/>
              <w:ind w:left="215" w:hanging="15"/>
              <w:rPr>
                <w:b/>
                <w:bCs/>
                <w:strike/>
                <w:lang w:eastAsia="zh-CN"/>
              </w:rPr>
            </w:pPr>
            <w:r>
              <w:rPr>
                <w:b/>
                <w:bCs/>
                <w:color w:val="auto"/>
              </w:rPr>
              <w:t>Potential Requirement</w:t>
            </w:r>
            <w:r w:rsidR="00BF4FBE">
              <w:rPr>
                <w:b/>
                <w:bCs/>
                <w:color w:val="auto"/>
              </w:rPr>
              <w:t>s</w:t>
            </w:r>
            <w:r>
              <w:rPr>
                <w:b/>
                <w:bCs/>
                <w:color w:val="auto"/>
              </w:rPr>
              <w:t xml:space="preserve"> captured in the TR</w:t>
            </w:r>
          </w:p>
        </w:tc>
        <w:tc>
          <w:tcPr>
            <w:tcW w:w="3786" w:type="dxa"/>
          </w:tcPr>
          <w:p w14:paraId="48A5DF15" w14:textId="77777777" w:rsidR="004B2509" w:rsidRDefault="004B2509" w:rsidP="00A85F0A">
            <w:pPr>
              <w:pStyle w:val="EditorsNote"/>
              <w:rPr>
                <w:b/>
                <w:bCs/>
                <w:strike/>
                <w:lang w:eastAsia="zh-CN"/>
              </w:rPr>
            </w:pPr>
            <w:r>
              <w:rPr>
                <w:b/>
                <w:bCs/>
                <w:color w:val="auto"/>
              </w:rPr>
              <w:t>Comments</w:t>
            </w:r>
          </w:p>
        </w:tc>
        <w:tc>
          <w:tcPr>
            <w:tcW w:w="2611" w:type="dxa"/>
          </w:tcPr>
          <w:p w14:paraId="1E6C02D8" w14:textId="77777777" w:rsidR="004B2509" w:rsidRDefault="004B2509" w:rsidP="00A85F0A">
            <w:pPr>
              <w:pStyle w:val="EditorsNote"/>
              <w:ind w:left="0" w:firstLine="0"/>
              <w:rPr>
                <w:b/>
                <w:bCs/>
                <w:color w:val="auto"/>
                <w:lang w:val="en-US" w:eastAsia="zh-CN"/>
              </w:rPr>
            </w:pPr>
            <w:r>
              <w:rPr>
                <w:rFonts w:hint="eastAsia"/>
                <w:b/>
                <w:bCs/>
                <w:color w:val="auto"/>
                <w:lang w:val="en-US" w:eastAsia="zh-CN"/>
              </w:rPr>
              <w:t>Consolidated</w:t>
            </w:r>
          </w:p>
          <w:p w14:paraId="30B5E69F" w14:textId="77777777" w:rsidR="004B2509" w:rsidRDefault="004B2509" w:rsidP="00A85F0A">
            <w:pPr>
              <w:pStyle w:val="EditorsNote"/>
              <w:ind w:left="0" w:firstLine="0"/>
              <w:rPr>
                <w:b/>
                <w:bCs/>
                <w:color w:val="auto"/>
                <w:lang w:val="en-US" w:eastAsia="zh-CN"/>
              </w:rPr>
            </w:pPr>
            <w:r>
              <w:rPr>
                <w:rFonts w:hint="eastAsia"/>
                <w:b/>
                <w:bCs/>
                <w:color w:val="auto"/>
                <w:lang w:val="en-US" w:eastAsia="zh-CN"/>
              </w:rPr>
              <w:t>potential</w:t>
            </w:r>
          </w:p>
          <w:p w14:paraId="4D5D268C" w14:textId="77777777" w:rsidR="004B2509" w:rsidRDefault="004B2509" w:rsidP="00A85F0A">
            <w:pPr>
              <w:pStyle w:val="EditorsNote"/>
              <w:ind w:left="0" w:firstLine="0"/>
              <w:rPr>
                <w:b/>
                <w:bCs/>
                <w:lang w:val="en-US" w:eastAsia="zh-CN"/>
              </w:rPr>
            </w:pPr>
            <w:r>
              <w:rPr>
                <w:rFonts w:hint="eastAsia"/>
                <w:b/>
                <w:bCs/>
                <w:color w:val="auto"/>
                <w:lang w:val="en-US" w:eastAsia="zh-CN"/>
              </w:rPr>
              <w:t>requirements</w:t>
            </w:r>
          </w:p>
        </w:tc>
      </w:tr>
      <w:tr w:rsidR="00584880" w14:paraId="18DDC9DE" w14:textId="77777777" w:rsidTr="00A85F0A">
        <w:trPr>
          <w:trHeight w:val="255"/>
        </w:trPr>
        <w:tc>
          <w:tcPr>
            <w:tcW w:w="3970" w:type="dxa"/>
          </w:tcPr>
          <w:p w14:paraId="57A4CF83" w14:textId="1066A061" w:rsidR="00584880" w:rsidRDefault="00584880" w:rsidP="00584880">
            <w:r w:rsidRPr="00E523CE">
              <w:rPr>
                <w:rFonts w:eastAsia="SimSun" w:cs="Arial"/>
                <w:szCs w:val="18"/>
                <w:shd w:val="clear" w:color="auto" w:fill="FFFFFF"/>
              </w:rPr>
              <w:t>[PR 5.16.6-1]</w:t>
            </w:r>
            <w:r>
              <w:rPr>
                <w:rFonts w:eastAsia="SimSun" w:cs="Arial"/>
                <w:szCs w:val="18"/>
                <w:shd w:val="clear" w:color="auto" w:fill="FFFFFF"/>
              </w:rPr>
              <w:t xml:space="preserve"> </w:t>
            </w:r>
            <w:r w:rsidRPr="00E523CE">
              <w:rPr>
                <w:rFonts w:eastAsia="SimSun" w:cs="Arial"/>
                <w:szCs w:val="18"/>
                <w:shd w:val="clear" w:color="auto" w:fill="FFFFFF"/>
              </w:rPr>
              <w:t>The 5G system shall provide a mechanism to protect identifiable information that can be derived from the sensing measurements data from eavesdropping.</w:t>
            </w:r>
          </w:p>
        </w:tc>
        <w:tc>
          <w:tcPr>
            <w:tcW w:w="3786" w:type="dxa"/>
          </w:tcPr>
          <w:p w14:paraId="68B9ACA1" w14:textId="62F9E3BC" w:rsidR="00584880" w:rsidRDefault="00BC1549" w:rsidP="00584880">
            <w:pPr>
              <w:rPr>
                <w:b/>
                <w:bCs/>
              </w:rPr>
            </w:pPr>
            <w:r w:rsidRPr="00E523CE">
              <w:rPr>
                <w:rFonts w:eastAsia="SimSun" w:cs="Arial"/>
                <w:szCs w:val="18"/>
                <w:shd w:val="clear" w:color="auto" w:fill="FFFFFF"/>
              </w:rPr>
              <w:t>Eavesdropping</w:t>
            </w:r>
            <w:r>
              <w:rPr>
                <w:rFonts w:eastAsia="SimSun" w:cs="Arial"/>
                <w:szCs w:val="18"/>
                <w:shd w:val="clear" w:color="auto" w:fill="FFFFFF"/>
              </w:rPr>
              <w:t xml:space="preserve"> – defined in SA3.</w:t>
            </w:r>
          </w:p>
        </w:tc>
        <w:tc>
          <w:tcPr>
            <w:tcW w:w="2611" w:type="dxa"/>
          </w:tcPr>
          <w:p w14:paraId="362086BD" w14:textId="0334547B" w:rsidR="00584880" w:rsidRPr="006378FF" w:rsidRDefault="00584880" w:rsidP="00584880">
            <w:pPr>
              <w:pStyle w:val="EditorsNote"/>
              <w:ind w:left="0" w:firstLine="0"/>
              <w:rPr>
                <w:b/>
                <w:bCs/>
                <w:color w:val="auto"/>
                <w:lang w:eastAsia="zh-CN"/>
              </w:rPr>
            </w:pPr>
            <w:r w:rsidRPr="00953C24">
              <w:rPr>
                <w:rFonts w:eastAsia="SimSun" w:cs="Arial"/>
                <w:color w:val="auto"/>
                <w:szCs w:val="18"/>
                <w:highlight w:val="green"/>
                <w:shd w:val="clear" w:color="auto" w:fill="FFFFFF"/>
              </w:rPr>
              <w:t>[CPR 7.1.</w:t>
            </w:r>
            <w:r w:rsidR="00D36542" w:rsidRPr="00953C24">
              <w:rPr>
                <w:rFonts w:eastAsia="SimSun" w:cs="Arial"/>
                <w:color w:val="auto"/>
                <w:szCs w:val="18"/>
                <w:highlight w:val="green"/>
                <w:shd w:val="clear" w:color="auto" w:fill="FFFFFF"/>
              </w:rPr>
              <w:t>3</w:t>
            </w:r>
            <w:r w:rsidRPr="00953C24">
              <w:rPr>
                <w:rFonts w:eastAsia="SimSun" w:cs="Arial"/>
                <w:color w:val="auto"/>
                <w:szCs w:val="18"/>
                <w:highlight w:val="green"/>
                <w:shd w:val="clear" w:color="auto" w:fill="FFFFFF"/>
              </w:rPr>
              <w:t xml:space="preserve">-1] The 5G system shall provide a mechanism to protect identifiable information that can be derived from the </w:t>
            </w:r>
            <w:r w:rsidR="00993B4C" w:rsidRPr="00953C24">
              <w:rPr>
                <w:rFonts w:eastAsia="SimSun" w:cs="Arial"/>
                <w:color w:val="auto"/>
                <w:szCs w:val="18"/>
                <w:highlight w:val="green"/>
                <w:shd w:val="clear" w:color="auto" w:fill="FFFFFF"/>
              </w:rPr>
              <w:t xml:space="preserve">3GPP </w:t>
            </w:r>
            <w:r w:rsidRPr="00953C24">
              <w:rPr>
                <w:rFonts w:eastAsia="SimSun" w:cs="Arial"/>
                <w:color w:val="auto"/>
                <w:szCs w:val="18"/>
                <w:highlight w:val="green"/>
                <w:shd w:val="clear" w:color="auto" w:fill="FFFFFF"/>
              </w:rPr>
              <w:t>sensing data from eavesdropping.</w:t>
            </w:r>
          </w:p>
        </w:tc>
      </w:tr>
      <w:tr w:rsidR="00FE5C9D" w14:paraId="00E26D49" w14:textId="77777777" w:rsidTr="00A85F0A">
        <w:trPr>
          <w:trHeight w:val="255"/>
        </w:trPr>
        <w:tc>
          <w:tcPr>
            <w:tcW w:w="3970" w:type="dxa"/>
          </w:tcPr>
          <w:p w14:paraId="0F960EE3" w14:textId="6A265FF3" w:rsidR="00FE5C9D" w:rsidRPr="008D3D3E" w:rsidRDefault="00FE5C9D" w:rsidP="00584880">
            <w:pPr>
              <w:rPr>
                <w:rFonts w:eastAsia="SimSun" w:cs="Arial"/>
                <w:szCs w:val="18"/>
                <w:shd w:val="clear" w:color="auto" w:fill="FFFFFF"/>
              </w:rPr>
            </w:pPr>
            <w:r w:rsidRPr="008D3D3E">
              <w:rPr>
                <w:rFonts w:eastAsia="SimSun" w:cs="Arial"/>
                <w:szCs w:val="18"/>
                <w:shd w:val="clear" w:color="auto" w:fill="FFFFFF"/>
              </w:rPr>
              <w:lastRenderedPageBreak/>
              <w:t xml:space="preserve">[PR.6.1.2-1] </w:t>
            </w:r>
            <w:r w:rsidRPr="00F83133">
              <w:rPr>
                <w:noProof/>
              </w:rPr>
              <w:t>The 5G system shall limit</w:t>
            </w:r>
            <w:r>
              <w:rPr>
                <w:noProof/>
              </w:rPr>
              <w:t xml:space="preserve"> sending</w:t>
            </w:r>
            <w:r w:rsidRPr="00F83133">
              <w:rPr>
                <w:noProof/>
              </w:rPr>
              <w:t xml:space="preserve"> the sensing </w:t>
            </w:r>
            <w:r>
              <w:rPr>
                <w:noProof/>
              </w:rPr>
              <w:t>results</w:t>
            </w:r>
            <w:r w:rsidRPr="00F83133">
              <w:rPr>
                <w:noProof/>
              </w:rPr>
              <w:t xml:space="preserve"> </w:t>
            </w:r>
            <w:r>
              <w:rPr>
                <w:noProof/>
              </w:rPr>
              <w:t xml:space="preserve">only </w:t>
            </w:r>
            <w:r w:rsidRPr="00F83133">
              <w:rPr>
                <w:noProof/>
              </w:rPr>
              <w:t xml:space="preserve">to </w:t>
            </w:r>
            <w:r>
              <w:rPr>
                <w:noProof/>
              </w:rPr>
              <w:t>third party</w:t>
            </w:r>
            <w:r w:rsidRPr="00F83133">
              <w:rPr>
                <w:noProof/>
              </w:rPr>
              <w:t xml:space="preserve"> authorized to receive that </w:t>
            </w:r>
            <w:r>
              <w:rPr>
                <w:noProof/>
              </w:rPr>
              <w:t>sensing results</w:t>
            </w:r>
            <w:r w:rsidRPr="00F83133">
              <w:rPr>
                <w:noProof/>
              </w:rPr>
              <w:t>.</w:t>
            </w:r>
          </w:p>
        </w:tc>
        <w:tc>
          <w:tcPr>
            <w:tcW w:w="3786" w:type="dxa"/>
          </w:tcPr>
          <w:p w14:paraId="0AC5C7A6" w14:textId="5D3BDE0B" w:rsidR="00FE5C9D" w:rsidRDefault="00FE5C9D" w:rsidP="004E3C7B">
            <w:pPr>
              <w:rPr>
                <w:b/>
                <w:bCs/>
              </w:rPr>
            </w:pPr>
          </w:p>
        </w:tc>
        <w:tc>
          <w:tcPr>
            <w:tcW w:w="2611" w:type="dxa"/>
          </w:tcPr>
          <w:p w14:paraId="0D2CF712" w14:textId="48056C26" w:rsidR="00FE5C9D" w:rsidRDefault="00FE5C9D" w:rsidP="00584880">
            <w:pPr>
              <w:pStyle w:val="EditorsNote"/>
              <w:ind w:left="0" w:firstLine="0"/>
              <w:rPr>
                <w:ins w:id="709" w:author="Almodovar Chico, J.L. (José)" w:date="2023-05-24T14:38:00Z"/>
                <w:noProof/>
                <w:color w:val="auto"/>
              </w:rPr>
            </w:pPr>
            <w:r w:rsidRPr="00F47319">
              <w:rPr>
                <w:rFonts w:eastAsia="SimSun" w:cs="Arial"/>
                <w:color w:val="auto"/>
                <w:szCs w:val="18"/>
                <w:shd w:val="clear" w:color="auto" w:fill="FFFFFF"/>
              </w:rPr>
              <w:t>[</w:t>
            </w:r>
            <w:r w:rsidRPr="00565DD5">
              <w:rPr>
                <w:rFonts w:eastAsia="SimSun" w:cs="Arial"/>
                <w:color w:val="auto"/>
                <w:szCs w:val="18"/>
                <w:highlight w:val="green"/>
                <w:shd w:val="clear" w:color="auto" w:fill="FFFFFF"/>
              </w:rPr>
              <w:t>CPR 7.1.</w:t>
            </w:r>
            <w:r w:rsidR="00D36542" w:rsidRPr="00565DD5">
              <w:rPr>
                <w:rFonts w:eastAsia="SimSun" w:cs="Arial"/>
                <w:color w:val="auto"/>
                <w:szCs w:val="18"/>
                <w:highlight w:val="green"/>
                <w:shd w:val="clear" w:color="auto" w:fill="FFFFFF"/>
              </w:rPr>
              <w:t>3</w:t>
            </w:r>
            <w:r w:rsidRPr="00565DD5">
              <w:rPr>
                <w:rFonts w:eastAsia="SimSun" w:cs="Arial"/>
                <w:color w:val="auto"/>
                <w:szCs w:val="18"/>
                <w:highlight w:val="green"/>
                <w:shd w:val="clear" w:color="auto" w:fill="FFFFFF"/>
              </w:rPr>
              <w:t>-2</w:t>
            </w:r>
            <w:r w:rsidRPr="00953C24">
              <w:rPr>
                <w:rFonts w:eastAsia="SimSun" w:cs="Arial"/>
                <w:color w:val="auto"/>
                <w:szCs w:val="18"/>
                <w:highlight w:val="green"/>
                <w:shd w:val="clear" w:color="auto" w:fill="FFFFFF"/>
              </w:rPr>
              <w:t xml:space="preserve">] </w:t>
            </w:r>
            <w:r w:rsidRPr="00953C24">
              <w:rPr>
                <w:noProof/>
                <w:color w:val="auto"/>
                <w:highlight w:val="green"/>
              </w:rPr>
              <w:t xml:space="preserve">The 5G system shall limit </w:t>
            </w:r>
            <w:ins w:id="710" w:author="Almodovar Chico, J.L. (José)" w:date="2023-05-24T14:37:00Z">
              <w:r w:rsidR="00565DD5" w:rsidRPr="00953C24">
                <w:rPr>
                  <w:noProof/>
                  <w:color w:val="auto"/>
                  <w:highlight w:val="green"/>
                </w:rPr>
                <w:t xml:space="preserve">the </w:t>
              </w:r>
            </w:ins>
            <w:del w:id="711" w:author="Almodovar Chico, J.L. (José)" w:date="2023-05-24T14:37:00Z">
              <w:r w:rsidR="00E774C4" w:rsidRPr="00953C24" w:rsidDel="00565DD5">
                <w:rPr>
                  <w:noProof/>
                  <w:color w:val="auto"/>
                  <w:highlight w:val="green"/>
                </w:rPr>
                <w:delText xml:space="preserve">exposing </w:delText>
              </w:r>
            </w:del>
            <w:ins w:id="712" w:author="Almodovar Chico, J.L. (José)" w:date="2023-05-24T14:37:00Z">
              <w:r w:rsidR="00565DD5" w:rsidRPr="00953C24">
                <w:rPr>
                  <w:noProof/>
                  <w:color w:val="auto"/>
                  <w:highlight w:val="green"/>
                </w:rPr>
                <w:t>expo</w:t>
              </w:r>
            </w:ins>
            <w:ins w:id="713" w:author="Almodovar Chico, J.L. (José)" w:date="2023-05-24T14:38:00Z">
              <w:r w:rsidR="00565DD5" w:rsidRPr="00953C24">
                <w:rPr>
                  <w:noProof/>
                  <w:color w:val="auto"/>
                  <w:highlight w:val="green"/>
                </w:rPr>
                <w:t xml:space="preserve">sure of </w:t>
              </w:r>
            </w:ins>
            <w:ins w:id="714" w:author="Almodovar Chico, J.L. (José)" w:date="2023-05-24T14:37:00Z">
              <w:r w:rsidR="00565DD5" w:rsidRPr="00953C24">
                <w:rPr>
                  <w:noProof/>
                  <w:color w:val="auto"/>
                  <w:highlight w:val="green"/>
                </w:rPr>
                <w:t xml:space="preserve"> </w:t>
              </w:r>
            </w:ins>
            <w:r w:rsidRPr="00953C24">
              <w:rPr>
                <w:noProof/>
                <w:color w:val="auto"/>
                <w:highlight w:val="green"/>
              </w:rPr>
              <w:t xml:space="preserve">the </w:t>
            </w:r>
            <w:del w:id="715" w:author="Almodovar Chico, J.L. (José)" w:date="2023-05-24T14:38:00Z">
              <w:r w:rsidR="00E539BA" w:rsidRPr="00953C24" w:rsidDel="00565DD5">
                <w:rPr>
                  <w:noProof/>
                  <w:color w:val="auto"/>
                  <w:highlight w:val="green"/>
                </w:rPr>
                <w:delText xml:space="preserve"> </w:delText>
              </w:r>
            </w:del>
            <w:r w:rsidRPr="00953C24">
              <w:rPr>
                <w:noProof/>
                <w:color w:val="auto"/>
                <w:highlight w:val="green"/>
              </w:rPr>
              <w:t>sensing results only to third party</w:t>
            </w:r>
            <w:ins w:id="716" w:author="Almodovar Chico, J.L. (José)" w:date="2023-05-24T14:40:00Z">
              <w:r w:rsidR="00565DD5" w:rsidRPr="00953C24">
                <w:rPr>
                  <w:noProof/>
                  <w:color w:val="auto"/>
                  <w:highlight w:val="green"/>
                </w:rPr>
                <w:t xml:space="preserve"> authorized</w:t>
              </w:r>
            </w:ins>
            <w:ins w:id="717" w:author="Almodovar Chico, J.L. (José)" w:date="2023-05-24T14:38:00Z">
              <w:r w:rsidR="00565DD5" w:rsidRPr="00953C24">
                <w:rPr>
                  <w:noProof/>
                  <w:color w:val="auto"/>
                  <w:highlight w:val="green"/>
                </w:rPr>
                <w:t xml:space="preserve"> </w:t>
              </w:r>
              <w:r w:rsidR="00565DD5" w:rsidRPr="00953C24">
                <w:rPr>
                  <w:noProof/>
                  <w:highlight w:val="green"/>
                </w:rPr>
                <w:t>to receive th</w:t>
              </w:r>
            </w:ins>
            <w:ins w:id="718" w:author="Almodovar Chico, J.L. (José)" w:date="2023-05-24T14:39:00Z">
              <w:r w:rsidR="00565DD5" w:rsidRPr="00953C24">
                <w:rPr>
                  <w:noProof/>
                  <w:highlight w:val="green"/>
                </w:rPr>
                <w:t>at</w:t>
              </w:r>
            </w:ins>
            <w:ins w:id="719" w:author="Almodovar Chico, J.L. (José)" w:date="2023-05-24T14:38:00Z">
              <w:r w:rsidR="00565DD5" w:rsidRPr="00953C24">
                <w:rPr>
                  <w:noProof/>
                  <w:highlight w:val="green"/>
                </w:rPr>
                <w:t xml:space="preserve"> sensing results</w:t>
              </w:r>
            </w:ins>
            <w:del w:id="720" w:author="Almodovar Chico, J.L. (José)" w:date="2023-05-24T14:38:00Z">
              <w:r w:rsidRPr="00953C24" w:rsidDel="00565DD5">
                <w:rPr>
                  <w:noProof/>
                  <w:color w:val="auto"/>
                  <w:highlight w:val="green"/>
                </w:rPr>
                <w:delText xml:space="preserve"> authorized</w:delText>
              </w:r>
            </w:del>
            <w:ins w:id="721" w:author="Almodovar Chico, J.L. (José)" w:date="2023-05-24T14:38:00Z">
              <w:r w:rsidR="00565DD5" w:rsidRPr="00953C24">
                <w:rPr>
                  <w:noProof/>
                  <w:color w:val="auto"/>
                  <w:highlight w:val="green"/>
                </w:rPr>
                <w:t>.</w:t>
              </w:r>
            </w:ins>
            <w:del w:id="722" w:author="Almodovar Chico, J.L. (José)" w:date="2023-05-24T14:38:00Z">
              <w:r w:rsidRPr="00953C24" w:rsidDel="00565DD5">
                <w:rPr>
                  <w:noProof/>
                  <w:color w:val="auto"/>
                  <w:highlight w:val="green"/>
                </w:rPr>
                <w:delText xml:space="preserve"> to receive that </w:delText>
              </w:r>
            </w:del>
            <w:ins w:id="723" w:author="DT1" w:date="2023-05-16T15:52:00Z">
              <w:del w:id="724" w:author="Almodovar Chico, J.L. (José)" w:date="2023-05-24T14:38:00Z">
                <w:r w:rsidR="00EE71A5" w:rsidRPr="00953C24" w:rsidDel="00565DD5">
                  <w:rPr>
                    <w:noProof/>
                    <w:color w:val="auto"/>
                    <w:highlight w:val="green"/>
                  </w:rPr>
                  <w:delText xml:space="preserve">those </w:delText>
                </w:r>
              </w:del>
            </w:ins>
            <w:del w:id="725" w:author="Almodovar Chico, J.L. (José)" w:date="2023-05-24T14:38:00Z">
              <w:r w:rsidRPr="00953C24" w:rsidDel="00565DD5">
                <w:rPr>
                  <w:noProof/>
                  <w:color w:val="auto"/>
                  <w:highlight w:val="green"/>
                </w:rPr>
                <w:delText>sensing results.</w:delText>
              </w:r>
            </w:del>
          </w:p>
          <w:p w14:paraId="6088F316" w14:textId="0FF034F9" w:rsidR="00565DD5" w:rsidRPr="008D3D3E" w:rsidRDefault="00565DD5" w:rsidP="00584880">
            <w:pPr>
              <w:pStyle w:val="EditorsNote"/>
              <w:ind w:left="0" w:firstLine="0"/>
              <w:rPr>
                <w:rFonts w:eastAsia="SimSun" w:cs="Arial"/>
                <w:szCs w:val="18"/>
                <w:shd w:val="clear" w:color="auto" w:fill="FFFFFF"/>
              </w:rPr>
            </w:pPr>
          </w:p>
        </w:tc>
      </w:tr>
      <w:tr w:rsidR="00FE5C9D" w14:paraId="633FFBCE" w14:textId="77777777" w:rsidTr="00A85F0A">
        <w:trPr>
          <w:trHeight w:val="255"/>
        </w:trPr>
        <w:tc>
          <w:tcPr>
            <w:tcW w:w="3970" w:type="dxa"/>
          </w:tcPr>
          <w:p w14:paraId="7A405F19" w14:textId="62C0B76B" w:rsidR="00FE5C9D" w:rsidRDefault="00FE5C9D" w:rsidP="00584880">
            <w:pPr>
              <w:rPr>
                <w:rFonts w:eastAsia="SimSun" w:cs="Arial"/>
                <w:szCs w:val="18"/>
                <w:shd w:val="clear" w:color="auto" w:fill="FFFFFF"/>
              </w:rPr>
            </w:pPr>
            <w:r w:rsidRPr="008D3D3E">
              <w:rPr>
                <w:rFonts w:eastAsia="SimSun" w:cs="Arial"/>
                <w:szCs w:val="18"/>
                <w:shd w:val="clear" w:color="auto" w:fill="FFFFFF"/>
              </w:rPr>
              <w:t>[PR.6.1.2-2] The 5G system shall support encryption and integrity protection of the sensing result, to protect the data inside the 5G system and when used.</w:t>
            </w:r>
          </w:p>
          <w:p w14:paraId="25E077F5" w14:textId="77777777" w:rsidR="00FE5C9D" w:rsidRDefault="00FE5C9D" w:rsidP="00584880">
            <w:pPr>
              <w:rPr>
                <w:rFonts w:eastAsia="SimSun" w:cs="Arial"/>
                <w:szCs w:val="18"/>
                <w:shd w:val="clear" w:color="auto" w:fill="FFFFFF"/>
              </w:rPr>
            </w:pPr>
            <w:r w:rsidRPr="008D3D3E">
              <w:rPr>
                <w:rFonts w:eastAsia="SimSun" w:cs="Arial"/>
                <w:szCs w:val="18"/>
                <w:shd w:val="clear" w:color="auto" w:fill="FFFFFF"/>
              </w:rPr>
              <w:t>[PR 5.23.6 -2] The 5G system shall be able to provide a secure mechanism to ensure sensing result data privacy within the sensing service area.</w:t>
            </w:r>
          </w:p>
          <w:p w14:paraId="6D36B504" w14:textId="77777777" w:rsidR="00661A74" w:rsidRDefault="00B50F46" w:rsidP="008B5E16">
            <w:pPr>
              <w:spacing w:after="120"/>
              <w:rPr>
                <w:noProof/>
                <w:lang w:val="en-US" w:eastAsia="ja-JP"/>
              </w:rPr>
            </w:pPr>
            <w:r>
              <w:rPr>
                <w:noProof/>
                <w:lang w:val="en-US" w:eastAsia="ja-JP"/>
              </w:rPr>
              <w:t>[PR.5.27.6-3] The 5G system shall support security and protection of the 3GPP sensing data, non-3GPP sensing data, and 3GPP sensing results.</w:t>
            </w:r>
          </w:p>
          <w:p w14:paraId="564B31DA" w14:textId="66CB5256" w:rsidR="009C1D77" w:rsidRPr="008B5E16" w:rsidRDefault="009C1D77" w:rsidP="008B5E16">
            <w:pPr>
              <w:spacing w:after="120"/>
              <w:rPr>
                <w:noProof/>
                <w:lang w:val="en-US" w:eastAsia="ja-JP"/>
              </w:rPr>
            </w:pPr>
            <w:r>
              <w:rPr>
                <w:noProof/>
                <w:lang w:val="en-US" w:eastAsia="ja-JP"/>
              </w:rPr>
              <w:t xml:space="preserve">[PR.5.27.6-4] </w:t>
            </w:r>
            <w:r>
              <w:rPr>
                <w:lang w:bidi="ar"/>
              </w:rPr>
              <w:t>The 5G system shall provide a secure sensing service for Mission Critical Services.</w:t>
            </w:r>
          </w:p>
        </w:tc>
        <w:tc>
          <w:tcPr>
            <w:tcW w:w="3786" w:type="dxa"/>
          </w:tcPr>
          <w:p w14:paraId="458F0531" w14:textId="77777777" w:rsidR="00FE5C9D" w:rsidRDefault="00EE71A5" w:rsidP="00CD654E">
            <w:pPr>
              <w:rPr>
                <w:rFonts w:eastAsia="SimSun" w:cs="Arial"/>
                <w:szCs w:val="18"/>
                <w:shd w:val="clear" w:color="auto" w:fill="FFFFFF"/>
              </w:rPr>
            </w:pPr>
            <w:r w:rsidRPr="00CD654E">
              <w:rPr>
                <w:rFonts w:eastAsia="SimSun" w:cs="Arial"/>
                <w:szCs w:val="18"/>
                <w:shd w:val="clear" w:color="auto" w:fill="FFFFFF"/>
              </w:rPr>
              <w:t>Proposal to merge CPR 7.1.3-1</w:t>
            </w:r>
            <w:r>
              <w:rPr>
                <w:rFonts w:eastAsia="SimSun" w:cs="Arial"/>
                <w:szCs w:val="18"/>
                <w:shd w:val="clear" w:color="auto" w:fill="FFFFFF"/>
              </w:rPr>
              <w:t xml:space="preserve"> into this one.</w:t>
            </w:r>
          </w:p>
          <w:p w14:paraId="2AEAD364" w14:textId="77777777" w:rsidR="00BC1549" w:rsidRPr="00CD654E" w:rsidRDefault="00BC1549" w:rsidP="00CD654E">
            <w:pPr>
              <w:rPr>
                <w:rFonts w:eastAsia="SimSun" w:cs="Arial"/>
                <w:szCs w:val="18"/>
                <w:shd w:val="clear" w:color="auto" w:fill="FFFFFF"/>
              </w:rPr>
            </w:pPr>
            <w:r w:rsidRPr="00CD654E">
              <w:rPr>
                <w:rFonts w:eastAsia="SimSun" w:cs="Arial"/>
                <w:szCs w:val="18"/>
                <w:shd w:val="clear" w:color="auto" w:fill="FFFFFF"/>
              </w:rPr>
              <w:t>When used to be understood as when expose the data.</w:t>
            </w:r>
          </w:p>
          <w:p w14:paraId="74A00F0E" w14:textId="77777777" w:rsidR="00BC1549" w:rsidRPr="00CD654E" w:rsidRDefault="00BC1549" w:rsidP="00CD654E">
            <w:pPr>
              <w:rPr>
                <w:rFonts w:eastAsia="SimSun" w:cs="Arial"/>
                <w:szCs w:val="18"/>
                <w:shd w:val="clear" w:color="auto" w:fill="FFFFFF"/>
              </w:rPr>
            </w:pPr>
            <w:r w:rsidRPr="00CD654E">
              <w:rPr>
                <w:rFonts w:eastAsia="SimSun" w:cs="Arial"/>
                <w:szCs w:val="18"/>
                <w:shd w:val="clear" w:color="auto" w:fill="FFFFFF"/>
              </w:rPr>
              <w:t>Proposal from QC for having a general statement and then with a note to give examples of security.</w:t>
            </w:r>
          </w:p>
          <w:p w14:paraId="1DC4681A" w14:textId="4A295582" w:rsidR="00BC1549" w:rsidRDefault="00BC1549" w:rsidP="00CD654E">
            <w:pPr>
              <w:rPr>
                <w:b/>
                <w:bCs/>
              </w:rPr>
            </w:pPr>
          </w:p>
        </w:tc>
        <w:tc>
          <w:tcPr>
            <w:tcW w:w="2611" w:type="dxa"/>
          </w:tcPr>
          <w:p w14:paraId="12DA7ED2" w14:textId="3646AC1C" w:rsidR="00FE5C9D" w:rsidRPr="00FE5C9D" w:rsidRDefault="00FE5C9D" w:rsidP="00584880">
            <w:pPr>
              <w:pStyle w:val="EditorsNote"/>
              <w:ind w:left="0" w:firstLine="0"/>
              <w:rPr>
                <w:rFonts w:eastAsia="SimSun" w:cs="Arial"/>
                <w:color w:val="auto"/>
                <w:szCs w:val="18"/>
                <w:shd w:val="clear" w:color="auto" w:fill="FFFFFF"/>
              </w:rPr>
            </w:pPr>
            <w:r w:rsidRPr="00953C24">
              <w:rPr>
                <w:rFonts w:eastAsia="SimSun" w:cs="Arial"/>
                <w:color w:val="auto"/>
                <w:szCs w:val="18"/>
                <w:highlight w:val="green"/>
                <w:shd w:val="clear" w:color="auto" w:fill="FFFFFF"/>
              </w:rPr>
              <w:t>[CPR 7.1.</w:t>
            </w:r>
            <w:r w:rsidR="00D36542" w:rsidRPr="00953C24">
              <w:rPr>
                <w:rFonts w:eastAsia="SimSun" w:cs="Arial"/>
                <w:color w:val="auto"/>
                <w:szCs w:val="18"/>
                <w:highlight w:val="green"/>
                <w:shd w:val="clear" w:color="auto" w:fill="FFFFFF"/>
              </w:rPr>
              <w:t>3</w:t>
            </w:r>
            <w:r w:rsidRPr="00953C24">
              <w:rPr>
                <w:rFonts w:eastAsia="SimSun" w:cs="Arial"/>
                <w:color w:val="auto"/>
                <w:szCs w:val="18"/>
                <w:highlight w:val="green"/>
                <w:shd w:val="clear" w:color="auto" w:fill="FFFFFF"/>
              </w:rPr>
              <w:t xml:space="preserve">-3] The 5G system shall support encryption, integrity protection, privacy of the </w:t>
            </w:r>
            <w:r w:rsidR="00B50F46" w:rsidRPr="00953C24">
              <w:rPr>
                <w:rFonts w:eastAsia="SimSun" w:cs="Arial"/>
                <w:color w:val="auto"/>
                <w:szCs w:val="18"/>
                <w:highlight w:val="green"/>
                <w:shd w:val="clear" w:color="auto" w:fill="FFFFFF"/>
              </w:rPr>
              <w:t xml:space="preserve">3GPP sensing data, non-3GPP sensing data and </w:t>
            </w:r>
            <w:r w:rsidRPr="00953C24">
              <w:rPr>
                <w:rFonts w:eastAsia="SimSun" w:cs="Arial"/>
                <w:color w:val="auto"/>
                <w:szCs w:val="18"/>
                <w:highlight w:val="green"/>
                <w:shd w:val="clear" w:color="auto" w:fill="FFFFFF"/>
              </w:rPr>
              <w:t>sensing result</w:t>
            </w:r>
            <w:r w:rsidR="00B50F46" w:rsidRPr="00953C24">
              <w:rPr>
                <w:rFonts w:eastAsia="SimSun" w:cs="Arial"/>
                <w:color w:val="auto"/>
                <w:szCs w:val="18"/>
                <w:highlight w:val="green"/>
                <w:shd w:val="clear" w:color="auto" w:fill="FFFFFF"/>
              </w:rPr>
              <w:t>s</w:t>
            </w:r>
            <w:r w:rsidRPr="00953C24">
              <w:rPr>
                <w:rFonts w:eastAsia="SimSun" w:cs="Arial"/>
                <w:color w:val="auto"/>
                <w:szCs w:val="18"/>
                <w:highlight w:val="green"/>
                <w:shd w:val="clear" w:color="auto" w:fill="FFFFFF"/>
              </w:rPr>
              <w:t>, to protect the data inside the 5G system</w:t>
            </w:r>
            <w:del w:id="726" w:author="DT1" w:date="2023-05-16T16:00:00Z">
              <w:r w:rsidRPr="00953C24" w:rsidDel="00BC1549">
                <w:rPr>
                  <w:rFonts w:eastAsia="SimSun" w:cs="Arial"/>
                  <w:color w:val="auto"/>
                  <w:szCs w:val="18"/>
                  <w:highlight w:val="green"/>
                  <w:shd w:val="clear" w:color="auto" w:fill="FFFFFF"/>
                </w:rPr>
                <w:delText xml:space="preserve"> and when used</w:delText>
              </w:r>
            </w:del>
            <w:r w:rsidRPr="00953C24">
              <w:rPr>
                <w:rFonts w:eastAsia="SimSun" w:cs="Arial"/>
                <w:color w:val="auto"/>
                <w:szCs w:val="18"/>
                <w:highlight w:val="green"/>
                <w:shd w:val="clear" w:color="auto" w:fill="FFFFFF"/>
              </w:rPr>
              <w:t>.</w:t>
            </w:r>
          </w:p>
        </w:tc>
      </w:tr>
      <w:tr w:rsidR="00FE5C9D" w14:paraId="547F4728" w14:textId="77777777" w:rsidTr="006961CD">
        <w:trPr>
          <w:trHeight w:val="1525"/>
        </w:trPr>
        <w:tc>
          <w:tcPr>
            <w:tcW w:w="3970" w:type="dxa"/>
          </w:tcPr>
          <w:p w14:paraId="28ABEC8C" w14:textId="220CC7CD" w:rsidR="00FE5C9D" w:rsidRPr="008D3D3E" w:rsidRDefault="00FE5C9D" w:rsidP="00584880">
            <w:pPr>
              <w:rPr>
                <w:rFonts w:eastAsia="SimSun" w:cs="Arial"/>
                <w:szCs w:val="18"/>
                <w:shd w:val="clear" w:color="auto" w:fill="FFFFFF"/>
              </w:rPr>
            </w:pPr>
            <w:r w:rsidRPr="008D3D3E">
              <w:rPr>
                <w:rFonts w:eastAsia="SimSun" w:cs="Arial"/>
                <w:szCs w:val="18"/>
                <w:shd w:val="clear" w:color="auto" w:fill="FFFFFF"/>
              </w:rPr>
              <w:t>[PR.6.1.2-3] The 5G system shall support appropriate level of sensing for both situations where consent can be obtained from the sensing targets, and where it cannot.</w:t>
            </w:r>
          </w:p>
        </w:tc>
        <w:tc>
          <w:tcPr>
            <w:tcW w:w="3786" w:type="dxa"/>
          </w:tcPr>
          <w:p w14:paraId="5CA73D7E" w14:textId="77777777" w:rsidR="00FE5C9D" w:rsidRDefault="00BC1549" w:rsidP="008F7867">
            <w:pPr>
              <w:rPr>
                <w:ins w:id="727" w:author="Almodovar Chico, J.L. (José)" w:date="2023-05-24T14:46:00Z"/>
                <w:rFonts w:eastAsia="SimSun" w:cs="Arial"/>
                <w:szCs w:val="18"/>
                <w:shd w:val="clear" w:color="auto" w:fill="FFFFFF"/>
              </w:rPr>
            </w:pPr>
            <w:r w:rsidRPr="008F7867">
              <w:rPr>
                <w:rFonts w:eastAsia="SimSun" w:cs="Arial"/>
                <w:szCs w:val="18"/>
                <w:shd w:val="clear" w:color="auto" w:fill="FFFFFF"/>
              </w:rPr>
              <w:t>There might be a need for additional</w:t>
            </w:r>
            <w:r w:rsidR="008F7867" w:rsidRPr="008F7867">
              <w:rPr>
                <w:rFonts w:eastAsia="SimSun" w:cs="Arial"/>
                <w:szCs w:val="18"/>
                <w:shd w:val="clear" w:color="auto" w:fill="FFFFFF"/>
              </w:rPr>
              <w:t xml:space="preserve"> </w:t>
            </w:r>
            <w:r w:rsidRPr="008F7867">
              <w:rPr>
                <w:rFonts w:eastAsia="SimSun" w:cs="Arial"/>
                <w:szCs w:val="18"/>
                <w:shd w:val="clear" w:color="auto" w:fill="FFFFFF"/>
              </w:rPr>
              <w:t>clarification and rewording.</w:t>
            </w:r>
          </w:p>
          <w:p w14:paraId="6782B8A9" w14:textId="77777777" w:rsidR="00565DD5" w:rsidRDefault="00565DD5" w:rsidP="008F7867">
            <w:pPr>
              <w:rPr>
                <w:ins w:id="728" w:author="Almodovar Chico, J.L. (José)" w:date="2023-05-24T14:46:00Z"/>
                <w:rFonts w:eastAsia="SimSun" w:cs="Arial"/>
                <w:szCs w:val="18"/>
                <w:shd w:val="clear" w:color="auto" w:fill="FFFFFF"/>
              </w:rPr>
            </w:pPr>
          </w:p>
          <w:p w14:paraId="669E811C" w14:textId="78B58449" w:rsidR="00565DD5" w:rsidRPr="008F7867" w:rsidRDefault="00565DD5" w:rsidP="008F7867">
            <w:pPr>
              <w:rPr>
                <w:rFonts w:eastAsia="SimSun" w:cs="Arial"/>
                <w:szCs w:val="18"/>
                <w:shd w:val="clear" w:color="auto" w:fill="FFFFFF"/>
              </w:rPr>
            </w:pPr>
            <w:ins w:id="729" w:author="Almodovar Chico, J.L. (José)" w:date="2023-05-24T14:46:00Z">
              <w:r>
                <w:rPr>
                  <w:rFonts w:eastAsia="SimSun" w:cs="Arial"/>
                  <w:szCs w:val="18"/>
                  <w:shd w:val="clear" w:color="auto" w:fill="FFFFFF"/>
                </w:rPr>
                <w:t>Can we get a better word than level?</w:t>
              </w:r>
            </w:ins>
          </w:p>
        </w:tc>
        <w:tc>
          <w:tcPr>
            <w:tcW w:w="2611" w:type="dxa"/>
          </w:tcPr>
          <w:p w14:paraId="19AC24F1" w14:textId="1E3614AC" w:rsidR="00FE5C9D" w:rsidRDefault="00FE5C9D" w:rsidP="00584880">
            <w:pPr>
              <w:pStyle w:val="EditorsNote"/>
              <w:ind w:left="0" w:firstLine="0"/>
              <w:rPr>
                <w:ins w:id="730" w:author="Almodovar Chico, J.L. (José)" w:date="2023-05-25T08:44:00Z"/>
                <w:rFonts w:eastAsia="SimSun" w:cs="Arial"/>
                <w:color w:val="auto"/>
                <w:szCs w:val="18"/>
                <w:shd w:val="clear" w:color="auto" w:fill="FFFFFF"/>
              </w:rPr>
            </w:pPr>
            <w:r w:rsidRPr="006F3555">
              <w:rPr>
                <w:rFonts w:eastAsia="SimSun" w:cs="Arial"/>
                <w:color w:val="auto"/>
                <w:szCs w:val="18"/>
                <w:highlight w:val="green"/>
                <w:shd w:val="clear" w:color="auto" w:fill="FFFFFF"/>
                <w:rPrChange w:id="731" w:author="Almodovar Chico, J.L. (José)" w:date="2023-05-25T08:46:00Z">
                  <w:rPr>
                    <w:rFonts w:eastAsia="SimSun" w:cs="Arial"/>
                    <w:color w:val="auto"/>
                    <w:szCs w:val="18"/>
                    <w:highlight w:val="yellow"/>
                    <w:shd w:val="clear" w:color="auto" w:fill="FFFFFF"/>
                  </w:rPr>
                </w:rPrChange>
              </w:rPr>
              <w:t>[CPR 7.1.</w:t>
            </w:r>
            <w:r w:rsidR="00D36542" w:rsidRPr="006F3555">
              <w:rPr>
                <w:rFonts w:eastAsia="SimSun" w:cs="Arial"/>
                <w:color w:val="auto"/>
                <w:szCs w:val="18"/>
                <w:highlight w:val="green"/>
                <w:shd w:val="clear" w:color="auto" w:fill="FFFFFF"/>
                <w:rPrChange w:id="732" w:author="Almodovar Chico, J.L. (José)" w:date="2023-05-25T08:46:00Z">
                  <w:rPr>
                    <w:rFonts w:eastAsia="SimSun" w:cs="Arial"/>
                    <w:color w:val="auto"/>
                    <w:szCs w:val="18"/>
                    <w:highlight w:val="yellow"/>
                    <w:shd w:val="clear" w:color="auto" w:fill="FFFFFF"/>
                  </w:rPr>
                </w:rPrChange>
              </w:rPr>
              <w:t>3</w:t>
            </w:r>
            <w:r w:rsidRPr="006F3555">
              <w:rPr>
                <w:rFonts w:eastAsia="SimSun" w:cs="Arial"/>
                <w:color w:val="auto"/>
                <w:szCs w:val="18"/>
                <w:highlight w:val="green"/>
                <w:shd w:val="clear" w:color="auto" w:fill="FFFFFF"/>
                <w:rPrChange w:id="733" w:author="Almodovar Chico, J.L. (José)" w:date="2023-05-25T08:46:00Z">
                  <w:rPr>
                    <w:rFonts w:eastAsia="SimSun" w:cs="Arial"/>
                    <w:color w:val="auto"/>
                    <w:szCs w:val="18"/>
                    <w:highlight w:val="yellow"/>
                    <w:shd w:val="clear" w:color="auto" w:fill="FFFFFF"/>
                  </w:rPr>
                </w:rPrChange>
              </w:rPr>
              <w:t xml:space="preserve">-4] The 5G system shall support appropriate </w:t>
            </w:r>
            <w:ins w:id="734" w:author="Almodovar Chico, J.L. (José)" w:date="2023-05-25T08:44:00Z">
              <w:r w:rsidR="00873097" w:rsidRPr="006F3555">
                <w:rPr>
                  <w:rFonts w:eastAsia="SimSun" w:cs="Arial"/>
                  <w:color w:val="auto"/>
                  <w:szCs w:val="18"/>
                  <w:highlight w:val="green"/>
                  <w:shd w:val="clear" w:color="auto" w:fill="FFFFFF"/>
                  <w:rPrChange w:id="735" w:author="Almodovar Chico, J.L. (José)" w:date="2023-05-25T08:46:00Z">
                    <w:rPr>
                      <w:rFonts w:eastAsia="SimSun" w:cs="Arial"/>
                      <w:color w:val="auto"/>
                      <w:szCs w:val="18"/>
                      <w:highlight w:val="yellow"/>
                      <w:shd w:val="clear" w:color="auto" w:fill="FFFFFF"/>
                    </w:rPr>
                  </w:rPrChange>
                </w:rPr>
                <w:t xml:space="preserve">sensing </w:t>
              </w:r>
            </w:ins>
            <w:ins w:id="736" w:author="Almodovar Chico, J.L. (José)" w:date="2023-05-25T08:45:00Z">
              <w:r w:rsidR="00873097" w:rsidRPr="006F3555">
                <w:rPr>
                  <w:rFonts w:eastAsia="SimSun" w:cs="Arial"/>
                  <w:color w:val="auto"/>
                  <w:szCs w:val="18"/>
                  <w:highlight w:val="green"/>
                  <w:shd w:val="clear" w:color="auto" w:fill="FFFFFF"/>
                  <w:rPrChange w:id="737" w:author="Almodovar Chico, J.L. (José)" w:date="2023-05-25T08:46:00Z">
                    <w:rPr>
                      <w:rFonts w:eastAsia="SimSun" w:cs="Arial"/>
                      <w:color w:val="auto"/>
                      <w:szCs w:val="18"/>
                      <w:highlight w:val="yellow"/>
                      <w:shd w:val="clear" w:color="auto" w:fill="FFFFFF"/>
                    </w:rPr>
                  </w:rPrChange>
                </w:rPr>
                <w:t xml:space="preserve">KPIs </w:t>
              </w:r>
            </w:ins>
            <w:del w:id="738" w:author="Almodovar Chico, J.L. (José)" w:date="2023-05-24T14:47:00Z">
              <w:r w:rsidRPr="006F3555" w:rsidDel="00565DD5">
                <w:rPr>
                  <w:rFonts w:eastAsia="SimSun" w:cs="Arial"/>
                  <w:color w:val="auto"/>
                  <w:szCs w:val="18"/>
                  <w:highlight w:val="yellow"/>
                  <w:shd w:val="clear" w:color="auto" w:fill="FFFFFF"/>
                  <w:rPrChange w:id="739" w:author="Almodovar Chico, J.L. (José)" w:date="2023-05-25T08:47:00Z">
                    <w:rPr>
                      <w:rFonts w:eastAsia="SimSun" w:cs="Arial"/>
                      <w:color w:val="auto"/>
                      <w:szCs w:val="18"/>
                      <w:highlight w:val="yellow"/>
                      <w:shd w:val="clear" w:color="auto" w:fill="FFFFFF"/>
                    </w:rPr>
                  </w:rPrChange>
                </w:rPr>
                <w:delText xml:space="preserve">level </w:delText>
              </w:r>
            </w:del>
            <w:r w:rsidRPr="006F3555">
              <w:rPr>
                <w:rFonts w:eastAsia="SimSun" w:cs="Arial"/>
                <w:color w:val="auto"/>
                <w:szCs w:val="18"/>
                <w:highlight w:val="green"/>
                <w:shd w:val="clear" w:color="auto" w:fill="FFFFFF"/>
                <w:rPrChange w:id="740" w:author="Almodovar Chico, J.L. (José)" w:date="2023-05-25T08:46:00Z">
                  <w:rPr>
                    <w:rFonts w:eastAsia="SimSun" w:cs="Arial"/>
                    <w:color w:val="auto"/>
                    <w:szCs w:val="18"/>
                    <w:highlight w:val="yellow"/>
                    <w:shd w:val="clear" w:color="auto" w:fill="FFFFFF"/>
                  </w:rPr>
                </w:rPrChange>
              </w:rPr>
              <w:t xml:space="preserve">of </w:t>
            </w:r>
            <w:r w:rsidR="00473811" w:rsidRPr="006F3555">
              <w:rPr>
                <w:rFonts w:eastAsia="SimSun" w:cs="Arial"/>
                <w:color w:val="auto"/>
                <w:szCs w:val="18"/>
                <w:highlight w:val="green"/>
                <w:shd w:val="clear" w:color="auto" w:fill="FFFFFF"/>
                <w:rPrChange w:id="741" w:author="Almodovar Chico, J.L. (José)" w:date="2023-05-25T08:46:00Z">
                  <w:rPr>
                    <w:rFonts w:eastAsia="SimSun" w:cs="Arial"/>
                    <w:color w:val="auto"/>
                    <w:szCs w:val="18"/>
                    <w:highlight w:val="yellow"/>
                    <w:shd w:val="clear" w:color="auto" w:fill="FFFFFF"/>
                  </w:rPr>
                </w:rPrChange>
              </w:rPr>
              <w:t xml:space="preserve">5G wireless </w:t>
            </w:r>
            <w:r w:rsidRPr="006F3555">
              <w:rPr>
                <w:rFonts w:eastAsia="SimSun" w:cs="Arial"/>
                <w:color w:val="auto"/>
                <w:szCs w:val="18"/>
                <w:highlight w:val="green"/>
                <w:shd w:val="clear" w:color="auto" w:fill="FFFFFF"/>
                <w:rPrChange w:id="742" w:author="Almodovar Chico, J.L. (José)" w:date="2023-05-25T08:46:00Z">
                  <w:rPr>
                    <w:rFonts w:eastAsia="SimSun" w:cs="Arial"/>
                    <w:color w:val="auto"/>
                    <w:szCs w:val="18"/>
                    <w:highlight w:val="yellow"/>
                    <w:shd w:val="clear" w:color="auto" w:fill="FFFFFF"/>
                  </w:rPr>
                </w:rPrChange>
              </w:rPr>
              <w:t>sensing for both situations where consent can be obtained from the sensing targets, and where it canno</w:t>
            </w:r>
            <w:r w:rsidRPr="006F3555">
              <w:rPr>
                <w:rFonts w:eastAsia="SimSun" w:cs="Arial"/>
                <w:color w:val="auto"/>
                <w:szCs w:val="18"/>
                <w:highlight w:val="green"/>
                <w:shd w:val="clear" w:color="auto" w:fill="FFFFFF"/>
                <w:rPrChange w:id="743" w:author="Almodovar Chico, J.L. (José)" w:date="2023-05-25T08:47:00Z">
                  <w:rPr>
                    <w:rFonts w:eastAsia="SimSun" w:cs="Arial"/>
                    <w:color w:val="auto"/>
                    <w:szCs w:val="18"/>
                    <w:highlight w:val="yellow"/>
                    <w:shd w:val="clear" w:color="auto" w:fill="FFFFFF"/>
                  </w:rPr>
                </w:rPrChange>
              </w:rPr>
              <w:t>t.</w:t>
            </w:r>
          </w:p>
          <w:p w14:paraId="69CC0F99" w14:textId="06342640" w:rsidR="00873097" w:rsidRPr="00FE5C9D" w:rsidRDefault="00873097" w:rsidP="00584880">
            <w:pPr>
              <w:pStyle w:val="EditorsNote"/>
              <w:ind w:left="0" w:firstLine="0"/>
              <w:rPr>
                <w:rFonts w:eastAsia="SimSun" w:cs="Arial"/>
                <w:color w:val="auto"/>
                <w:szCs w:val="18"/>
                <w:shd w:val="clear" w:color="auto" w:fill="FFFFFF"/>
              </w:rPr>
            </w:pPr>
          </w:p>
        </w:tc>
      </w:tr>
      <w:tr w:rsidR="00FE5C9D" w14:paraId="572AE34B" w14:textId="77777777" w:rsidTr="00394059">
        <w:trPr>
          <w:trHeight w:val="1703"/>
        </w:trPr>
        <w:tc>
          <w:tcPr>
            <w:tcW w:w="3970" w:type="dxa"/>
          </w:tcPr>
          <w:p w14:paraId="63CF5D41" w14:textId="77CE3504" w:rsidR="00FE5C9D" w:rsidRPr="008D3D3E" w:rsidRDefault="00FE5C9D" w:rsidP="00584880">
            <w:pPr>
              <w:rPr>
                <w:rFonts w:eastAsia="SimSun" w:cs="Arial"/>
                <w:szCs w:val="18"/>
                <w:shd w:val="clear" w:color="auto" w:fill="FFFFFF"/>
              </w:rPr>
            </w:pPr>
            <w:r w:rsidRPr="00F83133">
              <w:rPr>
                <w:lang w:val="en-US"/>
              </w:rPr>
              <w:t>[PR</w:t>
            </w:r>
            <w:r>
              <w:rPr>
                <w:lang w:val="en-US"/>
              </w:rPr>
              <w:t xml:space="preserve"> </w:t>
            </w:r>
            <w:r w:rsidRPr="00F83133">
              <w:rPr>
                <w:lang w:val="en-US"/>
              </w:rPr>
              <w:t>6.</w:t>
            </w:r>
            <w:r>
              <w:rPr>
                <w:lang w:val="en-US"/>
              </w:rPr>
              <w:t>1</w:t>
            </w:r>
            <w:r w:rsidRPr="00F83133">
              <w:rPr>
                <w:lang w:val="en-US"/>
              </w:rPr>
              <w:t>.2-</w:t>
            </w:r>
            <w:r>
              <w:rPr>
                <w:lang w:val="en-US"/>
              </w:rPr>
              <w:t>4</w:t>
            </w:r>
            <w:r w:rsidRPr="00F83133">
              <w:rPr>
                <w:lang w:val="en-US"/>
              </w:rPr>
              <w:t xml:space="preserve">] </w:t>
            </w:r>
            <w:r>
              <w:rPr>
                <w:lang w:val="en-US"/>
              </w:rPr>
              <w:t xml:space="preserve">Subject to regulation, </w:t>
            </w:r>
            <w:r>
              <w:rPr>
                <w:noProof/>
              </w:rPr>
              <w:t>the 5G system shall obtain user consent when sensing results and user identification are brought together for further processing.</w:t>
            </w:r>
          </w:p>
        </w:tc>
        <w:tc>
          <w:tcPr>
            <w:tcW w:w="3786" w:type="dxa"/>
          </w:tcPr>
          <w:p w14:paraId="27063385" w14:textId="77777777" w:rsidR="002F31AE" w:rsidRDefault="002F31AE" w:rsidP="008F7867">
            <w:pPr>
              <w:rPr>
                <w:ins w:id="744" w:author="Almodovar Chico, J.L. (José)" w:date="2023-05-24T14:50:00Z"/>
                <w:rFonts w:eastAsia="SimSun" w:cs="Arial"/>
                <w:szCs w:val="18"/>
                <w:shd w:val="clear" w:color="auto" w:fill="FFFFFF"/>
              </w:rPr>
            </w:pPr>
            <w:r w:rsidRPr="008F7867">
              <w:rPr>
                <w:rFonts w:eastAsia="SimSun" w:cs="Arial"/>
                <w:szCs w:val="18"/>
                <w:shd w:val="clear" w:color="auto" w:fill="FFFFFF"/>
              </w:rPr>
              <w:t>Should it be a subject to regulation or in general</w:t>
            </w:r>
            <w:r w:rsidR="003B06F3">
              <w:rPr>
                <w:rFonts w:eastAsia="SimSun" w:cs="Arial"/>
                <w:szCs w:val="18"/>
                <w:shd w:val="clear" w:color="auto" w:fill="FFFFFF"/>
              </w:rPr>
              <w:t>?</w:t>
            </w:r>
          </w:p>
          <w:p w14:paraId="152E25DE" w14:textId="77777777" w:rsidR="00CE11E8" w:rsidRDefault="00CE11E8" w:rsidP="008F7867">
            <w:pPr>
              <w:rPr>
                <w:ins w:id="745" w:author="Almodovar Chico, J.L. (José)" w:date="2023-05-24T14:50:00Z"/>
                <w:rFonts w:eastAsia="SimSun" w:cs="Arial"/>
                <w:szCs w:val="18"/>
                <w:shd w:val="clear" w:color="auto" w:fill="FFFFFF"/>
              </w:rPr>
            </w:pPr>
          </w:p>
          <w:p w14:paraId="253983F9" w14:textId="03091C8C" w:rsidR="00CE11E8" w:rsidRPr="008F7867" w:rsidRDefault="00CE11E8" w:rsidP="008F7867">
            <w:pPr>
              <w:rPr>
                <w:rFonts w:eastAsia="SimSun" w:cs="Arial"/>
                <w:szCs w:val="18"/>
                <w:shd w:val="clear" w:color="auto" w:fill="FFFFFF"/>
              </w:rPr>
            </w:pPr>
            <w:ins w:id="746" w:author="Almodovar Chico, J.L. (José)" w:date="2023-05-24T14:50:00Z">
              <w:r>
                <w:rPr>
                  <w:rFonts w:eastAsia="SimSun" w:cs="Arial"/>
                  <w:szCs w:val="18"/>
                  <w:shd w:val="clear" w:color="auto" w:fill="FFFFFF"/>
                </w:rPr>
                <w:t>Huawei: which user’s consent</w:t>
              </w:r>
            </w:ins>
            <w:ins w:id="747" w:author="Almodovar Chico, J.L. (José)" w:date="2023-05-24T14:51:00Z">
              <w:r>
                <w:rPr>
                  <w:rFonts w:eastAsia="SimSun" w:cs="Arial"/>
                  <w:szCs w:val="18"/>
                  <w:shd w:val="clear" w:color="auto" w:fill="FFFFFF"/>
                </w:rPr>
                <w:t>? U</w:t>
              </w:r>
            </w:ins>
            <w:ins w:id="748" w:author="Almodovar Chico, J.L. (José)" w:date="2023-05-24T14:52:00Z">
              <w:r>
                <w:rPr>
                  <w:rFonts w:eastAsia="SimSun" w:cs="Arial"/>
                  <w:szCs w:val="18"/>
                  <w:shd w:val="clear" w:color="auto" w:fill="FFFFFF"/>
                </w:rPr>
                <w:t>E</w:t>
              </w:r>
            </w:ins>
            <w:ins w:id="749" w:author="Almodovar Chico, J.L. (José)" w:date="2023-05-24T14:51:00Z">
              <w:r>
                <w:rPr>
                  <w:rFonts w:eastAsia="SimSun" w:cs="Arial"/>
                  <w:szCs w:val="18"/>
                  <w:shd w:val="clear" w:color="auto" w:fill="FFFFFF"/>
                </w:rPr>
                <w:t xml:space="preserve"> or target?</w:t>
              </w:r>
            </w:ins>
          </w:p>
        </w:tc>
        <w:tc>
          <w:tcPr>
            <w:tcW w:w="2611" w:type="dxa"/>
          </w:tcPr>
          <w:p w14:paraId="4C76AF10" w14:textId="19476126" w:rsidR="006F3555" w:rsidRDefault="006961CD" w:rsidP="00584880">
            <w:pPr>
              <w:pStyle w:val="EditorsNote"/>
              <w:ind w:left="0" w:firstLine="0"/>
              <w:rPr>
                <w:ins w:id="750" w:author="Almodovar Chico, J.L. (José)" w:date="2023-05-25T08:49:00Z"/>
                <w:noProof/>
                <w:color w:val="auto"/>
                <w:highlight w:val="yellow"/>
              </w:rPr>
            </w:pPr>
            <w:r w:rsidRPr="00953C24">
              <w:rPr>
                <w:color w:val="auto"/>
                <w:highlight w:val="yellow"/>
                <w:lang w:val="en-US"/>
              </w:rPr>
              <w:t>[</w:t>
            </w:r>
            <w:r w:rsidRPr="00953C24">
              <w:rPr>
                <w:rFonts w:eastAsia="SimSun" w:cs="Arial"/>
                <w:color w:val="auto"/>
                <w:szCs w:val="18"/>
                <w:highlight w:val="yellow"/>
                <w:shd w:val="clear" w:color="auto" w:fill="FFFFFF"/>
              </w:rPr>
              <w:t>CPR 7.1.</w:t>
            </w:r>
            <w:r w:rsidR="00D36542" w:rsidRPr="00953C24">
              <w:rPr>
                <w:rFonts w:eastAsia="SimSun" w:cs="Arial"/>
                <w:color w:val="auto"/>
                <w:szCs w:val="18"/>
                <w:highlight w:val="yellow"/>
                <w:shd w:val="clear" w:color="auto" w:fill="FFFFFF"/>
              </w:rPr>
              <w:t>3</w:t>
            </w:r>
            <w:r w:rsidRPr="00953C24">
              <w:rPr>
                <w:rFonts w:eastAsia="SimSun" w:cs="Arial"/>
                <w:color w:val="auto"/>
                <w:szCs w:val="18"/>
                <w:highlight w:val="yellow"/>
                <w:shd w:val="clear" w:color="auto" w:fill="FFFFFF"/>
              </w:rPr>
              <w:t>-5</w:t>
            </w:r>
            <w:r w:rsidRPr="00953C24">
              <w:rPr>
                <w:color w:val="auto"/>
                <w:highlight w:val="yellow"/>
                <w:lang w:val="en-US"/>
              </w:rPr>
              <w:t xml:space="preserve">] </w:t>
            </w:r>
            <w:r w:rsidRPr="00CE11E8">
              <w:rPr>
                <w:color w:val="auto"/>
                <w:highlight w:val="yellow"/>
                <w:lang w:val="en-US"/>
              </w:rPr>
              <w:t>Subject to regulation</w:t>
            </w:r>
            <w:ins w:id="751" w:author="Almodovar Chico, J.L. (José)" w:date="2023-05-25T08:48:00Z">
              <w:r w:rsidR="006F3555">
                <w:rPr>
                  <w:color w:val="auto"/>
                  <w:highlight w:val="yellow"/>
                  <w:lang w:val="en-US"/>
                </w:rPr>
                <w:t xml:space="preserve"> and user’s consent</w:t>
              </w:r>
            </w:ins>
            <w:r w:rsidRPr="00953C24">
              <w:rPr>
                <w:color w:val="auto"/>
                <w:highlight w:val="yellow"/>
                <w:lang w:val="en-US"/>
              </w:rPr>
              <w:t xml:space="preserve">, </w:t>
            </w:r>
            <w:r w:rsidRPr="00953C24">
              <w:rPr>
                <w:noProof/>
                <w:color w:val="auto"/>
                <w:highlight w:val="yellow"/>
              </w:rPr>
              <w:t xml:space="preserve">the 5G system </w:t>
            </w:r>
            <w:ins w:id="752" w:author="Almodovar Chico, J.L. (José)" w:date="2023-05-25T08:48:00Z">
              <w:r w:rsidR="006F3555">
                <w:rPr>
                  <w:noProof/>
                  <w:color w:val="auto"/>
                  <w:highlight w:val="yellow"/>
                </w:rPr>
                <w:t xml:space="preserve">may </w:t>
              </w:r>
            </w:ins>
            <w:del w:id="753" w:author="Almodovar Chico, J.L. (José)" w:date="2023-05-25T08:48:00Z">
              <w:r w:rsidRPr="00953C24" w:rsidDel="006F3555">
                <w:rPr>
                  <w:noProof/>
                  <w:color w:val="auto"/>
                  <w:highlight w:val="yellow"/>
                </w:rPr>
                <w:delText>shall</w:delText>
              </w:r>
            </w:del>
            <w:del w:id="754" w:author="Almodovar Chico, J.L. (José)" w:date="2023-05-25T08:49:00Z">
              <w:r w:rsidRPr="00953C24" w:rsidDel="006F3555">
                <w:rPr>
                  <w:noProof/>
                  <w:color w:val="auto"/>
                  <w:highlight w:val="yellow"/>
                </w:rPr>
                <w:delText xml:space="preserve"> </w:delText>
              </w:r>
            </w:del>
            <w:del w:id="755" w:author="Almodovar Chico, J.L. (José)" w:date="2023-05-25T08:48:00Z">
              <w:r w:rsidRPr="00953C24" w:rsidDel="006F3555">
                <w:rPr>
                  <w:noProof/>
                  <w:color w:val="auto"/>
                  <w:highlight w:val="yellow"/>
                </w:rPr>
                <w:delText>obtain user</w:delText>
              </w:r>
              <w:r w:rsidR="00EB5B52" w:rsidRPr="00953C24" w:rsidDel="006F3555">
                <w:rPr>
                  <w:noProof/>
                  <w:color w:val="auto"/>
                  <w:highlight w:val="yellow"/>
                </w:rPr>
                <w:delText>’s</w:delText>
              </w:r>
              <w:r w:rsidRPr="00953C24" w:rsidDel="006F3555">
                <w:rPr>
                  <w:noProof/>
                  <w:color w:val="auto"/>
                  <w:highlight w:val="yellow"/>
                </w:rPr>
                <w:delText xml:space="preserve"> consent </w:delText>
              </w:r>
            </w:del>
            <w:ins w:id="756" w:author="Almodovar Chico, J.L. (José)" w:date="2023-05-25T08:50:00Z">
              <w:r w:rsidR="006F3555">
                <w:rPr>
                  <w:noProof/>
                  <w:color w:val="auto"/>
                  <w:highlight w:val="yellow"/>
                </w:rPr>
                <w:t>associate</w:t>
              </w:r>
            </w:ins>
            <w:ins w:id="757" w:author="Almodovar Chico, J.L. (José)" w:date="2023-05-25T08:48:00Z">
              <w:r w:rsidR="006F3555">
                <w:rPr>
                  <w:noProof/>
                  <w:color w:val="auto"/>
                  <w:highlight w:val="yellow"/>
                </w:rPr>
                <w:t xml:space="preserve">  sensing re</w:t>
              </w:r>
            </w:ins>
            <w:ins w:id="758" w:author="Almodovar Chico, J.L. (José)" w:date="2023-05-25T08:49:00Z">
              <w:r w:rsidR="006F3555">
                <w:rPr>
                  <w:noProof/>
                  <w:color w:val="auto"/>
                  <w:highlight w:val="yellow"/>
                </w:rPr>
                <w:t xml:space="preserve">sults and user identification together for further processing. </w:t>
              </w:r>
            </w:ins>
          </w:p>
          <w:p w14:paraId="2A88A4E6" w14:textId="207A2086" w:rsidR="00FE5C9D" w:rsidRPr="006961CD" w:rsidRDefault="006961CD" w:rsidP="00584880">
            <w:pPr>
              <w:pStyle w:val="EditorsNote"/>
              <w:ind w:left="0" w:firstLine="0"/>
              <w:rPr>
                <w:rFonts w:eastAsia="SimSun" w:cs="Arial"/>
                <w:szCs w:val="18"/>
                <w:shd w:val="clear" w:color="auto" w:fill="FFFFFF"/>
                <w:lang w:val="en-US"/>
              </w:rPr>
            </w:pPr>
            <w:del w:id="759" w:author="Almodovar Chico, J.L. (José)" w:date="2023-05-25T08:50:00Z">
              <w:r w:rsidRPr="00953C24" w:rsidDel="006F3555">
                <w:rPr>
                  <w:noProof/>
                  <w:color w:val="auto"/>
                  <w:highlight w:val="yellow"/>
                </w:rPr>
                <w:delText>when sensing results and user identification are brought together for further processing</w:delText>
              </w:r>
              <w:r w:rsidRPr="006961CD" w:rsidDel="006F3555">
                <w:rPr>
                  <w:noProof/>
                  <w:color w:val="auto"/>
                </w:rPr>
                <w:delText>.</w:delText>
              </w:r>
            </w:del>
          </w:p>
        </w:tc>
      </w:tr>
    </w:tbl>
    <w:p w14:paraId="77B8B019" w14:textId="1D9A553C" w:rsidR="004B2509" w:rsidRPr="0071140F" w:rsidRDefault="004B2509" w:rsidP="00802D34">
      <w:pPr>
        <w:pStyle w:val="Heading3"/>
        <w:numPr>
          <w:ilvl w:val="1"/>
          <w:numId w:val="19"/>
        </w:numPr>
        <w:rPr>
          <w:sz w:val="24"/>
          <w:szCs w:val="24"/>
        </w:rPr>
      </w:pPr>
      <w:r>
        <w:rPr>
          <w:sz w:val="24"/>
          <w:szCs w:val="24"/>
        </w:rPr>
        <w:t>Charging</w:t>
      </w:r>
    </w:p>
    <w:tbl>
      <w:tblPr>
        <w:tblW w:w="103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786"/>
        <w:gridCol w:w="2611"/>
      </w:tblGrid>
      <w:tr w:rsidR="004B2509" w14:paraId="48A88972" w14:textId="77777777" w:rsidTr="00A85F0A">
        <w:trPr>
          <w:trHeight w:val="255"/>
        </w:trPr>
        <w:tc>
          <w:tcPr>
            <w:tcW w:w="3970" w:type="dxa"/>
          </w:tcPr>
          <w:p w14:paraId="03489404" w14:textId="4E209005" w:rsidR="004B2509" w:rsidRDefault="004B2509" w:rsidP="00A85F0A">
            <w:pPr>
              <w:pStyle w:val="EditorsNote"/>
              <w:ind w:left="215" w:hanging="15"/>
              <w:rPr>
                <w:b/>
                <w:bCs/>
                <w:strike/>
                <w:lang w:eastAsia="zh-CN"/>
              </w:rPr>
            </w:pPr>
            <w:r>
              <w:rPr>
                <w:b/>
                <w:bCs/>
                <w:color w:val="auto"/>
              </w:rPr>
              <w:t>Potential Requirement</w:t>
            </w:r>
            <w:r w:rsidR="00BF4FBE">
              <w:rPr>
                <w:b/>
                <w:bCs/>
                <w:color w:val="auto"/>
              </w:rPr>
              <w:t>s</w:t>
            </w:r>
            <w:r>
              <w:rPr>
                <w:b/>
                <w:bCs/>
                <w:color w:val="auto"/>
              </w:rPr>
              <w:t xml:space="preserve"> captured in the TR</w:t>
            </w:r>
          </w:p>
        </w:tc>
        <w:tc>
          <w:tcPr>
            <w:tcW w:w="3786" w:type="dxa"/>
          </w:tcPr>
          <w:p w14:paraId="12630458" w14:textId="77777777" w:rsidR="004B2509" w:rsidRDefault="004B2509" w:rsidP="00A85F0A">
            <w:pPr>
              <w:pStyle w:val="EditorsNote"/>
              <w:rPr>
                <w:b/>
                <w:bCs/>
                <w:strike/>
                <w:lang w:eastAsia="zh-CN"/>
              </w:rPr>
            </w:pPr>
            <w:r>
              <w:rPr>
                <w:b/>
                <w:bCs/>
                <w:color w:val="auto"/>
              </w:rPr>
              <w:t>Comments</w:t>
            </w:r>
          </w:p>
        </w:tc>
        <w:tc>
          <w:tcPr>
            <w:tcW w:w="2611" w:type="dxa"/>
          </w:tcPr>
          <w:p w14:paraId="7BAA61DC" w14:textId="77777777" w:rsidR="004B2509" w:rsidRDefault="004B2509" w:rsidP="00A85F0A">
            <w:pPr>
              <w:pStyle w:val="EditorsNote"/>
              <w:ind w:left="0" w:firstLine="0"/>
              <w:rPr>
                <w:b/>
                <w:bCs/>
                <w:color w:val="auto"/>
                <w:lang w:val="en-US" w:eastAsia="zh-CN"/>
              </w:rPr>
            </w:pPr>
            <w:r>
              <w:rPr>
                <w:rFonts w:hint="eastAsia"/>
                <w:b/>
                <w:bCs/>
                <w:color w:val="auto"/>
                <w:lang w:val="en-US" w:eastAsia="zh-CN"/>
              </w:rPr>
              <w:t>Consolidated</w:t>
            </w:r>
          </w:p>
          <w:p w14:paraId="5279271D" w14:textId="77777777" w:rsidR="004B2509" w:rsidRDefault="004B2509" w:rsidP="00A85F0A">
            <w:pPr>
              <w:pStyle w:val="EditorsNote"/>
              <w:ind w:left="0" w:firstLine="0"/>
              <w:rPr>
                <w:b/>
                <w:bCs/>
                <w:color w:val="auto"/>
                <w:lang w:val="en-US" w:eastAsia="zh-CN"/>
              </w:rPr>
            </w:pPr>
            <w:r>
              <w:rPr>
                <w:rFonts w:hint="eastAsia"/>
                <w:b/>
                <w:bCs/>
                <w:color w:val="auto"/>
                <w:lang w:val="en-US" w:eastAsia="zh-CN"/>
              </w:rPr>
              <w:t>potential</w:t>
            </w:r>
          </w:p>
          <w:p w14:paraId="0CDE567C" w14:textId="77777777" w:rsidR="004B2509" w:rsidRDefault="004B2509" w:rsidP="00A85F0A">
            <w:pPr>
              <w:pStyle w:val="EditorsNote"/>
              <w:ind w:left="0" w:firstLine="0"/>
              <w:rPr>
                <w:b/>
                <w:bCs/>
                <w:lang w:val="en-US" w:eastAsia="zh-CN"/>
              </w:rPr>
            </w:pPr>
            <w:r>
              <w:rPr>
                <w:rFonts w:hint="eastAsia"/>
                <w:b/>
                <w:bCs/>
                <w:color w:val="auto"/>
                <w:lang w:val="en-US" w:eastAsia="zh-CN"/>
              </w:rPr>
              <w:t>requirements</w:t>
            </w:r>
          </w:p>
        </w:tc>
      </w:tr>
      <w:tr w:rsidR="00CE11E8" w14:paraId="5D15E8C4" w14:textId="77777777" w:rsidTr="00A85F0A">
        <w:trPr>
          <w:trHeight w:val="255"/>
        </w:trPr>
        <w:tc>
          <w:tcPr>
            <w:tcW w:w="3970" w:type="dxa"/>
          </w:tcPr>
          <w:p w14:paraId="4D77312D" w14:textId="77777777" w:rsidR="00CE11E8" w:rsidRPr="00E523CE" w:rsidRDefault="00CE11E8" w:rsidP="008A368A">
            <w:pPr>
              <w:rPr>
                <w:rFonts w:eastAsia="Malgun Gothic" w:cs="Arial"/>
                <w:szCs w:val="18"/>
                <w:lang w:val="x-none" w:eastAsia="ko-KR"/>
              </w:rPr>
            </w:pPr>
          </w:p>
        </w:tc>
        <w:tc>
          <w:tcPr>
            <w:tcW w:w="3786" w:type="dxa"/>
          </w:tcPr>
          <w:p w14:paraId="70A6597F" w14:textId="77777777" w:rsidR="00CE11E8" w:rsidRPr="00AA18AD" w:rsidRDefault="00CE11E8" w:rsidP="00AA18AD">
            <w:pPr>
              <w:rPr>
                <w:rFonts w:cs="Arial"/>
                <w:szCs w:val="18"/>
                <w:bdr w:val="none" w:sz="0" w:space="0" w:color="auto" w:frame="1"/>
                <w:shd w:val="clear" w:color="auto" w:fill="FFFFFF"/>
              </w:rPr>
            </w:pPr>
          </w:p>
        </w:tc>
        <w:tc>
          <w:tcPr>
            <w:tcW w:w="2611" w:type="dxa"/>
          </w:tcPr>
          <w:p w14:paraId="38C44849" w14:textId="389EBD72" w:rsidR="00CE11E8" w:rsidRPr="00953C24" w:rsidRDefault="00CE11E8" w:rsidP="008A368A">
            <w:pPr>
              <w:pStyle w:val="EditorsNote"/>
              <w:ind w:left="0" w:firstLine="0"/>
              <w:rPr>
                <w:rFonts w:eastAsia="Malgun Gothic" w:cs="Arial"/>
                <w:color w:val="auto"/>
                <w:szCs w:val="18"/>
                <w:highlight w:val="green"/>
                <w:lang w:val="x-none" w:eastAsia="ko-KR"/>
              </w:rPr>
            </w:pPr>
            <w:r w:rsidRPr="00953C24">
              <w:rPr>
                <w:rFonts w:eastAsia="Malgun Gothic"/>
                <w:highlight w:val="green"/>
                <w:lang w:eastAsia="ko-KR"/>
              </w:rPr>
              <w:t xml:space="preserve">The 5G system shall be able to support charging for the sensing services (e.g. considering service type, </w:t>
            </w:r>
            <w:r w:rsidRPr="00953C24">
              <w:rPr>
                <w:rFonts w:eastAsia="Malgun Gothic"/>
                <w:highlight w:val="yellow"/>
                <w:lang w:eastAsia="ko-KR"/>
              </w:rPr>
              <w:t>sensing accuracy</w:t>
            </w:r>
            <w:r w:rsidRPr="00953C24">
              <w:rPr>
                <w:rFonts w:eastAsia="Malgun Gothic"/>
                <w:highlight w:val="green"/>
                <w:lang w:eastAsia="ko-KR"/>
              </w:rPr>
              <w:t>, target area, duration).</w:t>
            </w:r>
          </w:p>
        </w:tc>
      </w:tr>
      <w:tr w:rsidR="008A368A" w14:paraId="714B7A51" w14:textId="77777777" w:rsidTr="00A85F0A">
        <w:trPr>
          <w:trHeight w:val="255"/>
        </w:trPr>
        <w:tc>
          <w:tcPr>
            <w:tcW w:w="3970" w:type="dxa"/>
          </w:tcPr>
          <w:p w14:paraId="20B15040" w14:textId="77777777" w:rsidR="008A368A" w:rsidRDefault="008A368A" w:rsidP="008A368A">
            <w:pPr>
              <w:rPr>
                <w:rFonts w:cs="Arial"/>
                <w:szCs w:val="18"/>
              </w:rPr>
            </w:pPr>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.6-7]</w:t>
            </w:r>
            <w:r w:rsidRPr="004B2509">
              <w:rPr>
                <w:rFonts w:eastAsia="Malgun Gothic" w:cs="Arial"/>
                <w:szCs w:val="18"/>
                <w:lang w:eastAsia="ko-KR"/>
              </w:rPr>
              <w:t xml:space="preserve"> </w:t>
            </w:r>
            <w:r w:rsidRPr="00E523CE">
              <w:rPr>
                <w:rFonts w:cs="Arial"/>
                <w:szCs w:val="18"/>
                <w:bdr w:val="none" w:sz="0" w:space="0" w:color="auto" w:frame="1"/>
                <w:shd w:val="clear" w:color="auto" w:fill="FFFFFF"/>
              </w:rPr>
              <w:t xml:space="preserve">The 5G system shall </w:t>
            </w:r>
            <w:r w:rsidRPr="00E523CE">
              <w:rPr>
                <w:rFonts w:cs="Arial"/>
                <w:szCs w:val="18"/>
              </w:rPr>
              <w:t xml:space="preserve">be able to </w:t>
            </w:r>
            <w:r w:rsidRPr="00E523CE">
              <w:rPr>
                <w:rFonts w:cs="Arial"/>
                <w:noProof/>
                <w:szCs w:val="18"/>
              </w:rPr>
              <w:t xml:space="preserve">support charging data collection </w:t>
            </w:r>
            <w:r w:rsidRPr="00E523CE">
              <w:rPr>
                <w:rFonts w:cs="Arial"/>
                <w:szCs w:val="18"/>
              </w:rPr>
              <w:t xml:space="preserve">for the sensing services (e.g. considering service type, sensing accuracy, target area, duration) requested by a trusted </w:t>
            </w:r>
            <w:r w:rsidR="00A20B23" w:rsidRPr="00E523CE">
              <w:rPr>
                <w:rFonts w:cs="Arial"/>
                <w:szCs w:val="18"/>
              </w:rPr>
              <w:t>third-party</w:t>
            </w:r>
            <w:r w:rsidRPr="00E523CE">
              <w:rPr>
                <w:rFonts w:cs="Arial"/>
                <w:szCs w:val="18"/>
              </w:rPr>
              <w:t xml:space="preserve"> application.</w:t>
            </w:r>
          </w:p>
          <w:p w14:paraId="451DBFDA" w14:textId="77777777" w:rsidR="00D8766B" w:rsidRDefault="00D8766B" w:rsidP="008A368A">
            <w:pPr>
              <w:rPr>
                <w:rFonts w:eastAsia="Malgun Gothic"/>
                <w:lang w:eastAsia="ko-KR"/>
              </w:rPr>
            </w:pPr>
            <w:r w:rsidRPr="00E92ABC">
              <w:rPr>
                <w:rFonts w:eastAsia="Malgun Gothic" w:hint="eastAsia"/>
                <w:lang w:val="x-none" w:eastAsia="ko-KR"/>
              </w:rPr>
              <w:t>[PR</w:t>
            </w:r>
            <w:r w:rsidRPr="00E92ABC">
              <w:rPr>
                <w:rFonts w:eastAsia="Malgun Gothic"/>
                <w:lang w:val="en-US" w:eastAsia="ko-KR"/>
              </w:rPr>
              <w:t xml:space="preserve"> </w:t>
            </w:r>
            <w:r w:rsidRPr="00E92ABC">
              <w:rPr>
                <w:rFonts w:eastAsia="Malgun Gothic" w:hint="eastAsia"/>
                <w:lang w:val="x-none" w:eastAsia="ko-KR"/>
              </w:rPr>
              <w:t>5.</w:t>
            </w:r>
            <w:r>
              <w:rPr>
                <w:rFonts w:eastAsia="Malgun Gothic"/>
                <w:lang w:eastAsia="ko-KR"/>
              </w:rPr>
              <w:t>28</w:t>
            </w:r>
            <w:r w:rsidRPr="00E92ABC">
              <w:rPr>
                <w:rFonts w:eastAsia="Malgun Gothic"/>
                <w:lang w:eastAsia="ko-KR"/>
              </w:rPr>
              <w:t>.6</w:t>
            </w:r>
            <w:r w:rsidRPr="00E92ABC">
              <w:rPr>
                <w:rFonts w:eastAsia="Malgun Gothic" w:hint="eastAsia"/>
                <w:lang w:eastAsia="ko-KR"/>
              </w:rPr>
              <w:t>-</w:t>
            </w:r>
            <w:r w:rsidRPr="00E92ABC">
              <w:rPr>
                <w:rFonts w:eastAsia="Malgun Gothic"/>
                <w:lang w:eastAsia="ko-KR"/>
              </w:rPr>
              <w:t>2</w:t>
            </w:r>
            <w:r w:rsidRPr="00E92ABC">
              <w:rPr>
                <w:rFonts w:eastAsia="Malgun Gothic" w:hint="eastAsia"/>
                <w:lang w:eastAsia="ko-KR"/>
              </w:rPr>
              <w:t>]</w:t>
            </w:r>
            <w:r w:rsidRPr="00E92ABC">
              <w:rPr>
                <w:rFonts w:eastAsia="Malgun Gothic"/>
                <w:lang w:eastAsia="ko-KR"/>
              </w:rPr>
              <w:t xml:space="preserve"> The 5G system shall be able to c</w:t>
            </w:r>
            <w:r w:rsidRPr="00CE0C6C">
              <w:rPr>
                <w:rFonts w:eastAsia="Malgun Gothic"/>
                <w:lang w:eastAsia="ko-KR"/>
              </w:rPr>
              <w:t xml:space="preserve">ollect charging information </w:t>
            </w:r>
            <w:r>
              <w:rPr>
                <w:rFonts w:eastAsia="Malgun Gothic"/>
                <w:lang w:eastAsia="ko-KR"/>
              </w:rPr>
              <w:t>for UEs</w:t>
            </w:r>
            <w:r w:rsidRPr="00600D3C">
              <w:rPr>
                <w:rFonts w:eastAsia="Malgun Gothic"/>
                <w:lang w:eastAsia="ko-KR"/>
              </w:rPr>
              <w:t xml:space="preserve"> </w:t>
            </w:r>
            <w:r>
              <w:rPr>
                <w:rFonts w:eastAsia="Malgun Gothic"/>
                <w:lang w:eastAsia="ko-KR"/>
              </w:rPr>
              <w:t>supporting V2X applications when</w:t>
            </w:r>
            <w:r w:rsidRPr="001B3369">
              <w:rPr>
                <w:rFonts w:eastAsia="Malgun Gothic"/>
                <w:lang w:eastAsia="ko-KR"/>
              </w:rPr>
              <w:t xml:space="preserve"> </w:t>
            </w:r>
            <w:r>
              <w:rPr>
                <w:rFonts w:eastAsia="Malgun Gothic"/>
                <w:lang w:eastAsia="ko-KR"/>
              </w:rPr>
              <w:t>performing</w:t>
            </w:r>
            <w:r w:rsidRPr="001B3369">
              <w:rPr>
                <w:rFonts w:eastAsia="Malgun Gothic"/>
                <w:lang w:eastAsia="ko-KR"/>
              </w:rPr>
              <w:t xml:space="preserve"> </w:t>
            </w:r>
            <w:r>
              <w:rPr>
                <w:rFonts w:eastAsia="Malgun Gothic"/>
                <w:lang w:eastAsia="ko-KR"/>
              </w:rPr>
              <w:t>s</w:t>
            </w:r>
            <w:r w:rsidRPr="00360993">
              <w:rPr>
                <w:rFonts w:eastAsia="Malgun Gothic"/>
                <w:lang w:eastAsia="ko-KR"/>
              </w:rPr>
              <w:t>ensing</w:t>
            </w:r>
            <w:r w:rsidRPr="00E92ABC">
              <w:rPr>
                <w:rFonts w:eastAsia="Malgun Gothic"/>
                <w:lang w:eastAsia="ko-KR"/>
              </w:rPr>
              <w:t>.</w:t>
            </w:r>
          </w:p>
          <w:p w14:paraId="57966B5B" w14:textId="303AB242" w:rsidR="00AA18AD" w:rsidRPr="004B2509" w:rsidRDefault="00AA18AD" w:rsidP="008A368A">
            <w:pPr>
              <w:rPr>
                <w:noProof/>
              </w:rPr>
            </w:pPr>
            <w:r w:rsidRPr="00FE207A">
              <w:rPr>
                <w:rFonts w:eastAsia="Malgun Gothic"/>
                <w:lang w:eastAsia="ko-KR"/>
              </w:rPr>
              <w:lastRenderedPageBreak/>
              <w:t>[PR 5.20.6-4] The 5G system shall be able to support charging for the sensing services (e.g. considering service type, sensing accuracy, target area, duration).</w:t>
            </w:r>
          </w:p>
        </w:tc>
        <w:tc>
          <w:tcPr>
            <w:tcW w:w="3786" w:type="dxa"/>
          </w:tcPr>
          <w:p w14:paraId="40A15AA0" w14:textId="15D986A4" w:rsidR="008A368A" w:rsidRDefault="00AA18AD" w:rsidP="00AA18AD">
            <w:pPr>
              <w:rPr>
                <w:b/>
                <w:bCs/>
              </w:rPr>
            </w:pPr>
            <w:r w:rsidRPr="00AA18AD">
              <w:rPr>
                <w:rFonts w:cs="Arial"/>
                <w:szCs w:val="18"/>
                <w:bdr w:val="none" w:sz="0" w:space="0" w:color="auto" w:frame="1"/>
                <w:shd w:val="clear" w:color="auto" w:fill="FFFFFF"/>
              </w:rPr>
              <w:lastRenderedPageBreak/>
              <w:t>According to Daniel it is not a good idea to use “to support charging”.</w:t>
            </w:r>
          </w:p>
        </w:tc>
        <w:tc>
          <w:tcPr>
            <w:tcW w:w="2611" w:type="dxa"/>
          </w:tcPr>
          <w:p w14:paraId="091E7A6E" w14:textId="5EC24BB1" w:rsidR="008A368A" w:rsidRPr="00953C24" w:rsidRDefault="008A368A" w:rsidP="008A368A">
            <w:pPr>
              <w:pStyle w:val="EditorsNote"/>
              <w:ind w:left="0" w:firstLine="0"/>
              <w:rPr>
                <w:rFonts w:eastAsia="Malgun Gothic"/>
                <w:highlight w:val="green"/>
                <w:lang w:val="x-none" w:eastAsia="ko-KR"/>
              </w:rPr>
            </w:pPr>
            <w:del w:id="760" w:author="Almodovar Chico, J.L. (José)" w:date="2023-05-24T14:54:00Z">
              <w:r w:rsidRPr="00953C24" w:rsidDel="00CE11E8">
                <w:rPr>
                  <w:rFonts w:eastAsia="Malgun Gothic" w:cs="Arial"/>
                  <w:color w:val="auto"/>
                  <w:szCs w:val="18"/>
                  <w:highlight w:val="yellow"/>
                  <w:lang w:val="x-none" w:eastAsia="ko-KR"/>
                </w:rPr>
                <w:delText>[</w:delText>
              </w:r>
              <w:r w:rsidRPr="00953C24" w:rsidDel="00CE11E8">
                <w:rPr>
                  <w:rFonts w:eastAsia="Malgun Gothic" w:cs="Arial"/>
                  <w:color w:val="auto"/>
                  <w:szCs w:val="18"/>
                  <w:highlight w:val="yellow"/>
                  <w:lang w:eastAsia="ko-KR"/>
                </w:rPr>
                <w:delText>C</w:delText>
              </w:r>
              <w:r w:rsidRPr="00953C24" w:rsidDel="00CE11E8">
                <w:rPr>
                  <w:rFonts w:eastAsia="Malgun Gothic" w:cs="Arial"/>
                  <w:color w:val="auto"/>
                  <w:szCs w:val="18"/>
                  <w:highlight w:val="yellow"/>
                  <w:lang w:val="x-none" w:eastAsia="ko-KR"/>
                </w:rPr>
                <w:delText>PR</w:delText>
              </w:r>
              <w:r w:rsidRPr="00953C24" w:rsidDel="00CE11E8">
                <w:rPr>
                  <w:rFonts w:eastAsia="Malgun Gothic" w:cs="Arial"/>
                  <w:color w:val="auto"/>
                  <w:szCs w:val="18"/>
                  <w:highlight w:val="yellow"/>
                  <w:lang w:val="en-US" w:eastAsia="ko-KR"/>
                </w:rPr>
                <w:delText xml:space="preserve"> </w:delText>
              </w:r>
              <w:r w:rsidRPr="00953C24" w:rsidDel="00CE11E8">
                <w:rPr>
                  <w:rFonts w:eastAsia="Malgun Gothic" w:cs="Arial"/>
                  <w:color w:val="auto"/>
                  <w:szCs w:val="18"/>
                  <w:highlight w:val="yellow"/>
                  <w:lang w:eastAsia="ko-KR"/>
                </w:rPr>
                <w:delText>7</w:delText>
              </w:r>
              <w:r w:rsidRPr="00953C24" w:rsidDel="00CE11E8">
                <w:rPr>
                  <w:rFonts w:eastAsia="Malgun Gothic" w:cs="Arial"/>
                  <w:color w:val="auto"/>
                  <w:szCs w:val="18"/>
                  <w:highlight w:val="yellow"/>
                  <w:lang w:val="x-none" w:eastAsia="ko-KR"/>
                </w:rPr>
                <w:delText>.</w:delText>
              </w:r>
              <w:r w:rsidRPr="00953C24" w:rsidDel="00CE11E8">
                <w:rPr>
                  <w:rFonts w:eastAsia="Malgun Gothic" w:cs="Arial"/>
                  <w:color w:val="auto"/>
                  <w:szCs w:val="18"/>
                  <w:highlight w:val="yellow"/>
                  <w:lang w:eastAsia="ko-KR"/>
                </w:rPr>
                <w:delText>1</w:delText>
              </w:r>
              <w:r w:rsidRPr="00953C24" w:rsidDel="00CE11E8">
                <w:rPr>
                  <w:rFonts w:eastAsia="Malgun Gothic" w:cs="Arial"/>
                  <w:color w:val="auto"/>
                  <w:szCs w:val="18"/>
                  <w:highlight w:val="yellow"/>
                  <w:lang w:val="x-none" w:eastAsia="ko-KR"/>
                </w:rPr>
                <w:delText>.</w:delText>
              </w:r>
              <w:r w:rsidR="00D36542" w:rsidRPr="00953C24" w:rsidDel="00CE11E8">
                <w:rPr>
                  <w:rFonts w:eastAsia="Malgun Gothic" w:cs="Arial"/>
                  <w:color w:val="auto"/>
                  <w:szCs w:val="18"/>
                  <w:highlight w:val="yellow"/>
                  <w:lang w:eastAsia="ko-KR"/>
                </w:rPr>
                <w:delText>4</w:delText>
              </w:r>
              <w:r w:rsidRPr="00953C24" w:rsidDel="00CE11E8">
                <w:rPr>
                  <w:rFonts w:eastAsia="Malgun Gothic" w:cs="Arial"/>
                  <w:color w:val="auto"/>
                  <w:szCs w:val="18"/>
                  <w:highlight w:val="yellow"/>
                  <w:lang w:val="x-none" w:eastAsia="ko-KR"/>
                </w:rPr>
                <w:delText>-</w:delText>
              </w:r>
              <w:r w:rsidRPr="00953C24" w:rsidDel="00CE11E8">
                <w:rPr>
                  <w:rFonts w:eastAsia="Malgun Gothic" w:cs="Arial"/>
                  <w:color w:val="auto"/>
                  <w:szCs w:val="18"/>
                  <w:highlight w:val="yellow"/>
                  <w:lang w:eastAsia="ko-KR"/>
                </w:rPr>
                <w:delText>1</w:delText>
              </w:r>
              <w:r w:rsidRPr="00953C24" w:rsidDel="00CE11E8">
                <w:rPr>
                  <w:rFonts w:eastAsia="Malgun Gothic" w:cs="Arial"/>
                  <w:color w:val="auto"/>
                  <w:szCs w:val="18"/>
                  <w:highlight w:val="yellow"/>
                  <w:lang w:val="x-none" w:eastAsia="ko-KR"/>
                </w:rPr>
                <w:delText>]</w:delText>
              </w:r>
              <w:r w:rsidRPr="00953C24" w:rsidDel="00CE11E8">
                <w:rPr>
                  <w:rFonts w:eastAsia="Malgun Gothic" w:cs="Arial"/>
                  <w:color w:val="auto"/>
                  <w:szCs w:val="18"/>
                  <w:highlight w:val="yellow"/>
                  <w:lang w:eastAsia="ko-KR"/>
                </w:rPr>
                <w:delText xml:space="preserve"> </w:delText>
              </w:r>
            </w:del>
            <w:r w:rsidRPr="00953C24">
              <w:rPr>
                <w:rFonts w:cs="Arial"/>
                <w:color w:val="auto"/>
                <w:szCs w:val="18"/>
                <w:highlight w:val="yellow"/>
                <w:bdr w:val="none" w:sz="0" w:space="0" w:color="auto" w:frame="1"/>
                <w:shd w:val="clear" w:color="auto" w:fill="FFFFFF"/>
              </w:rPr>
              <w:t xml:space="preserve">The 5G system shall </w:t>
            </w:r>
            <w:r w:rsidRPr="00953C24">
              <w:rPr>
                <w:rFonts w:cs="Arial"/>
                <w:color w:val="auto"/>
                <w:szCs w:val="18"/>
                <w:highlight w:val="yellow"/>
              </w:rPr>
              <w:t xml:space="preserve">be able to </w:t>
            </w:r>
            <w:del w:id="761" w:author="DT1" w:date="2023-05-16T16:15:00Z">
              <w:r w:rsidRPr="00953C24" w:rsidDel="001B001E">
                <w:rPr>
                  <w:rFonts w:cs="Arial"/>
                  <w:noProof/>
                  <w:color w:val="auto"/>
                  <w:szCs w:val="18"/>
                  <w:highlight w:val="yellow"/>
                </w:rPr>
                <w:delText xml:space="preserve">support </w:delText>
              </w:r>
            </w:del>
            <w:ins w:id="762" w:author="DT1" w:date="2023-05-16T16:15:00Z">
              <w:r w:rsidR="001B001E" w:rsidRPr="00953C24">
                <w:rPr>
                  <w:rFonts w:cs="Arial"/>
                  <w:noProof/>
                  <w:color w:val="auto"/>
                  <w:szCs w:val="18"/>
                  <w:highlight w:val="yellow"/>
                </w:rPr>
                <w:t xml:space="preserve">collect </w:t>
              </w:r>
            </w:ins>
            <w:r w:rsidRPr="00953C24">
              <w:rPr>
                <w:rFonts w:cs="Arial"/>
                <w:noProof/>
                <w:color w:val="auto"/>
                <w:szCs w:val="18"/>
                <w:highlight w:val="yellow"/>
              </w:rPr>
              <w:t xml:space="preserve">charging </w:t>
            </w:r>
            <w:del w:id="763" w:author="Almodovar Chico, J.L. (José)" w:date="2023-05-24T14:52:00Z">
              <w:r w:rsidRPr="00953C24" w:rsidDel="00CE11E8">
                <w:rPr>
                  <w:rFonts w:cs="Arial"/>
                  <w:noProof/>
                  <w:color w:val="auto"/>
                  <w:szCs w:val="18"/>
                  <w:highlight w:val="yellow"/>
                </w:rPr>
                <w:delText xml:space="preserve">data </w:delText>
              </w:r>
            </w:del>
            <w:ins w:id="764" w:author="Almodovar Chico, J.L. (José)" w:date="2023-05-24T14:52:00Z">
              <w:r w:rsidR="00CE11E8" w:rsidRPr="00953C24">
                <w:rPr>
                  <w:rFonts w:cs="Arial"/>
                  <w:noProof/>
                  <w:color w:val="auto"/>
                  <w:szCs w:val="18"/>
                  <w:highlight w:val="yellow"/>
                </w:rPr>
                <w:t xml:space="preserve">information </w:t>
              </w:r>
            </w:ins>
            <w:r w:rsidRPr="00953C24">
              <w:rPr>
                <w:rFonts w:cs="Arial"/>
                <w:color w:val="auto"/>
                <w:szCs w:val="18"/>
                <w:highlight w:val="yellow"/>
              </w:rPr>
              <w:t xml:space="preserve">for the </w:t>
            </w:r>
            <w:r w:rsidR="00EB5B52" w:rsidRPr="00953C24">
              <w:rPr>
                <w:rFonts w:cs="Arial"/>
                <w:color w:val="auto"/>
                <w:szCs w:val="18"/>
                <w:highlight w:val="yellow"/>
              </w:rPr>
              <w:t xml:space="preserve">5G wireless </w:t>
            </w:r>
            <w:r w:rsidRPr="00953C24">
              <w:rPr>
                <w:rFonts w:cs="Arial"/>
                <w:color w:val="auto"/>
                <w:szCs w:val="18"/>
                <w:highlight w:val="yellow"/>
              </w:rPr>
              <w:t xml:space="preserve">sensing service (e.g. considering service type, sensing accuracy, target area, duration) requested by a trusted </w:t>
            </w:r>
            <w:r w:rsidR="00820A4D" w:rsidRPr="00953C24">
              <w:rPr>
                <w:rFonts w:cs="Arial"/>
                <w:color w:val="auto"/>
                <w:szCs w:val="18"/>
                <w:highlight w:val="yellow"/>
              </w:rPr>
              <w:t>third-party</w:t>
            </w:r>
            <w:r w:rsidRPr="00953C24">
              <w:rPr>
                <w:rFonts w:cs="Arial"/>
                <w:color w:val="auto"/>
                <w:szCs w:val="18"/>
                <w:highlight w:val="yellow"/>
              </w:rPr>
              <w:t xml:space="preserve"> application.</w:t>
            </w:r>
          </w:p>
        </w:tc>
      </w:tr>
    </w:tbl>
    <w:p w14:paraId="48B884B9" w14:textId="69C8998D" w:rsidR="004B2509" w:rsidRDefault="004B2509" w:rsidP="004B2509">
      <w:pPr>
        <w:rPr>
          <w:lang w:val="en-US"/>
        </w:rPr>
      </w:pPr>
    </w:p>
    <w:p w14:paraId="4FB7A916" w14:textId="53DE9C4A" w:rsidR="004B2509" w:rsidRDefault="004B2509" w:rsidP="004B2509">
      <w:pPr>
        <w:rPr>
          <w:lang w:val="en-US"/>
        </w:rPr>
      </w:pPr>
    </w:p>
    <w:p w14:paraId="6C4C177A" w14:textId="010AFEA9" w:rsidR="004E5329" w:rsidRPr="00942626" w:rsidRDefault="00802D34" w:rsidP="00942626">
      <w:pPr>
        <w:pStyle w:val="Heading3"/>
      </w:pPr>
      <w:bookmarkStart w:id="765" w:name="_Toc120625315"/>
      <w:r>
        <w:t xml:space="preserve">3. </w:t>
      </w:r>
      <w:r w:rsidR="004B26C5">
        <w:t>Based on the discussion it is proposed to agree the following consolidated requirements</w:t>
      </w:r>
      <w:r w:rsidR="00942626">
        <w:t xml:space="preserve"> in S1-231318.</w:t>
      </w:r>
      <w:bookmarkEnd w:id="765"/>
    </w:p>
    <w:sectPr w:rsidR="004E5329" w:rsidRPr="00942626" w:rsidSect="007502EB">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272DF5" w14:textId="77777777" w:rsidR="000F6CF4" w:rsidRDefault="000F6CF4">
      <w:r>
        <w:separator/>
      </w:r>
    </w:p>
  </w:endnote>
  <w:endnote w:type="continuationSeparator" w:id="0">
    <w:p w14:paraId="7E79C67C" w14:textId="77777777" w:rsidR="000F6CF4" w:rsidRDefault="000F6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0F6CF4" w:rsidRDefault="000F6C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E5BD39" w14:textId="77777777" w:rsidR="000F6CF4" w:rsidRDefault="000F6CF4">
      <w:r>
        <w:separator/>
      </w:r>
    </w:p>
  </w:footnote>
  <w:footnote w:type="continuationSeparator" w:id="0">
    <w:p w14:paraId="445B9201" w14:textId="77777777" w:rsidR="000F6CF4" w:rsidRDefault="000F6C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0D405B"/>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4F30043"/>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DA235CB"/>
    <w:multiLevelType w:val="multilevel"/>
    <w:tmpl w:val="D5DA87C4"/>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ED47B2B"/>
    <w:multiLevelType w:val="hybridMultilevel"/>
    <w:tmpl w:val="8C6EDD7A"/>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6"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7" w15:restartNumberingAfterBreak="0">
    <w:nsid w:val="0FC40E82"/>
    <w:multiLevelType w:val="multilevel"/>
    <w:tmpl w:val="6472FB5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122687"/>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303C1C70"/>
    <w:multiLevelType w:val="multilevel"/>
    <w:tmpl w:val="7250D74C"/>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087687F"/>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3AA57B0C"/>
    <w:multiLevelType w:val="multilevel"/>
    <w:tmpl w:val="82740FBC"/>
    <w:lvl w:ilvl="0">
      <w:start w:val="3"/>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13E2339"/>
    <w:multiLevelType w:val="hybridMultilevel"/>
    <w:tmpl w:val="F4EA4534"/>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3" w15:restartNumberingAfterBreak="0">
    <w:nsid w:val="4C440E73"/>
    <w:multiLevelType w:val="multilevel"/>
    <w:tmpl w:val="F4FE3A06"/>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4DD5B53"/>
    <w:multiLevelType w:val="multilevel"/>
    <w:tmpl w:val="D3829FA2"/>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5" w15:restartNumberingAfterBreak="0">
    <w:nsid w:val="5D3460E1"/>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5FC9605A"/>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C674B19"/>
    <w:multiLevelType w:val="multilevel"/>
    <w:tmpl w:val="79F2B54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5"/>
  </w:num>
  <w:num w:numId="6">
    <w:abstractNumId w:val="6"/>
  </w:num>
  <w:num w:numId="7">
    <w:abstractNumId w:val="12"/>
  </w:num>
  <w:num w:numId="8">
    <w:abstractNumId w:val="15"/>
  </w:num>
  <w:num w:numId="9">
    <w:abstractNumId w:val="2"/>
  </w:num>
  <w:num w:numId="10">
    <w:abstractNumId w:val="3"/>
  </w:num>
  <w:num w:numId="11">
    <w:abstractNumId w:val="4"/>
  </w:num>
  <w:num w:numId="12">
    <w:abstractNumId w:val="14"/>
  </w:num>
  <w:num w:numId="13">
    <w:abstractNumId w:val="10"/>
  </w:num>
  <w:num w:numId="14">
    <w:abstractNumId w:val="7"/>
  </w:num>
  <w:num w:numId="15">
    <w:abstractNumId w:val="16"/>
  </w:num>
  <w:num w:numId="16">
    <w:abstractNumId w:val="11"/>
  </w:num>
  <w:num w:numId="17">
    <w:abstractNumId w:val="8"/>
  </w:num>
  <w:num w:numId="18">
    <w:abstractNumId w:val="13"/>
  </w:num>
  <w:num w:numId="19">
    <w:abstractNumId w:val="18"/>
  </w:num>
  <w:num w:numId="2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modovar Chico, J.L. (José)">
    <w15:presenceInfo w15:providerId="AD" w15:userId="S::jose.almodovarchico@tno.nl::a62dfe5c-12c3-4ea4-b533-3fdccedcaee5"/>
  </w15:person>
  <w15:person w15:author="DT1">
    <w15:presenceInfo w15:providerId="None" w15:userId="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7"/>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BF9"/>
    <w:rsid w:val="00001DEE"/>
    <w:rsid w:val="0000557B"/>
    <w:rsid w:val="00006499"/>
    <w:rsid w:val="00010C2B"/>
    <w:rsid w:val="00011670"/>
    <w:rsid w:val="000124D5"/>
    <w:rsid w:val="0001349A"/>
    <w:rsid w:val="000148FD"/>
    <w:rsid w:val="00014DF0"/>
    <w:rsid w:val="00015973"/>
    <w:rsid w:val="00016D8E"/>
    <w:rsid w:val="0002469A"/>
    <w:rsid w:val="00027152"/>
    <w:rsid w:val="00031A56"/>
    <w:rsid w:val="00033397"/>
    <w:rsid w:val="00033EFB"/>
    <w:rsid w:val="0003486D"/>
    <w:rsid w:val="00036086"/>
    <w:rsid w:val="00036207"/>
    <w:rsid w:val="00040095"/>
    <w:rsid w:val="00040D42"/>
    <w:rsid w:val="00042D86"/>
    <w:rsid w:val="0004695B"/>
    <w:rsid w:val="00046A79"/>
    <w:rsid w:val="000477B5"/>
    <w:rsid w:val="00050BC6"/>
    <w:rsid w:val="00050FB6"/>
    <w:rsid w:val="00051834"/>
    <w:rsid w:val="00054A22"/>
    <w:rsid w:val="0005727B"/>
    <w:rsid w:val="00060D3D"/>
    <w:rsid w:val="0006170F"/>
    <w:rsid w:val="00062023"/>
    <w:rsid w:val="00063AC5"/>
    <w:rsid w:val="00064286"/>
    <w:rsid w:val="000655A6"/>
    <w:rsid w:val="00080512"/>
    <w:rsid w:val="00082A8A"/>
    <w:rsid w:val="00082C1E"/>
    <w:rsid w:val="000833EA"/>
    <w:rsid w:val="0008669C"/>
    <w:rsid w:val="00086BCF"/>
    <w:rsid w:val="000907E2"/>
    <w:rsid w:val="00090899"/>
    <w:rsid w:val="00091768"/>
    <w:rsid w:val="000955DB"/>
    <w:rsid w:val="00097571"/>
    <w:rsid w:val="000A184C"/>
    <w:rsid w:val="000A29E7"/>
    <w:rsid w:val="000A35AC"/>
    <w:rsid w:val="000A67F8"/>
    <w:rsid w:val="000B231F"/>
    <w:rsid w:val="000C0748"/>
    <w:rsid w:val="000C438C"/>
    <w:rsid w:val="000C47C3"/>
    <w:rsid w:val="000C56C2"/>
    <w:rsid w:val="000C57D7"/>
    <w:rsid w:val="000D58AB"/>
    <w:rsid w:val="000D58CD"/>
    <w:rsid w:val="000D7026"/>
    <w:rsid w:val="000E1E0E"/>
    <w:rsid w:val="000E240D"/>
    <w:rsid w:val="000E5532"/>
    <w:rsid w:val="000E6E97"/>
    <w:rsid w:val="000F18DB"/>
    <w:rsid w:val="000F263C"/>
    <w:rsid w:val="000F2F24"/>
    <w:rsid w:val="000F599A"/>
    <w:rsid w:val="000F6CF4"/>
    <w:rsid w:val="000F79AD"/>
    <w:rsid w:val="00102E5C"/>
    <w:rsid w:val="00103A68"/>
    <w:rsid w:val="0010400E"/>
    <w:rsid w:val="001071B1"/>
    <w:rsid w:val="00110269"/>
    <w:rsid w:val="0011329F"/>
    <w:rsid w:val="0011332D"/>
    <w:rsid w:val="00116401"/>
    <w:rsid w:val="001171C8"/>
    <w:rsid w:val="00121622"/>
    <w:rsid w:val="00121D04"/>
    <w:rsid w:val="00126B8A"/>
    <w:rsid w:val="00126C3C"/>
    <w:rsid w:val="00131367"/>
    <w:rsid w:val="0013138B"/>
    <w:rsid w:val="001325FD"/>
    <w:rsid w:val="00133525"/>
    <w:rsid w:val="00135312"/>
    <w:rsid w:val="0013604F"/>
    <w:rsid w:val="00137A53"/>
    <w:rsid w:val="00142527"/>
    <w:rsid w:val="0014349D"/>
    <w:rsid w:val="00145E4A"/>
    <w:rsid w:val="00147633"/>
    <w:rsid w:val="00147F2E"/>
    <w:rsid w:val="0015101C"/>
    <w:rsid w:val="0015280C"/>
    <w:rsid w:val="00153B83"/>
    <w:rsid w:val="00155295"/>
    <w:rsid w:val="001705A1"/>
    <w:rsid w:val="001718C5"/>
    <w:rsid w:val="00173D96"/>
    <w:rsid w:val="0017514C"/>
    <w:rsid w:val="00182E55"/>
    <w:rsid w:val="00183785"/>
    <w:rsid w:val="00185FF2"/>
    <w:rsid w:val="001955E9"/>
    <w:rsid w:val="00196A6E"/>
    <w:rsid w:val="001A1454"/>
    <w:rsid w:val="001A30A9"/>
    <w:rsid w:val="001A4C42"/>
    <w:rsid w:val="001A7420"/>
    <w:rsid w:val="001B001E"/>
    <w:rsid w:val="001B52C1"/>
    <w:rsid w:val="001B6637"/>
    <w:rsid w:val="001B767A"/>
    <w:rsid w:val="001C07FF"/>
    <w:rsid w:val="001C21C3"/>
    <w:rsid w:val="001C260D"/>
    <w:rsid w:val="001C2C22"/>
    <w:rsid w:val="001C3249"/>
    <w:rsid w:val="001D02C2"/>
    <w:rsid w:val="001D0CA2"/>
    <w:rsid w:val="001D3D25"/>
    <w:rsid w:val="001D3F21"/>
    <w:rsid w:val="001D5138"/>
    <w:rsid w:val="001D7D7B"/>
    <w:rsid w:val="001E228E"/>
    <w:rsid w:val="001E4064"/>
    <w:rsid w:val="001F0C1D"/>
    <w:rsid w:val="001F1132"/>
    <w:rsid w:val="001F168B"/>
    <w:rsid w:val="001F285A"/>
    <w:rsid w:val="001F36CE"/>
    <w:rsid w:val="001F6947"/>
    <w:rsid w:val="001F7571"/>
    <w:rsid w:val="0020143D"/>
    <w:rsid w:val="002033F3"/>
    <w:rsid w:val="00205AD6"/>
    <w:rsid w:val="0021003D"/>
    <w:rsid w:val="00210E11"/>
    <w:rsid w:val="00213B40"/>
    <w:rsid w:val="00214232"/>
    <w:rsid w:val="00215735"/>
    <w:rsid w:val="00223273"/>
    <w:rsid w:val="00227069"/>
    <w:rsid w:val="002306DF"/>
    <w:rsid w:val="00230CE3"/>
    <w:rsid w:val="002347A2"/>
    <w:rsid w:val="00235BC7"/>
    <w:rsid w:val="00236B2C"/>
    <w:rsid w:val="002433E5"/>
    <w:rsid w:val="0024546C"/>
    <w:rsid w:val="00247A1E"/>
    <w:rsid w:val="00253FFF"/>
    <w:rsid w:val="00255965"/>
    <w:rsid w:val="00255E73"/>
    <w:rsid w:val="002577A9"/>
    <w:rsid w:val="0026644A"/>
    <w:rsid w:val="0026702E"/>
    <w:rsid w:val="002675F0"/>
    <w:rsid w:val="0027181E"/>
    <w:rsid w:val="00273254"/>
    <w:rsid w:val="0027553A"/>
    <w:rsid w:val="002760EE"/>
    <w:rsid w:val="00281970"/>
    <w:rsid w:val="0028682A"/>
    <w:rsid w:val="0028762F"/>
    <w:rsid w:val="00290434"/>
    <w:rsid w:val="0029069E"/>
    <w:rsid w:val="002938C2"/>
    <w:rsid w:val="0029428A"/>
    <w:rsid w:val="0029436D"/>
    <w:rsid w:val="0029599B"/>
    <w:rsid w:val="002A3925"/>
    <w:rsid w:val="002A5095"/>
    <w:rsid w:val="002B6339"/>
    <w:rsid w:val="002B6481"/>
    <w:rsid w:val="002B6B30"/>
    <w:rsid w:val="002B6DF0"/>
    <w:rsid w:val="002B6F7B"/>
    <w:rsid w:val="002C22D9"/>
    <w:rsid w:val="002C2973"/>
    <w:rsid w:val="002D040A"/>
    <w:rsid w:val="002D0968"/>
    <w:rsid w:val="002D413B"/>
    <w:rsid w:val="002D5AEC"/>
    <w:rsid w:val="002D601B"/>
    <w:rsid w:val="002E00EE"/>
    <w:rsid w:val="002E057D"/>
    <w:rsid w:val="002E37F0"/>
    <w:rsid w:val="002E405D"/>
    <w:rsid w:val="002F1DDA"/>
    <w:rsid w:val="002F31AE"/>
    <w:rsid w:val="002F4A42"/>
    <w:rsid w:val="002F755B"/>
    <w:rsid w:val="002F7F19"/>
    <w:rsid w:val="00300A41"/>
    <w:rsid w:val="00301123"/>
    <w:rsid w:val="003019DC"/>
    <w:rsid w:val="00302D5D"/>
    <w:rsid w:val="0031100A"/>
    <w:rsid w:val="003117F4"/>
    <w:rsid w:val="00312386"/>
    <w:rsid w:val="00313764"/>
    <w:rsid w:val="0031528C"/>
    <w:rsid w:val="003172DC"/>
    <w:rsid w:val="0032149E"/>
    <w:rsid w:val="00327FF1"/>
    <w:rsid w:val="00332755"/>
    <w:rsid w:val="00334A0D"/>
    <w:rsid w:val="003352BE"/>
    <w:rsid w:val="0033553B"/>
    <w:rsid w:val="0033568D"/>
    <w:rsid w:val="00335EAD"/>
    <w:rsid w:val="003364AD"/>
    <w:rsid w:val="00342748"/>
    <w:rsid w:val="00342FB4"/>
    <w:rsid w:val="00344724"/>
    <w:rsid w:val="00344766"/>
    <w:rsid w:val="00346EBC"/>
    <w:rsid w:val="00351467"/>
    <w:rsid w:val="0035462D"/>
    <w:rsid w:val="00356555"/>
    <w:rsid w:val="003573E5"/>
    <w:rsid w:val="003605E1"/>
    <w:rsid w:val="003607BF"/>
    <w:rsid w:val="00360CA1"/>
    <w:rsid w:val="00362B94"/>
    <w:rsid w:val="00364124"/>
    <w:rsid w:val="00371ABD"/>
    <w:rsid w:val="003728A7"/>
    <w:rsid w:val="00372AE7"/>
    <w:rsid w:val="00374796"/>
    <w:rsid w:val="003748E5"/>
    <w:rsid w:val="003758B8"/>
    <w:rsid w:val="003765B8"/>
    <w:rsid w:val="00383E1E"/>
    <w:rsid w:val="00387239"/>
    <w:rsid w:val="00393B08"/>
    <w:rsid w:val="00394059"/>
    <w:rsid w:val="00395018"/>
    <w:rsid w:val="003A1BF2"/>
    <w:rsid w:val="003A2BF4"/>
    <w:rsid w:val="003A33A2"/>
    <w:rsid w:val="003A42EB"/>
    <w:rsid w:val="003A4F1D"/>
    <w:rsid w:val="003B06F3"/>
    <w:rsid w:val="003B1644"/>
    <w:rsid w:val="003B1D71"/>
    <w:rsid w:val="003B2DE7"/>
    <w:rsid w:val="003B7DA1"/>
    <w:rsid w:val="003C0669"/>
    <w:rsid w:val="003C09F7"/>
    <w:rsid w:val="003C349C"/>
    <w:rsid w:val="003C3971"/>
    <w:rsid w:val="003C7307"/>
    <w:rsid w:val="003C7393"/>
    <w:rsid w:val="003D1B71"/>
    <w:rsid w:val="003D2127"/>
    <w:rsid w:val="003D7563"/>
    <w:rsid w:val="003E019E"/>
    <w:rsid w:val="003E3CFE"/>
    <w:rsid w:val="003E4C39"/>
    <w:rsid w:val="003E5C41"/>
    <w:rsid w:val="003F05C5"/>
    <w:rsid w:val="003F32A1"/>
    <w:rsid w:val="003F3B41"/>
    <w:rsid w:val="003F5067"/>
    <w:rsid w:val="003F7AFD"/>
    <w:rsid w:val="004001F2"/>
    <w:rsid w:val="00401661"/>
    <w:rsid w:val="004018DB"/>
    <w:rsid w:val="00404B48"/>
    <w:rsid w:val="00404C8E"/>
    <w:rsid w:val="004115D1"/>
    <w:rsid w:val="0041650F"/>
    <w:rsid w:val="0042017E"/>
    <w:rsid w:val="00423334"/>
    <w:rsid w:val="004262C2"/>
    <w:rsid w:val="00432D7E"/>
    <w:rsid w:val="004345EC"/>
    <w:rsid w:val="004368E2"/>
    <w:rsid w:val="00436DCD"/>
    <w:rsid w:val="00444F9F"/>
    <w:rsid w:val="00455895"/>
    <w:rsid w:val="00456E4A"/>
    <w:rsid w:val="00456EAA"/>
    <w:rsid w:val="004607ED"/>
    <w:rsid w:val="00465515"/>
    <w:rsid w:val="00466157"/>
    <w:rsid w:val="00471A27"/>
    <w:rsid w:val="0047339C"/>
    <w:rsid w:val="00473811"/>
    <w:rsid w:val="00475B4A"/>
    <w:rsid w:val="004765F1"/>
    <w:rsid w:val="00486340"/>
    <w:rsid w:val="00487444"/>
    <w:rsid w:val="00487701"/>
    <w:rsid w:val="00487FC4"/>
    <w:rsid w:val="00490FAD"/>
    <w:rsid w:val="0049751D"/>
    <w:rsid w:val="004A17EC"/>
    <w:rsid w:val="004A3773"/>
    <w:rsid w:val="004A3C53"/>
    <w:rsid w:val="004B07D6"/>
    <w:rsid w:val="004B2509"/>
    <w:rsid w:val="004B26C5"/>
    <w:rsid w:val="004B5806"/>
    <w:rsid w:val="004B684E"/>
    <w:rsid w:val="004C0171"/>
    <w:rsid w:val="004C0B89"/>
    <w:rsid w:val="004C30AC"/>
    <w:rsid w:val="004C5962"/>
    <w:rsid w:val="004C7F52"/>
    <w:rsid w:val="004D1556"/>
    <w:rsid w:val="004D3578"/>
    <w:rsid w:val="004D3A0D"/>
    <w:rsid w:val="004D7BC2"/>
    <w:rsid w:val="004E213A"/>
    <w:rsid w:val="004E32D9"/>
    <w:rsid w:val="004E3C7B"/>
    <w:rsid w:val="004E4424"/>
    <w:rsid w:val="004E5125"/>
    <w:rsid w:val="004E5329"/>
    <w:rsid w:val="004E5775"/>
    <w:rsid w:val="004F061B"/>
    <w:rsid w:val="004F0988"/>
    <w:rsid w:val="004F18D6"/>
    <w:rsid w:val="004F3340"/>
    <w:rsid w:val="004F4A70"/>
    <w:rsid w:val="004F5FF9"/>
    <w:rsid w:val="004F7C7F"/>
    <w:rsid w:val="005006B1"/>
    <w:rsid w:val="00502BBF"/>
    <w:rsid w:val="00505C7D"/>
    <w:rsid w:val="0051234C"/>
    <w:rsid w:val="0051352A"/>
    <w:rsid w:val="00513E52"/>
    <w:rsid w:val="00516941"/>
    <w:rsid w:val="005232CA"/>
    <w:rsid w:val="0052658A"/>
    <w:rsid w:val="0053388B"/>
    <w:rsid w:val="00534EB1"/>
    <w:rsid w:val="00535773"/>
    <w:rsid w:val="005411A4"/>
    <w:rsid w:val="005417A0"/>
    <w:rsid w:val="00543E6C"/>
    <w:rsid w:val="00545C3F"/>
    <w:rsid w:val="00545F01"/>
    <w:rsid w:val="005516C7"/>
    <w:rsid w:val="0055232D"/>
    <w:rsid w:val="0055277D"/>
    <w:rsid w:val="00553B78"/>
    <w:rsid w:val="00557251"/>
    <w:rsid w:val="00561B0C"/>
    <w:rsid w:val="0056327B"/>
    <w:rsid w:val="00564D91"/>
    <w:rsid w:val="00565087"/>
    <w:rsid w:val="00565DD5"/>
    <w:rsid w:val="00567665"/>
    <w:rsid w:val="00567CAA"/>
    <w:rsid w:val="005703D6"/>
    <w:rsid w:val="005737F5"/>
    <w:rsid w:val="00573FB4"/>
    <w:rsid w:val="0057689E"/>
    <w:rsid w:val="00580E6E"/>
    <w:rsid w:val="00584880"/>
    <w:rsid w:val="00584887"/>
    <w:rsid w:val="00587DCE"/>
    <w:rsid w:val="005912A1"/>
    <w:rsid w:val="00591E9F"/>
    <w:rsid w:val="00591F1F"/>
    <w:rsid w:val="005944EE"/>
    <w:rsid w:val="0059629F"/>
    <w:rsid w:val="00597166"/>
    <w:rsid w:val="0059762E"/>
    <w:rsid w:val="00597B11"/>
    <w:rsid w:val="005A016B"/>
    <w:rsid w:val="005A0EA4"/>
    <w:rsid w:val="005A659E"/>
    <w:rsid w:val="005B06D4"/>
    <w:rsid w:val="005B1159"/>
    <w:rsid w:val="005B1E5C"/>
    <w:rsid w:val="005B2057"/>
    <w:rsid w:val="005B4395"/>
    <w:rsid w:val="005B4A7D"/>
    <w:rsid w:val="005C047B"/>
    <w:rsid w:val="005C12AA"/>
    <w:rsid w:val="005C20E4"/>
    <w:rsid w:val="005C2ABC"/>
    <w:rsid w:val="005C3D4D"/>
    <w:rsid w:val="005C7AB5"/>
    <w:rsid w:val="005D2A94"/>
    <w:rsid w:val="005D2E01"/>
    <w:rsid w:val="005D59AB"/>
    <w:rsid w:val="005D747B"/>
    <w:rsid w:val="005D7526"/>
    <w:rsid w:val="005E033A"/>
    <w:rsid w:val="005E10D4"/>
    <w:rsid w:val="005E1889"/>
    <w:rsid w:val="005E2382"/>
    <w:rsid w:val="005E4344"/>
    <w:rsid w:val="005E4BB2"/>
    <w:rsid w:val="005E5955"/>
    <w:rsid w:val="005E61A1"/>
    <w:rsid w:val="005E6B82"/>
    <w:rsid w:val="005F102C"/>
    <w:rsid w:val="005F150E"/>
    <w:rsid w:val="005F571A"/>
    <w:rsid w:val="005F788A"/>
    <w:rsid w:val="00600664"/>
    <w:rsid w:val="006006B3"/>
    <w:rsid w:val="00602AEA"/>
    <w:rsid w:val="00605F42"/>
    <w:rsid w:val="00610A61"/>
    <w:rsid w:val="0061190C"/>
    <w:rsid w:val="00612B66"/>
    <w:rsid w:val="006132D2"/>
    <w:rsid w:val="00613A1C"/>
    <w:rsid w:val="00614FDF"/>
    <w:rsid w:val="00620C68"/>
    <w:rsid w:val="0062243B"/>
    <w:rsid w:val="00625195"/>
    <w:rsid w:val="00625EDD"/>
    <w:rsid w:val="006264E1"/>
    <w:rsid w:val="006277E3"/>
    <w:rsid w:val="0063543D"/>
    <w:rsid w:val="00635FF4"/>
    <w:rsid w:val="006378FF"/>
    <w:rsid w:val="00637C2B"/>
    <w:rsid w:val="00637E4C"/>
    <w:rsid w:val="0064207B"/>
    <w:rsid w:val="00643251"/>
    <w:rsid w:val="00644197"/>
    <w:rsid w:val="00644477"/>
    <w:rsid w:val="00647114"/>
    <w:rsid w:val="00650A00"/>
    <w:rsid w:val="00653F93"/>
    <w:rsid w:val="00654663"/>
    <w:rsid w:val="006616EB"/>
    <w:rsid w:val="00661A74"/>
    <w:rsid w:val="00661D06"/>
    <w:rsid w:val="0066320E"/>
    <w:rsid w:val="00666A78"/>
    <w:rsid w:val="00666C69"/>
    <w:rsid w:val="0067228D"/>
    <w:rsid w:val="00672DE2"/>
    <w:rsid w:val="00674A1D"/>
    <w:rsid w:val="00675F9A"/>
    <w:rsid w:val="00676C99"/>
    <w:rsid w:val="006815C4"/>
    <w:rsid w:val="00684140"/>
    <w:rsid w:val="006843CB"/>
    <w:rsid w:val="006863B2"/>
    <w:rsid w:val="0068697E"/>
    <w:rsid w:val="006912E9"/>
    <w:rsid w:val="0069421D"/>
    <w:rsid w:val="0069532D"/>
    <w:rsid w:val="006961CD"/>
    <w:rsid w:val="00697985"/>
    <w:rsid w:val="006A323F"/>
    <w:rsid w:val="006A4F50"/>
    <w:rsid w:val="006A5174"/>
    <w:rsid w:val="006A683F"/>
    <w:rsid w:val="006A715E"/>
    <w:rsid w:val="006A7B86"/>
    <w:rsid w:val="006B0C75"/>
    <w:rsid w:val="006B19E3"/>
    <w:rsid w:val="006B26A8"/>
    <w:rsid w:val="006B2CD5"/>
    <w:rsid w:val="006B30D0"/>
    <w:rsid w:val="006B3DC6"/>
    <w:rsid w:val="006B6978"/>
    <w:rsid w:val="006C3D95"/>
    <w:rsid w:val="006D0898"/>
    <w:rsid w:val="006E0837"/>
    <w:rsid w:val="006E17F4"/>
    <w:rsid w:val="006E5C86"/>
    <w:rsid w:val="006E61EB"/>
    <w:rsid w:val="006E6C39"/>
    <w:rsid w:val="006E7362"/>
    <w:rsid w:val="006F2093"/>
    <w:rsid w:val="006F3555"/>
    <w:rsid w:val="00700638"/>
    <w:rsid w:val="00701116"/>
    <w:rsid w:val="00702A44"/>
    <w:rsid w:val="0071013B"/>
    <w:rsid w:val="007112BB"/>
    <w:rsid w:val="0071140F"/>
    <w:rsid w:val="0071174C"/>
    <w:rsid w:val="00713C44"/>
    <w:rsid w:val="0071692F"/>
    <w:rsid w:val="007201F5"/>
    <w:rsid w:val="0072248B"/>
    <w:rsid w:val="007261DA"/>
    <w:rsid w:val="0072648A"/>
    <w:rsid w:val="00731681"/>
    <w:rsid w:val="00732CE5"/>
    <w:rsid w:val="00733B7A"/>
    <w:rsid w:val="00733DCE"/>
    <w:rsid w:val="00734A5B"/>
    <w:rsid w:val="007363D6"/>
    <w:rsid w:val="0073670B"/>
    <w:rsid w:val="0074026F"/>
    <w:rsid w:val="007429F6"/>
    <w:rsid w:val="00743476"/>
    <w:rsid w:val="00744BDA"/>
    <w:rsid w:val="00744E76"/>
    <w:rsid w:val="00745781"/>
    <w:rsid w:val="00745A10"/>
    <w:rsid w:val="007502EB"/>
    <w:rsid w:val="007507FB"/>
    <w:rsid w:val="00751F26"/>
    <w:rsid w:val="0075298E"/>
    <w:rsid w:val="00752CDE"/>
    <w:rsid w:val="007549F0"/>
    <w:rsid w:val="007573C6"/>
    <w:rsid w:val="007577D8"/>
    <w:rsid w:val="00760FFB"/>
    <w:rsid w:val="007623FF"/>
    <w:rsid w:val="00765EA3"/>
    <w:rsid w:val="00772C24"/>
    <w:rsid w:val="007740D6"/>
    <w:rsid w:val="00774DA4"/>
    <w:rsid w:val="00780446"/>
    <w:rsid w:val="00781F0F"/>
    <w:rsid w:val="007821CD"/>
    <w:rsid w:val="00784B29"/>
    <w:rsid w:val="007879B2"/>
    <w:rsid w:val="00792823"/>
    <w:rsid w:val="0079381E"/>
    <w:rsid w:val="00794837"/>
    <w:rsid w:val="007A0086"/>
    <w:rsid w:val="007A2652"/>
    <w:rsid w:val="007A3090"/>
    <w:rsid w:val="007A3C42"/>
    <w:rsid w:val="007A5537"/>
    <w:rsid w:val="007A7677"/>
    <w:rsid w:val="007B096B"/>
    <w:rsid w:val="007B1AB6"/>
    <w:rsid w:val="007B2AD7"/>
    <w:rsid w:val="007B34F3"/>
    <w:rsid w:val="007B4599"/>
    <w:rsid w:val="007B52CF"/>
    <w:rsid w:val="007B600E"/>
    <w:rsid w:val="007B75AA"/>
    <w:rsid w:val="007C21D5"/>
    <w:rsid w:val="007C45C1"/>
    <w:rsid w:val="007D4D5A"/>
    <w:rsid w:val="007E3ACC"/>
    <w:rsid w:val="007F07BC"/>
    <w:rsid w:val="007F0F4A"/>
    <w:rsid w:val="008028A4"/>
    <w:rsid w:val="00802D34"/>
    <w:rsid w:val="00810BCE"/>
    <w:rsid w:val="00811E1A"/>
    <w:rsid w:val="0081426A"/>
    <w:rsid w:val="00820A4D"/>
    <w:rsid w:val="00820AF7"/>
    <w:rsid w:val="008272FC"/>
    <w:rsid w:val="00830747"/>
    <w:rsid w:val="008309ED"/>
    <w:rsid w:val="008328D7"/>
    <w:rsid w:val="0083302A"/>
    <w:rsid w:val="00833A54"/>
    <w:rsid w:val="008356D0"/>
    <w:rsid w:val="00835F99"/>
    <w:rsid w:val="008424BE"/>
    <w:rsid w:val="0084291F"/>
    <w:rsid w:val="0084451F"/>
    <w:rsid w:val="008448BC"/>
    <w:rsid w:val="00845C3A"/>
    <w:rsid w:val="008471C7"/>
    <w:rsid w:val="008503CF"/>
    <w:rsid w:val="00850F8A"/>
    <w:rsid w:val="008515DC"/>
    <w:rsid w:val="0085283E"/>
    <w:rsid w:val="00853277"/>
    <w:rsid w:val="008541AC"/>
    <w:rsid w:val="0085608A"/>
    <w:rsid w:val="0085668E"/>
    <w:rsid w:val="00856E6E"/>
    <w:rsid w:val="00862BF7"/>
    <w:rsid w:val="00863F9F"/>
    <w:rsid w:val="00864C2C"/>
    <w:rsid w:val="0087174D"/>
    <w:rsid w:val="00873097"/>
    <w:rsid w:val="00875EED"/>
    <w:rsid w:val="008768CA"/>
    <w:rsid w:val="008803A3"/>
    <w:rsid w:val="00880814"/>
    <w:rsid w:val="00880F9E"/>
    <w:rsid w:val="008815A1"/>
    <w:rsid w:val="008839C8"/>
    <w:rsid w:val="00884763"/>
    <w:rsid w:val="00887562"/>
    <w:rsid w:val="0089724A"/>
    <w:rsid w:val="008A1055"/>
    <w:rsid w:val="008A1775"/>
    <w:rsid w:val="008A2598"/>
    <w:rsid w:val="008A368A"/>
    <w:rsid w:val="008B2B11"/>
    <w:rsid w:val="008B2E59"/>
    <w:rsid w:val="008B5E16"/>
    <w:rsid w:val="008C0D8B"/>
    <w:rsid w:val="008C384C"/>
    <w:rsid w:val="008C4725"/>
    <w:rsid w:val="008C48F6"/>
    <w:rsid w:val="008C567F"/>
    <w:rsid w:val="008C667C"/>
    <w:rsid w:val="008D1C77"/>
    <w:rsid w:val="008D3D3E"/>
    <w:rsid w:val="008D3D69"/>
    <w:rsid w:val="008D3F0C"/>
    <w:rsid w:val="008D5AC7"/>
    <w:rsid w:val="008D6482"/>
    <w:rsid w:val="008D6CD1"/>
    <w:rsid w:val="008E2A9F"/>
    <w:rsid w:val="008E2D68"/>
    <w:rsid w:val="008E6756"/>
    <w:rsid w:val="008E69CE"/>
    <w:rsid w:val="008E7C3C"/>
    <w:rsid w:val="008F02BD"/>
    <w:rsid w:val="008F1204"/>
    <w:rsid w:val="008F3C26"/>
    <w:rsid w:val="008F48AB"/>
    <w:rsid w:val="008F7867"/>
    <w:rsid w:val="0090271F"/>
    <w:rsid w:val="00902E23"/>
    <w:rsid w:val="009038BF"/>
    <w:rsid w:val="0090458D"/>
    <w:rsid w:val="009112DA"/>
    <w:rsid w:val="009114D7"/>
    <w:rsid w:val="009115FE"/>
    <w:rsid w:val="00912684"/>
    <w:rsid w:val="0091348E"/>
    <w:rsid w:val="00915150"/>
    <w:rsid w:val="00917CCB"/>
    <w:rsid w:val="00924C4B"/>
    <w:rsid w:val="0093207E"/>
    <w:rsid w:val="00933FB0"/>
    <w:rsid w:val="00935023"/>
    <w:rsid w:val="009353CF"/>
    <w:rsid w:val="00936E63"/>
    <w:rsid w:val="00937E68"/>
    <w:rsid w:val="00942626"/>
    <w:rsid w:val="00942EC2"/>
    <w:rsid w:val="009432F9"/>
    <w:rsid w:val="0094426A"/>
    <w:rsid w:val="00945AC6"/>
    <w:rsid w:val="009503FB"/>
    <w:rsid w:val="00952DAE"/>
    <w:rsid w:val="00953C01"/>
    <w:rsid w:val="00953C24"/>
    <w:rsid w:val="009567C7"/>
    <w:rsid w:val="00956B8F"/>
    <w:rsid w:val="00956CB0"/>
    <w:rsid w:val="009621D1"/>
    <w:rsid w:val="009622A9"/>
    <w:rsid w:val="0096673B"/>
    <w:rsid w:val="00971109"/>
    <w:rsid w:val="00974ACA"/>
    <w:rsid w:val="00974DEF"/>
    <w:rsid w:val="00976CC2"/>
    <w:rsid w:val="00986684"/>
    <w:rsid w:val="009915BE"/>
    <w:rsid w:val="00992705"/>
    <w:rsid w:val="0099304B"/>
    <w:rsid w:val="00993B4C"/>
    <w:rsid w:val="009A13B3"/>
    <w:rsid w:val="009B63BF"/>
    <w:rsid w:val="009B706C"/>
    <w:rsid w:val="009B737C"/>
    <w:rsid w:val="009C1D77"/>
    <w:rsid w:val="009C1E08"/>
    <w:rsid w:val="009C38CE"/>
    <w:rsid w:val="009C49B8"/>
    <w:rsid w:val="009C6296"/>
    <w:rsid w:val="009C79CC"/>
    <w:rsid w:val="009D0D43"/>
    <w:rsid w:val="009D4B08"/>
    <w:rsid w:val="009D692A"/>
    <w:rsid w:val="009D6A08"/>
    <w:rsid w:val="009E0807"/>
    <w:rsid w:val="009E5020"/>
    <w:rsid w:val="009E568A"/>
    <w:rsid w:val="009E66C1"/>
    <w:rsid w:val="009F1503"/>
    <w:rsid w:val="009F20AB"/>
    <w:rsid w:val="009F37B7"/>
    <w:rsid w:val="009F63F2"/>
    <w:rsid w:val="00A04CCA"/>
    <w:rsid w:val="00A04D27"/>
    <w:rsid w:val="00A106ED"/>
    <w:rsid w:val="00A10F02"/>
    <w:rsid w:val="00A12A6E"/>
    <w:rsid w:val="00A152AF"/>
    <w:rsid w:val="00A164B4"/>
    <w:rsid w:val="00A1680C"/>
    <w:rsid w:val="00A17E2A"/>
    <w:rsid w:val="00A20B23"/>
    <w:rsid w:val="00A21B32"/>
    <w:rsid w:val="00A225EB"/>
    <w:rsid w:val="00A22BD9"/>
    <w:rsid w:val="00A236A2"/>
    <w:rsid w:val="00A241F6"/>
    <w:rsid w:val="00A24FD9"/>
    <w:rsid w:val="00A26956"/>
    <w:rsid w:val="00A26D92"/>
    <w:rsid w:val="00A27486"/>
    <w:rsid w:val="00A27EC1"/>
    <w:rsid w:val="00A30DE5"/>
    <w:rsid w:val="00A31459"/>
    <w:rsid w:val="00A33449"/>
    <w:rsid w:val="00A3373F"/>
    <w:rsid w:val="00A34941"/>
    <w:rsid w:val="00A34D40"/>
    <w:rsid w:val="00A435C7"/>
    <w:rsid w:val="00A44A5D"/>
    <w:rsid w:val="00A452A8"/>
    <w:rsid w:val="00A47670"/>
    <w:rsid w:val="00A50A5A"/>
    <w:rsid w:val="00A53724"/>
    <w:rsid w:val="00A53DA4"/>
    <w:rsid w:val="00A53FEC"/>
    <w:rsid w:val="00A55331"/>
    <w:rsid w:val="00A56066"/>
    <w:rsid w:val="00A60C54"/>
    <w:rsid w:val="00A672B9"/>
    <w:rsid w:val="00A71C4F"/>
    <w:rsid w:val="00A729FD"/>
    <w:rsid w:val="00A73129"/>
    <w:rsid w:val="00A75FFF"/>
    <w:rsid w:val="00A7651E"/>
    <w:rsid w:val="00A776E7"/>
    <w:rsid w:val="00A82058"/>
    <w:rsid w:val="00A82346"/>
    <w:rsid w:val="00A84C4A"/>
    <w:rsid w:val="00A84F3E"/>
    <w:rsid w:val="00A85F0A"/>
    <w:rsid w:val="00A867E2"/>
    <w:rsid w:val="00A87914"/>
    <w:rsid w:val="00A92BA1"/>
    <w:rsid w:val="00A95A32"/>
    <w:rsid w:val="00A97F10"/>
    <w:rsid w:val="00AA0126"/>
    <w:rsid w:val="00AA012B"/>
    <w:rsid w:val="00AA18AD"/>
    <w:rsid w:val="00AA1973"/>
    <w:rsid w:val="00AA364D"/>
    <w:rsid w:val="00AB3E35"/>
    <w:rsid w:val="00AB4A5D"/>
    <w:rsid w:val="00AB7115"/>
    <w:rsid w:val="00AB7890"/>
    <w:rsid w:val="00AC1F8B"/>
    <w:rsid w:val="00AC316B"/>
    <w:rsid w:val="00AC6BC6"/>
    <w:rsid w:val="00AD3727"/>
    <w:rsid w:val="00AD66B4"/>
    <w:rsid w:val="00AE072F"/>
    <w:rsid w:val="00AE29EA"/>
    <w:rsid w:val="00AE2AD9"/>
    <w:rsid w:val="00AE5F4B"/>
    <w:rsid w:val="00AE65E2"/>
    <w:rsid w:val="00AF1460"/>
    <w:rsid w:val="00AF21EB"/>
    <w:rsid w:val="00AF3C63"/>
    <w:rsid w:val="00AF4126"/>
    <w:rsid w:val="00AF42AA"/>
    <w:rsid w:val="00AF6AFD"/>
    <w:rsid w:val="00B06CF2"/>
    <w:rsid w:val="00B07E36"/>
    <w:rsid w:val="00B1370E"/>
    <w:rsid w:val="00B138D9"/>
    <w:rsid w:val="00B13C3B"/>
    <w:rsid w:val="00B15449"/>
    <w:rsid w:val="00B16960"/>
    <w:rsid w:val="00B16D40"/>
    <w:rsid w:val="00B226F6"/>
    <w:rsid w:val="00B23AA9"/>
    <w:rsid w:val="00B315EE"/>
    <w:rsid w:val="00B31AFC"/>
    <w:rsid w:val="00B3654C"/>
    <w:rsid w:val="00B41637"/>
    <w:rsid w:val="00B44091"/>
    <w:rsid w:val="00B46FAD"/>
    <w:rsid w:val="00B50A33"/>
    <w:rsid w:val="00B50F46"/>
    <w:rsid w:val="00B54506"/>
    <w:rsid w:val="00B56359"/>
    <w:rsid w:val="00B6087D"/>
    <w:rsid w:val="00B60F7B"/>
    <w:rsid w:val="00B6262F"/>
    <w:rsid w:val="00B62CB7"/>
    <w:rsid w:val="00B65357"/>
    <w:rsid w:val="00B6769F"/>
    <w:rsid w:val="00B70431"/>
    <w:rsid w:val="00B713B7"/>
    <w:rsid w:val="00B71699"/>
    <w:rsid w:val="00B751D4"/>
    <w:rsid w:val="00B76AE7"/>
    <w:rsid w:val="00B90479"/>
    <w:rsid w:val="00B93030"/>
    <w:rsid w:val="00B93086"/>
    <w:rsid w:val="00B93526"/>
    <w:rsid w:val="00B94623"/>
    <w:rsid w:val="00B94A20"/>
    <w:rsid w:val="00B95AD2"/>
    <w:rsid w:val="00B96FC3"/>
    <w:rsid w:val="00BA19ED"/>
    <w:rsid w:val="00BA1A97"/>
    <w:rsid w:val="00BA4B8D"/>
    <w:rsid w:val="00BA6E71"/>
    <w:rsid w:val="00BA6EA5"/>
    <w:rsid w:val="00BB1867"/>
    <w:rsid w:val="00BB56F3"/>
    <w:rsid w:val="00BB65AA"/>
    <w:rsid w:val="00BB6C37"/>
    <w:rsid w:val="00BB6DBD"/>
    <w:rsid w:val="00BC0F7D"/>
    <w:rsid w:val="00BC1549"/>
    <w:rsid w:val="00BC525A"/>
    <w:rsid w:val="00BD0574"/>
    <w:rsid w:val="00BD7D31"/>
    <w:rsid w:val="00BE2449"/>
    <w:rsid w:val="00BE3255"/>
    <w:rsid w:val="00BE3BA9"/>
    <w:rsid w:val="00BE4071"/>
    <w:rsid w:val="00BE4DF8"/>
    <w:rsid w:val="00BE7DE0"/>
    <w:rsid w:val="00BF0BE2"/>
    <w:rsid w:val="00BF128E"/>
    <w:rsid w:val="00BF1B48"/>
    <w:rsid w:val="00BF2AFF"/>
    <w:rsid w:val="00BF460B"/>
    <w:rsid w:val="00BF4AAB"/>
    <w:rsid w:val="00BF4FBE"/>
    <w:rsid w:val="00BF612C"/>
    <w:rsid w:val="00BF7B05"/>
    <w:rsid w:val="00C01B03"/>
    <w:rsid w:val="00C02616"/>
    <w:rsid w:val="00C02F47"/>
    <w:rsid w:val="00C04EFD"/>
    <w:rsid w:val="00C04F90"/>
    <w:rsid w:val="00C06D32"/>
    <w:rsid w:val="00C072C2"/>
    <w:rsid w:val="00C073C6"/>
    <w:rsid w:val="00C074DD"/>
    <w:rsid w:val="00C10148"/>
    <w:rsid w:val="00C10919"/>
    <w:rsid w:val="00C1496A"/>
    <w:rsid w:val="00C164B9"/>
    <w:rsid w:val="00C16AF0"/>
    <w:rsid w:val="00C176CB"/>
    <w:rsid w:val="00C23E08"/>
    <w:rsid w:val="00C2650F"/>
    <w:rsid w:val="00C33079"/>
    <w:rsid w:val="00C343B9"/>
    <w:rsid w:val="00C364C5"/>
    <w:rsid w:val="00C40EC3"/>
    <w:rsid w:val="00C43839"/>
    <w:rsid w:val="00C45231"/>
    <w:rsid w:val="00C45818"/>
    <w:rsid w:val="00C551FF"/>
    <w:rsid w:val="00C575E2"/>
    <w:rsid w:val="00C60ED2"/>
    <w:rsid w:val="00C6147B"/>
    <w:rsid w:val="00C61609"/>
    <w:rsid w:val="00C66FEF"/>
    <w:rsid w:val="00C72833"/>
    <w:rsid w:val="00C72975"/>
    <w:rsid w:val="00C74377"/>
    <w:rsid w:val="00C7453E"/>
    <w:rsid w:val="00C77033"/>
    <w:rsid w:val="00C80F1D"/>
    <w:rsid w:val="00C84B07"/>
    <w:rsid w:val="00C84D5B"/>
    <w:rsid w:val="00C8634A"/>
    <w:rsid w:val="00C8657D"/>
    <w:rsid w:val="00C86935"/>
    <w:rsid w:val="00C90EC7"/>
    <w:rsid w:val="00C91962"/>
    <w:rsid w:val="00C92A19"/>
    <w:rsid w:val="00C93A5F"/>
    <w:rsid w:val="00C93F40"/>
    <w:rsid w:val="00C95732"/>
    <w:rsid w:val="00C97311"/>
    <w:rsid w:val="00CA030D"/>
    <w:rsid w:val="00CA03CA"/>
    <w:rsid w:val="00CA0D35"/>
    <w:rsid w:val="00CA143A"/>
    <w:rsid w:val="00CA2DCB"/>
    <w:rsid w:val="00CA2DEF"/>
    <w:rsid w:val="00CA3D0C"/>
    <w:rsid w:val="00CA55AB"/>
    <w:rsid w:val="00CA601B"/>
    <w:rsid w:val="00CA7D56"/>
    <w:rsid w:val="00CB37CD"/>
    <w:rsid w:val="00CB5D2D"/>
    <w:rsid w:val="00CB7215"/>
    <w:rsid w:val="00CB7CD3"/>
    <w:rsid w:val="00CC0F4F"/>
    <w:rsid w:val="00CC7F53"/>
    <w:rsid w:val="00CD5CAA"/>
    <w:rsid w:val="00CD654E"/>
    <w:rsid w:val="00CE06CA"/>
    <w:rsid w:val="00CE0C6C"/>
    <w:rsid w:val="00CE11E8"/>
    <w:rsid w:val="00CE165B"/>
    <w:rsid w:val="00CE1CD4"/>
    <w:rsid w:val="00CE4794"/>
    <w:rsid w:val="00CE4803"/>
    <w:rsid w:val="00CE508F"/>
    <w:rsid w:val="00CF2A14"/>
    <w:rsid w:val="00CF4784"/>
    <w:rsid w:val="00CF6470"/>
    <w:rsid w:val="00D06624"/>
    <w:rsid w:val="00D066C7"/>
    <w:rsid w:val="00D10879"/>
    <w:rsid w:val="00D114C8"/>
    <w:rsid w:val="00D14AAA"/>
    <w:rsid w:val="00D156F9"/>
    <w:rsid w:val="00D207A8"/>
    <w:rsid w:val="00D22F4E"/>
    <w:rsid w:val="00D24A45"/>
    <w:rsid w:val="00D27A4E"/>
    <w:rsid w:val="00D35BC5"/>
    <w:rsid w:val="00D35DE6"/>
    <w:rsid w:val="00D36542"/>
    <w:rsid w:val="00D366AB"/>
    <w:rsid w:val="00D37039"/>
    <w:rsid w:val="00D42EF6"/>
    <w:rsid w:val="00D51E8E"/>
    <w:rsid w:val="00D52FA9"/>
    <w:rsid w:val="00D57972"/>
    <w:rsid w:val="00D675A9"/>
    <w:rsid w:val="00D71051"/>
    <w:rsid w:val="00D72652"/>
    <w:rsid w:val="00D72C70"/>
    <w:rsid w:val="00D738D6"/>
    <w:rsid w:val="00D73EEF"/>
    <w:rsid w:val="00D74F3E"/>
    <w:rsid w:val="00D755EB"/>
    <w:rsid w:val="00D76048"/>
    <w:rsid w:val="00D7679E"/>
    <w:rsid w:val="00D82E6F"/>
    <w:rsid w:val="00D83157"/>
    <w:rsid w:val="00D83E3D"/>
    <w:rsid w:val="00D84789"/>
    <w:rsid w:val="00D8766B"/>
    <w:rsid w:val="00D87E00"/>
    <w:rsid w:val="00D9134D"/>
    <w:rsid w:val="00D91788"/>
    <w:rsid w:val="00D91B1E"/>
    <w:rsid w:val="00D921D8"/>
    <w:rsid w:val="00DA0E8F"/>
    <w:rsid w:val="00DA4E7F"/>
    <w:rsid w:val="00DA5579"/>
    <w:rsid w:val="00DA5C45"/>
    <w:rsid w:val="00DA7A03"/>
    <w:rsid w:val="00DB16F5"/>
    <w:rsid w:val="00DB1818"/>
    <w:rsid w:val="00DB499B"/>
    <w:rsid w:val="00DB7378"/>
    <w:rsid w:val="00DC1C4B"/>
    <w:rsid w:val="00DC309B"/>
    <w:rsid w:val="00DC4863"/>
    <w:rsid w:val="00DC4DA2"/>
    <w:rsid w:val="00DD04E4"/>
    <w:rsid w:val="00DD078B"/>
    <w:rsid w:val="00DD1631"/>
    <w:rsid w:val="00DD4C17"/>
    <w:rsid w:val="00DD74A5"/>
    <w:rsid w:val="00DE0EA5"/>
    <w:rsid w:val="00DE3193"/>
    <w:rsid w:val="00DE33F3"/>
    <w:rsid w:val="00DE3846"/>
    <w:rsid w:val="00DF2B1F"/>
    <w:rsid w:val="00DF36C4"/>
    <w:rsid w:val="00DF5E5D"/>
    <w:rsid w:val="00DF62CD"/>
    <w:rsid w:val="00DF6B5B"/>
    <w:rsid w:val="00E0734B"/>
    <w:rsid w:val="00E10911"/>
    <w:rsid w:val="00E10A56"/>
    <w:rsid w:val="00E15EF4"/>
    <w:rsid w:val="00E16509"/>
    <w:rsid w:val="00E2003A"/>
    <w:rsid w:val="00E22CAF"/>
    <w:rsid w:val="00E244D6"/>
    <w:rsid w:val="00E2638A"/>
    <w:rsid w:val="00E36621"/>
    <w:rsid w:val="00E369A0"/>
    <w:rsid w:val="00E4171A"/>
    <w:rsid w:val="00E41E23"/>
    <w:rsid w:val="00E439B1"/>
    <w:rsid w:val="00E44582"/>
    <w:rsid w:val="00E46427"/>
    <w:rsid w:val="00E46BCF"/>
    <w:rsid w:val="00E523CE"/>
    <w:rsid w:val="00E5273C"/>
    <w:rsid w:val="00E539BA"/>
    <w:rsid w:val="00E53EE1"/>
    <w:rsid w:val="00E543D7"/>
    <w:rsid w:val="00E5629A"/>
    <w:rsid w:val="00E607EF"/>
    <w:rsid w:val="00E66326"/>
    <w:rsid w:val="00E66B88"/>
    <w:rsid w:val="00E718BF"/>
    <w:rsid w:val="00E73030"/>
    <w:rsid w:val="00E73A01"/>
    <w:rsid w:val="00E73B21"/>
    <w:rsid w:val="00E751BC"/>
    <w:rsid w:val="00E774C4"/>
    <w:rsid w:val="00E7757A"/>
    <w:rsid w:val="00E77645"/>
    <w:rsid w:val="00E7779B"/>
    <w:rsid w:val="00E8024A"/>
    <w:rsid w:val="00E8168B"/>
    <w:rsid w:val="00E83A64"/>
    <w:rsid w:val="00E83B7C"/>
    <w:rsid w:val="00E84000"/>
    <w:rsid w:val="00E84897"/>
    <w:rsid w:val="00E8507E"/>
    <w:rsid w:val="00E85FA1"/>
    <w:rsid w:val="00E868B4"/>
    <w:rsid w:val="00E902EB"/>
    <w:rsid w:val="00E94C36"/>
    <w:rsid w:val="00E95A1F"/>
    <w:rsid w:val="00EA15B0"/>
    <w:rsid w:val="00EA3B28"/>
    <w:rsid w:val="00EA40E4"/>
    <w:rsid w:val="00EA5EA7"/>
    <w:rsid w:val="00EB2330"/>
    <w:rsid w:val="00EB3B17"/>
    <w:rsid w:val="00EB5B52"/>
    <w:rsid w:val="00EB6124"/>
    <w:rsid w:val="00EC1D5A"/>
    <w:rsid w:val="00EC2430"/>
    <w:rsid w:val="00EC29CA"/>
    <w:rsid w:val="00EC42B5"/>
    <w:rsid w:val="00EC4A25"/>
    <w:rsid w:val="00EC55A9"/>
    <w:rsid w:val="00EC5BC1"/>
    <w:rsid w:val="00ED0B01"/>
    <w:rsid w:val="00ED0D92"/>
    <w:rsid w:val="00ED1044"/>
    <w:rsid w:val="00ED1107"/>
    <w:rsid w:val="00EE0F0A"/>
    <w:rsid w:val="00EE1A65"/>
    <w:rsid w:val="00EE4799"/>
    <w:rsid w:val="00EE5E9D"/>
    <w:rsid w:val="00EE71A5"/>
    <w:rsid w:val="00EE7EA0"/>
    <w:rsid w:val="00EF2183"/>
    <w:rsid w:val="00EF3927"/>
    <w:rsid w:val="00EF4C00"/>
    <w:rsid w:val="00EF608C"/>
    <w:rsid w:val="00EF615A"/>
    <w:rsid w:val="00EF639F"/>
    <w:rsid w:val="00F0033D"/>
    <w:rsid w:val="00F017E2"/>
    <w:rsid w:val="00F020D6"/>
    <w:rsid w:val="00F025A2"/>
    <w:rsid w:val="00F0412E"/>
    <w:rsid w:val="00F04712"/>
    <w:rsid w:val="00F116A5"/>
    <w:rsid w:val="00F13360"/>
    <w:rsid w:val="00F13A5E"/>
    <w:rsid w:val="00F22EC7"/>
    <w:rsid w:val="00F234B1"/>
    <w:rsid w:val="00F2431B"/>
    <w:rsid w:val="00F325C8"/>
    <w:rsid w:val="00F337A7"/>
    <w:rsid w:val="00F47319"/>
    <w:rsid w:val="00F473C3"/>
    <w:rsid w:val="00F4790C"/>
    <w:rsid w:val="00F50499"/>
    <w:rsid w:val="00F529B3"/>
    <w:rsid w:val="00F5438D"/>
    <w:rsid w:val="00F54D38"/>
    <w:rsid w:val="00F60EB3"/>
    <w:rsid w:val="00F61A19"/>
    <w:rsid w:val="00F6500B"/>
    <w:rsid w:val="00F653B8"/>
    <w:rsid w:val="00F7454E"/>
    <w:rsid w:val="00F801A2"/>
    <w:rsid w:val="00F80CAA"/>
    <w:rsid w:val="00F82789"/>
    <w:rsid w:val="00F83086"/>
    <w:rsid w:val="00F84828"/>
    <w:rsid w:val="00F9008D"/>
    <w:rsid w:val="00F90615"/>
    <w:rsid w:val="00F910EE"/>
    <w:rsid w:val="00F9364E"/>
    <w:rsid w:val="00F9797A"/>
    <w:rsid w:val="00FA0647"/>
    <w:rsid w:val="00FA1266"/>
    <w:rsid w:val="00FA5819"/>
    <w:rsid w:val="00FA5CD7"/>
    <w:rsid w:val="00FA6D58"/>
    <w:rsid w:val="00FA75C4"/>
    <w:rsid w:val="00FB21D0"/>
    <w:rsid w:val="00FB298F"/>
    <w:rsid w:val="00FC1192"/>
    <w:rsid w:val="00FC284C"/>
    <w:rsid w:val="00FC4DDA"/>
    <w:rsid w:val="00FC722C"/>
    <w:rsid w:val="00FD198C"/>
    <w:rsid w:val="00FD2555"/>
    <w:rsid w:val="00FD2BC0"/>
    <w:rsid w:val="00FD51CC"/>
    <w:rsid w:val="00FD7190"/>
    <w:rsid w:val="00FE207A"/>
    <w:rsid w:val="00FE43C2"/>
    <w:rsid w:val="00FE5C9D"/>
    <w:rsid w:val="00FE61C9"/>
    <w:rsid w:val="00FF1F07"/>
    <w:rsid w:val="00FF299C"/>
    <w:rsid w:val="00FF3334"/>
    <w:rsid w:val="00FF5E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character" w:customStyle="1" w:styleId="NOZchn">
    <w:name w:val="NO Zchn"/>
    <w:link w:val="NO"/>
    <w:rsid w:val="005C047B"/>
    <w:rPr>
      <w:lang w:eastAsia="en-US"/>
    </w:rPr>
  </w:style>
  <w:style w:type="character" w:customStyle="1" w:styleId="null1">
    <w:name w:val="null1"/>
    <w:basedOn w:val="DefaultParagraphFont"/>
    <w:rsid w:val="00D156F9"/>
  </w:style>
  <w:style w:type="character" w:customStyle="1" w:styleId="EditorsNoteChar">
    <w:name w:val="Editor's Note Char"/>
    <w:aliases w:val="EN Char"/>
    <w:link w:val="EditorsNote"/>
    <w:qFormat/>
    <w:rsid w:val="00456E4A"/>
    <w:rPr>
      <w:color w:val="FF0000"/>
      <w:lang w:eastAsia="en-US"/>
    </w:rPr>
  </w:style>
  <w:style w:type="paragraph" w:styleId="Revision">
    <w:name w:val="Revision"/>
    <w:hidden/>
    <w:uiPriority w:val="99"/>
    <w:semiHidden/>
    <w:rsid w:val="00A776E7"/>
    <w:rPr>
      <w:lang w:eastAsia="en-US"/>
    </w:rPr>
  </w:style>
  <w:style w:type="paragraph" w:styleId="ListParagraph">
    <w:name w:val="List Paragraph"/>
    <w:basedOn w:val="Normal"/>
    <w:uiPriority w:val="34"/>
    <w:qFormat/>
    <w:rsid w:val="003A1BF2"/>
    <w:pPr>
      <w:ind w:left="720"/>
      <w:contextualSpacing/>
    </w:pPr>
  </w:style>
  <w:style w:type="character" w:styleId="Strong">
    <w:name w:val="Strong"/>
    <w:qFormat/>
    <w:rsid w:val="00CE0C6C"/>
    <w:rPr>
      <w:b/>
      <w:bCs/>
    </w:rPr>
  </w:style>
  <w:style w:type="paragraph" w:styleId="CommentSubject">
    <w:name w:val="annotation subject"/>
    <w:basedOn w:val="CommentText"/>
    <w:next w:val="CommentText"/>
    <w:link w:val="CommentSubjectChar"/>
    <w:rsid w:val="0069421D"/>
    <w:rPr>
      <w:b/>
      <w:bCs/>
    </w:rPr>
  </w:style>
  <w:style w:type="character" w:customStyle="1" w:styleId="CommentSubjectChar">
    <w:name w:val="Comment Subject Char"/>
    <w:basedOn w:val="CommentTextChar"/>
    <w:link w:val="CommentSubject"/>
    <w:rsid w:val="0069421D"/>
    <w:rPr>
      <w:rFonts w:eastAsiaTheme="minorEastAsia"/>
      <w:b/>
      <w:bCs/>
      <w:lang w:eastAsia="en-US"/>
    </w:rPr>
  </w:style>
  <w:style w:type="paragraph" w:customStyle="1" w:styleId="pf0">
    <w:name w:val="pf0"/>
    <w:basedOn w:val="Normal"/>
    <w:rsid w:val="001B767A"/>
    <w:pPr>
      <w:spacing w:before="100" w:beforeAutospacing="1" w:after="100" w:afterAutospacing="1"/>
    </w:pPr>
    <w:rPr>
      <w:rFonts w:eastAsia="Times New Roman"/>
      <w:sz w:val="24"/>
      <w:szCs w:val="24"/>
      <w:lang w:val="de-AT" w:eastAsia="de-AT"/>
    </w:rPr>
  </w:style>
  <w:style w:type="character" w:customStyle="1" w:styleId="cf01">
    <w:name w:val="cf01"/>
    <w:basedOn w:val="DefaultParagraphFont"/>
    <w:rsid w:val="001B767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143152">
      <w:bodyDiv w:val="1"/>
      <w:marLeft w:val="0"/>
      <w:marRight w:val="0"/>
      <w:marTop w:val="0"/>
      <w:marBottom w:val="0"/>
      <w:divBdr>
        <w:top w:val="none" w:sz="0" w:space="0" w:color="auto"/>
        <w:left w:val="none" w:sz="0" w:space="0" w:color="auto"/>
        <w:bottom w:val="none" w:sz="0" w:space="0" w:color="auto"/>
        <w:right w:val="none" w:sz="0" w:space="0" w:color="auto"/>
      </w:divBdr>
    </w:div>
    <w:div w:id="467671510">
      <w:bodyDiv w:val="1"/>
      <w:marLeft w:val="0"/>
      <w:marRight w:val="0"/>
      <w:marTop w:val="0"/>
      <w:marBottom w:val="0"/>
      <w:divBdr>
        <w:top w:val="none" w:sz="0" w:space="0" w:color="auto"/>
        <w:left w:val="none" w:sz="0" w:space="0" w:color="auto"/>
        <w:bottom w:val="none" w:sz="0" w:space="0" w:color="auto"/>
        <w:right w:val="none" w:sz="0" w:space="0" w:color="auto"/>
      </w:divBdr>
    </w:div>
    <w:div w:id="502010084">
      <w:bodyDiv w:val="1"/>
      <w:marLeft w:val="0"/>
      <w:marRight w:val="0"/>
      <w:marTop w:val="0"/>
      <w:marBottom w:val="0"/>
      <w:divBdr>
        <w:top w:val="none" w:sz="0" w:space="0" w:color="auto"/>
        <w:left w:val="none" w:sz="0" w:space="0" w:color="auto"/>
        <w:bottom w:val="none" w:sz="0" w:space="0" w:color="auto"/>
        <w:right w:val="none" w:sz="0" w:space="0" w:color="auto"/>
      </w:divBdr>
    </w:div>
    <w:div w:id="683290171">
      <w:bodyDiv w:val="1"/>
      <w:marLeft w:val="0"/>
      <w:marRight w:val="0"/>
      <w:marTop w:val="0"/>
      <w:marBottom w:val="0"/>
      <w:divBdr>
        <w:top w:val="none" w:sz="0" w:space="0" w:color="auto"/>
        <w:left w:val="none" w:sz="0" w:space="0" w:color="auto"/>
        <w:bottom w:val="none" w:sz="0" w:space="0" w:color="auto"/>
        <w:right w:val="none" w:sz="0" w:space="0" w:color="auto"/>
      </w:divBdr>
    </w:div>
    <w:div w:id="978070937">
      <w:bodyDiv w:val="1"/>
      <w:marLeft w:val="0"/>
      <w:marRight w:val="0"/>
      <w:marTop w:val="0"/>
      <w:marBottom w:val="0"/>
      <w:divBdr>
        <w:top w:val="none" w:sz="0" w:space="0" w:color="auto"/>
        <w:left w:val="none" w:sz="0" w:space="0" w:color="auto"/>
        <w:bottom w:val="none" w:sz="0" w:space="0" w:color="auto"/>
        <w:right w:val="none" w:sz="0" w:space="0" w:color="auto"/>
      </w:divBdr>
    </w:div>
    <w:div w:id="1070926598">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 w:id="1366909836">
      <w:bodyDiv w:val="1"/>
      <w:marLeft w:val="0"/>
      <w:marRight w:val="0"/>
      <w:marTop w:val="0"/>
      <w:marBottom w:val="0"/>
      <w:divBdr>
        <w:top w:val="none" w:sz="0" w:space="0" w:color="auto"/>
        <w:left w:val="none" w:sz="0" w:space="0" w:color="auto"/>
        <w:bottom w:val="none" w:sz="0" w:space="0" w:color="auto"/>
        <w:right w:val="none" w:sz="0" w:space="0" w:color="auto"/>
      </w:divBdr>
    </w:div>
    <w:div w:id="1545754385">
      <w:bodyDiv w:val="1"/>
      <w:marLeft w:val="0"/>
      <w:marRight w:val="0"/>
      <w:marTop w:val="0"/>
      <w:marBottom w:val="0"/>
      <w:divBdr>
        <w:top w:val="none" w:sz="0" w:space="0" w:color="auto"/>
        <w:left w:val="none" w:sz="0" w:space="0" w:color="auto"/>
        <w:bottom w:val="none" w:sz="0" w:space="0" w:color="auto"/>
        <w:right w:val="none" w:sz="0" w:space="0" w:color="auto"/>
      </w:divBdr>
    </w:div>
    <w:div w:id="1653364579">
      <w:bodyDiv w:val="1"/>
      <w:marLeft w:val="0"/>
      <w:marRight w:val="0"/>
      <w:marTop w:val="0"/>
      <w:marBottom w:val="0"/>
      <w:divBdr>
        <w:top w:val="none" w:sz="0" w:space="0" w:color="auto"/>
        <w:left w:val="none" w:sz="0" w:space="0" w:color="auto"/>
        <w:bottom w:val="none" w:sz="0" w:space="0" w:color="auto"/>
        <w:right w:val="none" w:sz="0" w:space="0" w:color="auto"/>
      </w:divBdr>
    </w:div>
    <w:div w:id="1659193337">
      <w:bodyDiv w:val="1"/>
      <w:marLeft w:val="0"/>
      <w:marRight w:val="0"/>
      <w:marTop w:val="0"/>
      <w:marBottom w:val="0"/>
      <w:divBdr>
        <w:top w:val="none" w:sz="0" w:space="0" w:color="auto"/>
        <w:left w:val="none" w:sz="0" w:space="0" w:color="auto"/>
        <w:bottom w:val="none" w:sz="0" w:space="0" w:color="auto"/>
        <w:right w:val="none" w:sz="0" w:space="0" w:color="auto"/>
      </w:divBdr>
    </w:div>
    <w:div w:id="1667130784">
      <w:bodyDiv w:val="1"/>
      <w:marLeft w:val="0"/>
      <w:marRight w:val="0"/>
      <w:marTop w:val="0"/>
      <w:marBottom w:val="0"/>
      <w:divBdr>
        <w:top w:val="none" w:sz="0" w:space="0" w:color="auto"/>
        <w:left w:val="none" w:sz="0" w:space="0" w:color="auto"/>
        <w:bottom w:val="none" w:sz="0" w:space="0" w:color="auto"/>
        <w:right w:val="none" w:sz="0" w:space="0" w:color="auto"/>
      </w:divBdr>
    </w:div>
    <w:div w:id="1674993065">
      <w:bodyDiv w:val="1"/>
      <w:marLeft w:val="0"/>
      <w:marRight w:val="0"/>
      <w:marTop w:val="0"/>
      <w:marBottom w:val="0"/>
      <w:divBdr>
        <w:top w:val="none" w:sz="0" w:space="0" w:color="auto"/>
        <w:left w:val="none" w:sz="0" w:space="0" w:color="auto"/>
        <w:bottom w:val="none" w:sz="0" w:space="0" w:color="auto"/>
        <w:right w:val="none" w:sz="0" w:space="0" w:color="auto"/>
      </w:divBdr>
    </w:div>
    <w:div w:id="1851723973">
      <w:bodyDiv w:val="1"/>
      <w:marLeft w:val="0"/>
      <w:marRight w:val="0"/>
      <w:marTop w:val="0"/>
      <w:marBottom w:val="0"/>
      <w:divBdr>
        <w:top w:val="none" w:sz="0" w:space="0" w:color="auto"/>
        <w:left w:val="none" w:sz="0" w:space="0" w:color="auto"/>
        <w:bottom w:val="none" w:sz="0" w:space="0" w:color="auto"/>
        <w:right w:val="none" w:sz="0" w:space="0" w:color="auto"/>
      </w:divBdr>
    </w:div>
    <w:div w:id="1985960510">
      <w:bodyDiv w:val="1"/>
      <w:marLeft w:val="0"/>
      <w:marRight w:val="0"/>
      <w:marTop w:val="0"/>
      <w:marBottom w:val="0"/>
      <w:divBdr>
        <w:top w:val="none" w:sz="0" w:space="0" w:color="auto"/>
        <w:left w:val="none" w:sz="0" w:space="0" w:color="auto"/>
        <w:bottom w:val="none" w:sz="0" w:space="0" w:color="auto"/>
        <w:right w:val="none" w:sz="0" w:space="0" w:color="auto"/>
      </w:divBdr>
    </w:div>
    <w:div w:id="2042971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2E2E3-AC01-489E-950B-E24197050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13</Pages>
  <Words>6539</Words>
  <Characters>39863</Characters>
  <Application>Microsoft Office Word</Application>
  <DocSecurity>0</DocSecurity>
  <Lines>332</Lines>
  <Paragraphs>92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46310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Almodovar Chico, J.L. (José)</cp:lastModifiedBy>
  <cp:revision>6</cp:revision>
  <cp:lastPrinted>2019-02-25T14:05:00Z</cp:lastPrinted>
  <dcterms:created xsi:type="dcterms:W3CDTF">2023-05-24T21:51:00Z</dcterms:created>
  <dcterms:modified xsi:type="dcterms:W3CDTF">2023-05-25T06:51:00Z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2023-01-25T12:15:45Z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5578ef73-0a3f-48f9-8b20-5117b75174b8</vt:lpwstr>
  </property>
  <property fmtid="{D5CDD505-2E9C-101B-9397-08002B2CF9AE}" pid="8" name="MSIP_Label_55339bf0-f345-473a-9ec8-6ca7c8197055_ContentBits">
    <vt:lpwstr>0</vt:lpwstr>
  </property>
</Properties>
</file>